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58494B1E" w:rsidR="00642EFE" w:rsidRPr="00A71D81" w:rsidRDefault="00783585" w:rsidP="00EF3662">
      <w:pPr>
        <w:pStyle w:val="a3"/>
        <w:spacing w:line="240" w:lineRule="auto"/>
        <w:jc w:val="center"/>
        <w:rPr>
          <w:rFonts w:ascii="GHEA Grapalat" w:hAnsi="GHEA Grapalat"/>
          <w:i w:val="0"/>
          <w:lang w:val="af-ZA"/>
        </w:rPr>
      </w:pPr>
      <w:r>
        <w:rPr>
          <w:rFonts w:ascii="GHEA Grapalat" w:hAnsi="GHEA Grapalat"/>
          <w:i w:val="0"/>
          <w:lang w:val="ru-RU"/>
        </w:rPr>
        <w:t xml:space="preserve">  </w:t>
      </w:r>
      <w:r w:rsidR="007D28E0">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D597E11"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4D1760">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4D1760">
        <w:rPr>
          <w:rFonts w:ascii="GHEA Grapalat" w:hAnsi="GHEA Grapalat"/>
          <w:i w:val="0"/>
          <w:lang w:val="en-US"/>
        </w:rPr>
        <w:t>մարտի</w:t>
      </w:r>
      <w:r w:rsidR="004D1760" w:rsidRPr="00E440BB">
        <w:rPr>
          <w:rFonts w:ascii="GHEA Grapalat" w:hAnsi="GHEA Grapalat"/>
          <w:i w:val="0"/>
          <w:lang w:val="af-ZA"/>
        </w:rPr>
        <w:t xml:space="preserve"> 16</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6B59B904" w:rsidR="00483B12" w:rsidRPr="00E47462"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4D1760" w:rsidRPr="004D1760">
        <w:rPr>
          <w:rFonts w:ascii="GHEA Grapalat" w:hAnsi="GHEA Grapalat"/>
          <w:i w:val="0"/>
          <w:lang w:val="hy-AM"/>
        </w:rPr>
        <w:t>ՕԲԹ-ԳՀԱՊՁԲ-2</w:t>
      </w:r>
      <w:r w:rsidR="004D1760" w:rsidRPr="004D1760">
        <w:rPr>
          <w:rFonts w:ascii="GHEA Grapalat" w:hAnsi="GHEA Grapalat"/>
          <w:i w:val="0"/>
          <w:lang w:val="af-ZA"/>
        </w:rPr>
        <w:t>6</w:t>
      </w:r>
      <w:r w:rsidR="004D1760" w:rsidRPr="004D1760">
        <w:rPr>
          <w:rFonts w:ascii="GHEA Grapalat" w:hAnsi="GHEA Grapalat"/>
          <w:i w:val="0"/>
          <w:lang w:val="hy-AM"/>
        </w:rPr>
        <w:t>/</w:t>
      </w:r>
      <w:r w:rsidR="004D1760" w:rsidRPr="004D1760">
        <w:rPr>
          <w:rFonts w:ascii="GHEA Grapalat" w:hAnsi="GHEA Grapalat"/>
          <w:i w:val="0"/>
          <w:lang w:val="af-ZA"/>
        </w:rPr>
        <w:t>1</w:t>
      </w:r>
      <w:r w:rsidR="00E440BB">
        <w:rPr>
          <w:rFonts w:ascii="GHEA Grapalat" w:hAnsi="GHEA Grapalat"/>
          <w:i w:val="0"/>
          <w:lang w:val="af-ZA"/>
        </w:rPr>
        <w:t>4</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2E0364FF"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E47462">
        <w:rPr>
          <w:rFonts w:ascii="GHEA Grapalat" w:hAnsi="GHEA Grapalat"/>
          <w:b/>
          <w:bCs/>
          <w:i w:val="0"/>
          <w:lang w:val="ru-RU"/>
        </w:rPr>
        <w:t>Ամրակ</w:t>
      </w:r>
      <w:r w:rsidR="00E47462" w:rsidRPr="00E47462">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9EF8840"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4D1760">
        <w:rPr>
          <w:rFonts w:ascii="GHEA Grapalat" w:hAnsi="GHEA Grapalat"/>
          <w:i w:val="0"/>
          <w:lang w:val="af-ZA"/>
        </w:rPr>
        <w:t>6</w:t>
      </w:r>
      <w:r w:rsidR="00B36691" w:rsidRPr="00E361E6">
        <w:rPr>
          <w:rFonts w:ascii="GHEA Grapalat" w:hAnsi="GHEA Grapalat"/>
          <w:i w:val="0"/>
          <w:lang w:val="hy-AM"/>
        </w:rPr>
        <w:t xml:space="preserve"> թվականի </w:t>
      </w:r>
      <w:r w:rsidR="004D1760">
        <w:rPr>
          <w:rFonts w:ascii="GHEA Grapalat" w:hAnsi="GHEA Grapalat"/>
          <w:i w:val="0"/>
          <w:lang w:val="hy-AM"/>
        </w:rPr>
        <w:t>մա</w:t>
      </w:r>
      <w:r w:rsidR="004D1760">
        <w:rPr>
          <w:rFonts w:ascii="GHEA Grapalat" w:hAnsi="GHEA Grapalat"/>
          <w:i w:val="0"/>
          <w:lang w:val="en-US"/>
        </w:rPr>
        <w:t>րտ</w:t>
      </w:r>
      <w:r w:rsidR="00E47462">
        <w:rPr>
          <w:rFonts w:ascii="GHEA Grapalat" w:hAnsi="GHEA Grapalat"/>
          <w:i w:val="0"/>
          <w:lang w:val="hy-AM"/>
        </w:rPr>
        <w:t xml:space="preserve">ի </w:t>
      </w:r>
      <w:r w:rsidR="004D1760" w:rsidRPr="004D1760">
        <w:rPr>
          <w:rFonts w:ascii="GHEA Grapalat" w:hAnsi="GHEA Grapalat"/>
          <w:i w:val="0"/>
          <w:lang w:val="af-ZA"/>
        </w:rPr>
        <w:t>23</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3A97171D"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Pr="00E361E6">
        <w:rPr>
          <w:rFonts w:ascii="GHEA Grapalat" w:hAnsi="GHEA Grapalat"/>
          <w:i w:val="0"/>
          <w:lang w:val="af-ZA"/>
        </w:rPr>
        <w:t xml:space="preserve">հասցեում,  </w:t>
      </w:r>
      <w:r w:rsidR="004D1760" w:rsidRPr="004D1760">
        <w:rPr>
          <w:rFonts w:ascii="GHEA Grapalat" w:hAnsi="GHEA Grapalat"/>
          <w:i w:val="0"/>
          <w:lang w:val="hy-AM"/>
        </w:rPr>
        <w:t>202</w:t>
      </w:r>
      <w:r w:rsidR="004D1760" w:rsidRPr="004D1760">
        <w:rPr>
          <w:rFonts w:ascii="GHEA Grapalat" w:hAnsi="GHEA Grapalat"/>
          <w:i w:val="0"/>
          <w:lang w:val="af-ZA"/>
        </w:rPr>
        <w:t>6</w:t>
      </w:r>
      <w:r w:rsidR="004D1760" w:rsidRPr="004D1760">
        <w:rPr>
          <w:rFonts w:ascii="GHEA Grapalat" w:hAnsi="GHEA Grapalat"/>
          <w:i w:val="0"/>
          <w:lang w:val="hy-AM"/>
        </w:rPr>
        <w:t xml:space="preserve"> թվականի մա</w:t>
      </w:r>
      <w:r w:rsidR="004D1760" w:rsidRPr="004D1760">
        <w:rPr>
          <w:rFonts w:ascii="GHEA Grapalat" w:hAnsi="GHEA Grapalat"/>
          <w:i w:val="0"/>
          <w:lang w:val="en-US"/>
        </w:rPr>
        <w:t>րտ</w:t>
      </w:r>
      <w:r w:rsidR="004D1760" w:rsidRPr="004D1760">
        <w:rPr>
          <w:rFonts w:ascii="GHEA Grapalat" w:hAnsi="GHEA Grapalat"/>
          <w:i w:val="0"/>
          <w:lang w:val="hy-AM"/>
        </w:rPr>
        <w:t xml:space="preserve">ի </w:t>
      </w:r>
      <w:r w:rsidR="004D1760" w:rsidRPr="004D1760">
        <w:rPr>
          <w:rFonts w:ascii="GHEA Grapalat" w:hAnsi="GHEA Grapalat"/>
          <w:i w:val="0"/>
          <w:lang w:val="af-ZA"/>
        </w:rPr>
        <w:t>23</w:t>
      </w:r>
      <w:r w:rsidR="00C35023" w:rsidRPr="00E361E6">
        <w:rPr>
          <w:rFonts w:ascii="GHEA Grapalat" w:hAnsi="GHEA Grapalat"/>
          <w:i w:val="0"/>
          <w:lang w:val="hy-AM"/>
        </w:rPr>
        <w:t>-</w:t>
      </w:r>
      <w:r w:rsidR="005106F2">
        <w:rPr>
          <w:rFonts w:ascii="GHEA Grapalat" w:hAnsi="GHEA Grapalat"/>
          <w:i w:val="0"/>
          <w:lang w:val="hy-AM"/>
        </w:rPr>
        <w:t>ին</w:t>
      </w:r>
      <w:r w:rsidR="00C35023" w:rsidRPr="00E361E6">
        <w:rPr>
          <w:rFonts w:ascii="GHEA Grapalat" w:hAnsi="GHEA Grapalat"/>
          <w:i w:val="0"/>
          <w:lang w:val="hy-AM"/>
        </w:rPr>
        <w:t>, ժամը 1</w:t>
      </w:r>
      <w:r w:rsidR="00C35023" w:rsidRPr="00E361E6">
        <w:rPr>
          <w:rFonts w:ascii="GHEA Grapalat" w:hAnsi="GHEA Grapalat"/>
          <w:i w:val="0"/>
          <w:lang w:val="af-ZA"/>
        </w:rPr>
        <w:t>2</w:t>
      </w:r>
      <w:r w:rsidR="00C35023" w:rsidRPr="00E361E6">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77777777"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A2C50" w:rsidRPr="008E6367">
        <w:rPr>
          <w:rFonts w:ascii="GHEA Grapalat" w:hAnsi="GHEA Grapalat"/>
          <w:i w:val="0"/>
          <w:lang w:val="hy-AM"/>
        </w:rPr>
        <w:t xml:space="preserve">Մարինե </w:t>
      </w:r>
      <w:r w:rsidR="009A2C50" w:rsidRPr="002238B6">
        <w:rPr>
          <w:rFonts w:ascii="GHEA Grapalat" w:hAnsi="GHEA Grapalat"/>
          <w:i w:val="0"/>
          <w:lang w:val="hy-AM"/>
        </w:rPr>
        <w:t>Հովհաննիս</w:t>
      </w:r>
      <w:r w:rsidR="009A2C50">
        <w:rPr>
          <w:rFonts w:ascii="GHEA Grapalat" w:hAnsi="GHEA Grapalat"/>
          <w:i w:val="0"/>
          <w:lang w:val="hy-AM"/>
        </w:rPr>
        <w:t>յանին։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474A74ED"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F008C0" w:rsidRPr="00F008C0">
        <w:rPr>
          <w:rFonts w:ascii="GHEA Grapalat" w:hAnsi="GHEA Grapalat"/>
          <w:i w:val="0"/>
          <w:u w:val="single"/>
          <w:lang w:val="af-ZA"/>
        </w:rPr>
        <w:t>operaballet.gnumner2025@gmail.com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559CB4B6" w:rsidR="00F17004" w:rsidRPr="009330ED" w:rsidRDefault="00E440BB" w:rsidP="00D34A9F">
      <w:pPr>
        <w:pStyle w:val="aa"/>
        <w:spacing w:after="0"/>
        <w:ind w:firstLine="567"/>
        <w:jc w:val="right"/>
        <w:rPr>
          <w:rFonts w:ascii="GHEA Grapalat" w:hAnsi="GHEA Grapalat" w:cs="Sylfaen"/>
          <w:i/>
          <w:sz w:val="20"/>
          <w:szCs w:val="20"/>
          <w:lang w:val="af-ZA"/>
        </w:rPr>
      </w:pPr>
      <w:r w:rsidRPr="00E440BB">
        <w:rPr>
          <w:rFonts w:ascii="GHEA Grapalat" w:hAnsi="GHEA Grapalat" w:cs="Sylfaen"/>
          <w:i/>
          <w:sz w:val="20"/>
          <w:szCs w:val="20"/>
          <w:lang w:val="hy-AM"/>
        </w:rPr>
        <w:t>ՕԲԹ-ԳՀԱՊՁԲ-2</w:t>
      </w:r>
      <w:r w:rsidRPr="00E440BB">
        <w:rPr>
          <w:rFonts w:ascii="GHEA Grapalat" w:hAnsi="GHEA Grapalat" w:cs="Sylfaen"/>
          <w:i/>
          <w:sz w:val="20"/>
          <w:szCs w:val="20"/>
          <w:lang w:val="af-ZA"/>
        </w:rPr>
        <w:t>6</w:t>
      </w:r>
      <w:r w:rsidRPr="00E440BB">
        <w:rPr>
          <w:rFonts w:ascii="GHEA Grapalat" w:hAnsi="GHEA Grapalat" w:cs="Sylfaen"/>
          <w:i/>
          <w:sz w:val="20"/>
          <w:szCs w:val="20"/>
          <w:lang w:val="hy-AM"/>
        </w:rPr>
        <w:t>/</w:t>
      </w:r>
      <w:r w:rsidRPr="00E440BB">
        <w:rPr>
          <w:rFonts w:ascii="GHEA Grapalat" w:hAnsi="GHEA Grapalat" w:cs="Sylfaen"/>
          <w:i/>
          <w:sz w:val="20"/>
          <w:szCs w:val="20"/>
          <w:lang w:val="af-ZA"/>
        </w:rPr>
        <w:t>14</w:t>
      </w:r>
      <w:r>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5FD7FE6" w:rsidR="00096865" w:rsidRPr="00287105" w:rsidRDefault="00096865" w:rsidP="00287105">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F008C0">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F008C0">
        <w:rPr>
          <w:rFonts w:ascii="GHEA Grapalat" w:hAnsi="GHEA Grapalat" w:cs="Times Armenian"/>
          <w:i/>
          <w:sz w:val="20"/>
          <w:szCs w:val="20"/>
          <w:lang w:val="ru-RU"/>
        </w:rPr>
        <w:t>մա</w:t>
      </w:r>
      <w:r w:rsidR="00F008C0">
        <w:rPr>
          <w:rFonts w:ascii="GHEA Grapalat" w:hAnsi="GHEA Grapalat" w:cs="Times Armenian"/>
          <w:i/>
          <w:sz w:val="20"/>
          <w:szCs w:val="20"/>
        </w:rPr>
        <w:t>րտ</w:t>
      </w:r>
      <w:r w:rsidR="005C6159" w:rsidRPr="00FF01D5">
        <w:rPr>
          <w:rFonts w:ascii="GHEA Grapalat" w:hAnsi="GHEA Grapalat" w:cs="Times Armenian"/>
          <w:i/>
          <w:sz w:val="20"/>
          <w:szCs w:val="20"/>
          <w:lang w:val="af-ZA"/>
        </w:rPr>
        <w:t>ի</w:t>
      </w:r>
      <w:r w:rsidR="00E47462" w:rsidRPr="00E47462">
        <w:rPr>
          <w:rFonts w:ascii="GHEA Grapalat" w:hAnsi="GHEA Grapalat" w:cs="Times Armenian"/>
          <w:i/>
          <w:sz w:val="20"/>
          <w:szCs w:val="20"/>
          <w:lang w:val="af-ZA"/>
        </w:rPr>
        <w:t xml:space="preserve"> </w:t>
      </w:r>
      <w:r w:rsidR="00F008C0">
        <w:rPr>
          <w:rFonts w:ascii="GHEA Grapalat" w:hAnsi="GHEA Grapalat" w:cs="Times Armenian"/>
          <w:i/>
          <w:sz w:val="20"/>
          <w:szCs w:val="20"/>
          <w:lang w:val="af-ZA"/>
        </w:rPr>
        <w:t>1</w:t>
      </w:r>
      <w:r w:rsidR="00E47462" w:rsidRPr="00E47462">
        <w:rPr>
          <w:rFonts w:ascii="GHEA Grapalat" w:hAnsi="GHEA Grapalat" w:cs="Times Armenian"/>
          <w:i/>
          <w:sz w:val="20"/>
          <w:szCs w:val="20"/>
          <w:lang w:val="af-ZA"/>
        </w:rPr>
        <w:t>6-</w:t>
      </w:r>
      <w:r w:rsidR="00E47462">
        <w:rPr>
          <w:rFonts w:ascii="GHEA Grapalat" w:hAnsi="GHEA Grapalat" w:cs="Times Armenian"/>
          <w:i/>
          <w:sz w:val="20"/>
          <w:szCs w:val="20"/>
          <w:lang w:val="ru-RU"/>
        </w:rPr>
        <w:t>ի</w:t>
      </w:r>
      <w:r w:rsidR="005C6159" w:rsidRPr="00FF01D5">
        <w:rPr>
          <w:rFonts w:ascii="GHEA Grapalat" w:hAnsi="GHEA Grapalat" w:cs="Times Armenian"/>
          <w:i/>
          <w:sz w:val="20"/>
          <w:szCs w:val="20"/>
          <w:lang w:val="af-ZA"/>
        </w:rPr>
        <w:t xml:space="preserve">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46B6CB7F"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E47462" w:rsidRPr="00E47462">
        <w:rPr>
          <w:rFonts w:ascii="GHEA Grapalat" w:hAnsi="GHEA Grapalat" w:cs="Sylfaen"/>
          <w:lang w:val="hy-AM"/>
        </w:rPr>
        <w:t xml:space="preserve"> ԱՄՐԱԿՆԵՐ</w:t>
      </w:r>
      <w:r w:rsidR="000111DB" w:rsidRPr="000111DB">
        <w:rPr>
          <w:rFonts w:ascii="GHEA Grapalat" w:hAnsi="GHEA Grapalat" w:cs="Sylfaen"/>
          <w:lang w:val="hy-AM"/>
        </w:rPr>
        <w:t>Ի</w:t>
      </w:r>
      <w:r w:rsidR="00EF3F87">
        <w:rPr>
          <w:rFonts w:ascii="GHEA Grapalat" w:hAnsi="GHEA Grapalat" w:cs="Sylfaen"/>
          <w:b/>
          <w:bCs/>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31BB6797"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E47462" w:rsidRPr="00E47462">
        <w:rPr>
          <w:rFonts w:ascii="GHEA Grapalat" w:hAnsi="GHEA Grapalat"/>
          <w:b/>
          <w:sz w:val="20"/>
          <w:lang w:val="af-ZA"/>
        </w:rPr>
        <w:t xml:space="preserve">ԱՄՐԱԿԻ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5D876D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F008C0" w:rsidRPr="00F008C0">
        <w:rPr>
          <w:rFonts w:ascii="GHEA Grapalat" w:hAnsi="GHEA Grapalat" w:cs="Sylfaen"/>
          <w:sz w:val="20"/>
          <w:lang w:val="hy-AM"/>
        </w:rPr>
        <w:t>ՕԲԹ-ԳՀԱՊՁԲ-2</w:t>
      </w:r>
      <w:r w:rsidR="00F008C0" w:rsidRPr="00F008C0">
        <w:rPr>
          <w:rFonts w:ascii="GHEA Grapalat" w:hAnsi="GHEA Grapalat" w:cs="Sylfaen"/>
          <w:sz w:val="20"/>
          <w:lang w:val="af-ZA"/>
        </w:rPr>
        <w:t>6</w:t>
      </w:r>
      <w:r w:rsidR="00F008C0" w:rsidRPr="00F008C0">
        <w:rPr>
          <w:rFonts w:ascii="GHEA Grapalat" w:hAnsi="GHEA Grapalat" w:cs="Sylfaen"/>
          <w:sz w:val="20"/>
          <w:lang w:val="hy-AM"/>
        </w:rPr>
        <w:t>/</w:t>
      </w:r>
      <w:r w:rsidR="00F008C0" w:rsidRPr="00F008C0">
        <w:rPr>
          <w:rFonts w:ascii="GHEA Grapalat" w:hAnsi="GHEA Grapalat" w:cs="Sylfaen"/>
          <w:sz w:val="20"/>
          <w:lang w:val="af-ZA"/>
        </w:rPr>
        <w:t>1</w:t>
      </w:r>
      <w:r w:rsidR="00E440BB">
        <w:rPr>
          <w:rFonts w:ascii="GHEA Grapalat" w:hAnsi="GHEA Grapalat" w:cs="Sylfaen"/>
          <w:sz w:val="20"/>
          <w:lang w:val="af-ZA"/>
        </w:rPr>
        <w:t>4</w:t>
      </w:r>
      <w:r w:rsidR="00F008C0">
        <w:rPr>
          <w:rFonts w:ascii="GHEA Grapalat" w:hAnsi="GHEA Grapalat" w:cs="Sylfae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2F31DC1" w14:textId="2701956A" w:rsidR="00F82A79" w:rsidRPr="00F82A79" w:rsidRDefault="00A81DD5" w:rsidP="00F82A79">
      <w:pPr>
        <w:pStyle w:val="23"/>
        <w:spacing w:line="240" w:lineRule="auto"/>
        <w:ind w:firstLine="567"/>
        <w:rPr>
          <w:rFonts w:ascii="GHEA Grapalat" w:hAnsi="GHEA Grapalat"/>
          <w:i/>
          <w:u w:val="single"/>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F82A79" w:rsidRPr="00F82A79">
          <w:rPr>
            <w:rStyle w:val="a9"/>
            <w:rFonts w:ascii="GHEA Grapalat" w:hAnsi="GHEA Grapalat"/>
            <w:i/>
          </w:rPr>
          <w:t>operaballet.gnumner2025@gmail.com</w:t>
        </w:r>
      </w:hyperlink>
      <w:r w:rsidR="00F82A79" w:rsidRPr="00F82A79">
        <w:rPr>
          <w:rFonts w:ascii="GHEA Grapalat" w:hAnsi="GHEA Grapalat"/>
          <w:i/>
          <w:u w:val="single"/>
        </w:rPr>
        <w:t xml:space="preserve"> </w:t>
      </w:r>
    </w:p>
    <w:p w14:paraId="01F44180" w14:textId="73C97C22" w:rsidR="00096865" w:rsidRPr="00A71D81" w:rsidRDefault="00096865" w:rsidP="00F82A79">
      <w:pPr>
        <w:pStyle w:val="23"/>
        <w:spacing w:line="240" w:lineRule="auto"/>
        <w:ind w:firstLine="567"/>
        <w:jc w:val="center"/>
        <w:rPr>
          <w:rFonts w:ascii="GHEA Grapalat" w:hAnsi="GHEA Grapalat"/>
          <w:szCs w:val="22"/>
        </w:rPr>
      </w:pPr>
      <w:r w:rsidRPr="00A71D81">
        <w:rPr>
          <w:rFonts w:ascii="GHEA Grapalat" w:hAnsi="GHEA Grapalat" w:cs="Sylfaen"/>
          <w:szCs w:val="22"/>
        </w:rPr>
        <w:t>ՄԱՍ</w:t>
      </w:r>
      <w:r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4ECC0E7" w:rsidR="00096865" w:rsidRPr="009D3406" w:rsidRDefault="00845AA5" w:rsidP="009D3406">
      <w:pPr>
        <w:jc w:val="both"/>
        <w:rPr>
          <w:rFonts w:ascii="GHEA Grapalat" w:hAnsi="GHEA Grapalat"/>
          <w:sz w:val="20"/>
          <w:szCs w:val="20"/>
          <w:lang w:val="af-ZA"/>
        </w:rPr>
      </w:pPr>
      <w:r w:rsidRPr="00A71D81">
        <w:rPr>
          <w:rFonts w:ascii="GHEA Grapalat" w:hAnsi="GHEA Grapalat" w:cs="Sylfaen"/>
        </w:rPr>
        <w:t xml:space="preserve">1.1 </w:t>
      </w:r>
      <w:r w:rsidR="00096865" w:rsidRPr="009D3406">
        <w:rPr>
          <w:rFonts w:ascii="GHEA Grapalat" w:hAnsi="GHEA Grapalat"/>
          <w:sz w:val="20"/>
          <w:szCs w:val="20"/>
          <w:lang w:val="af-ZA"/>
        </w:rPr>
        <w:t xml:space="preserve">Գնման առարկա է </w:t>
      </w:r>
      <w:proofErr w:type="gramStart"/>
      <w:r w:rsidR="00096865" w:rsidRPr="009D3406">
        <w:rPr>
          <w:rFonts w:ascii="GHEA Grapalat" w:hAnsi="GHEA Grapalat"/>
          <w:sz w:val="20"/>
          <w:szCs w:val="20"/>
          <w:lang w:val="af-ZA"/>
        </w:rPr>
        <w:t xml:space="preserve">հանդիսանում  </w:t>
      </w:r>
      <w:r w:rsidR="007F1BE3" w:rsidRPr="009D3406">
        <w:rPr>
          <w:rFonts w:ascii="GHEA Grapalat" w:hAnsi="GHEA Grapalat"/>
          <w:sz w:val="20"/>
          <w:szCs w:val="20"/>
          <w:lang w:val="af-ZA"/>
        </w:rPr>
        <w:t>«</w:t>
      </w:r>
      <w:proofErr w:type="gramEnd"/>
      <w:r w:rsidR="007F1BE3" w:rsidRPr="009D3406">
        <w:rPr>
          <w:rFonts w:ascii="GHEA Grapalat" w:hAnsi="GHEA Grapalat"/>
          <w:sz w:val="20"/>
          <w:szCs w:val="20"/>
          <w:lang w:val="af-ZA"/>
        </w:rPr>
        <w:t>Ա</w:t>
      </w:r>
      <w:r w:rsidR="007F1BE3" w:rsidRPr="009D3406">
        <w:rPr>
          <w:rFonts w:ascii="Cambria Math" w:hAnsi="Cambria Math" w:cs="Cambria Math"/>
          <w:sz w:val="20"/>
          <w:szCs w:val="20"/>
          <w:lang w:val="af-ZA"/>
        </w:rPr>
        <w:t>․</w:t>
      </w:r>
      <w:r w:rsidR="007F1BE3" w:rsidRPr="009D3406">
        <w:rPr>
          <w:rFonts w:ascii="GHEA Grapalat" w:hAnsi="GHEA Grapalat"/>
          <w:sz w:val="20"/>
          <w:szCs w:val="20"/>
          <w:lang w:val="af-ZA"/>
        </w:rPr>
        <w:t xml:space="preserve"> Սպենդիարյանի անվան օպերայի և բալետի ազգային ակադեմիական թատրոն» ՊՈԱԿ-ի </w:t>
      </w:r>
      <w:r w:rsidR="00096865" w:rsidRPr="009D3406">
        <w:rPr>
          <w:rFonts w:ascii="GHEA Grapalat" w:hAnsi="GHEA Grapalat"/>
          <w:sz w:val="20"/>
          <w:szCs w:val="20"/>
          <w:lang w:val="af-ZA"/>
        </w:rPr>
        <w:t>կարիքների համար</w:t>
      </w:r>
      <w:r w:rsidR="00096865" w:rsidRPr="00A71D81">
        <w:rPr>
          <w:rFonts w:ascii="GHEA Grapalat" w:hAnsi="GHEA Grapalat" w:cs="Times Armenian"/>
          <w:lang w:val="af-ZA"/>
        </w:rPr>
        <w:t xml:space="preserve">` </w:t>
      </w:r>
      <w:r w:rsidR="00E47462">
        <w:rPr>
          <w:rFonts w:ascii="GHEA Grapalat" w:hAnsi="GHEA Grapalat" w:cs="Calibri"/>
          <w:b/>
          <w:bCs/>
          <w:color w:val="000000"/>
          <w:sz w:val="20"/>
          <w:szCs w:val="20"/>
          <w:lang w:val="ru-RU"/>
        </w:rPr>
        <w:t>Ամրակ</w:t>
      </w:r>
      <w:r w:rsidR="00433FBF" w:rsidRPr="001E3684">
        <w:rPr>
          <w:rFonts w:ascii="GHEA Grapalat" w:hAnsi="GHEA Grapalat" w:cs="Calibri"/>
          <w:b/>
          <w:bCs/>
          <w:color w:val="000000"/>
          <w:sz w:val="20"/>
          <w:szCs w:val="20"/>
          <w:lang w:val="hy-AM"/>
        </w:rPr>
        <w:t xml:space="preserve"> </w:t>
      </w:r>
      <w:r w:rsidR="00816505" w:rsidRPr="00A71D81">
        <w:rPr>
          <w:rFonts w:ascii="GHEA Grapalat" w:hAnsi="GHEA Grapalat"/>
        </w:rPr>
        <w:t>(</w:t>
      </w:r>
      <w:r w:rsidR="00816505" w:rsidRPr="009D3406">
        <w:rPr>
          <w:rFonts w:ascii="GHEA Grapalat" w:hAnsi="GHEA Grapalat"/>
          <w:sz w:val="20"/>
          <w:szCs w:val="20"/>
          <w:lang w:val="af-ZA"/>
        </w:rPr>
        <w:t>այսուհետ` նաև ապրանք)</w:t>
      </w:r>
      <w:r w:rsidR="00C43524" w:rsidRPr="009D3406">
        <w:rPr>
          <w:rFonts w:ascii="GHEA Grapalat" w:hAnsi="GHEA Grapalat"/>
          <w:sz w:val="20"/>
          <w:szCs w:val="20"/>
          <w:lang w:val="af-ZA"/>
        </w:rPr>
        <w:t>,</w:t>
      </w:r>
      <w:r w:rsidR="00096865" w:rsidRPr="009D3406">
        <w:rPr>
          <w:rFonts w:ascii="GHEA Grapalat" w:hAnsi="GHEA Grapalat"/>
          <w:sz w:val="20"/>
          <w:szCs w:val="20"/>
          <w:lang w:val="af-ZA"/>
        </w:rPr>
        <w:t xml:space="preserve"> որ</w:t>
      </w:r>
      <w:r w:rsidR="00E64D2D" w:rsidRPr="009D3406">
        <w:rPr>
          <w:rFonts w:ascii="GHEA Grapalat" w:hAnsi="GHEA Grapalat"/>
          <w:sz w:val="20"/>
          <w:szCs w:val="20"/>
          <w:lang w:val="af-ZA"/>
        </w:rPr>
        <w:t>ը</w:t>
      </w:r>
      <w:r w:rsidR="00096865" w:rsidRPr="009D3406">
        <w:rPr>
          <w:rFonts w:ascii="GHEA Grapalat" w:hAnsi="GHEA Grapalat"/>
          <w:sz w:val="20"/>
          <w:szCs w:val="20"/>
          <w:lang w:val="af-ZA"/>
        </w:rPr>
        <w:t xml:space="preserve"> խմբավորված  </w:t>
      </w:r>
      <w:r w:rsidR="00E64D2D" w:rsidRPr="009D3406">
        <w:rPr>
          <w:rFonts w:ascii="GHEA Grapalat" w:hAnsi="GHEA Grapalat"/>
          <w:sz w:val="20"/>
          <w:szCs w:val="20"/>
          <w:lang w:val="af-ZA"/>
        </w:rPr>
        <w:t xml:space="preserve">է </w:t>
      </w:r>
      <w:r w:rsidR="00E47462" w:rsidRPr="00E47462">
        <w:rPr>
          <w:rFonts w:ascii="GHEA Grapalat" w:hAnsi="GHEA Grapalat"/>
          <w:sz w:val="20"/>
          <w:szCs w:val="20"/>
        </w:rPr>
        <w:t xml:space="preserve">1 </w:t>
      </w:r>
      <w:r w:rsidR="005C1222" w:rsidRPr="009D3406">
        <w:rPr>
          <w:rFonts w:ascii="GHEA Grapalat" w:hAnsi="GHEA Grapalat"/>
          <w:sz w:val="20"/>
          <w:szCs w:val="20"/>
          <w:lang w:val="af-ZA"/>
        </w:rPr>
        <w:t>/</w:t>
      </w:r>
      <w:r w:rsidR="00E47462">
        <w:rPr>
          <w:rFonts w:ascii="GHEA Grapalat" w:hAnsi="GHEA Grapalat"/>
          <w:sz w:val="20"/>
          <w:szCs w:val="20"/>
          <w:lang w:val="ru-RU"/>
        </w:rPr>
        <w:t>մեկ</w:t>
      </w:r>
      <w:r w:rsidR="005C1222" w:rsidRPr="009D3406">
        <w:rPr>
          <w:rFonts w:ascii="GHEA Grapalat" w:hAnsi="GHEA Grapalat"/>
          <w:sz w:val="20"/>
          <w:szCs w:val="20"/>
          <w:lang w:val="af-ZA"/>
        </w:rPr>
        <w:t>/</w:t>
      </w:r>
      <w:r w:rsidR="00150BAC" w:rsidRPr="009D3406">
        <w:rPr>
          <w:rFonts w:ascii="GHEA Grapalat" w:hAnsi="GHEA Grapalat"/>
          <w:sz w:val="20"/>
          <w:szCs w:val="20"/>
          <w:lang w:val="af-ZA"/>
        </w:rPr>
        <w:t xml:space="preserve"> </w:t>
      </w:r>
      <w:r w:rsidR="00096865" w:rsidRPr="009D3406">
        <w:rPr>
          <w:rFonts w:ascii="GHEA Grapalat" w:hAnsi="GHEA Grapalat"/>
          <w:sz w:val="20"/>
          <w:szCs w:val="20"/>
          <w:lang w:val="af-ZA"/>
        </w:rPr>
        <w:t>չափաբաժ</w:t>
      </w:r>
      <w:r w:rsidR="0051131C">
        <w:rPr>
          <w:rFonts w:ascii="GHEA Grapalat" w:hAnsi="GHEA Grapalat"/>
          <w:sz w:val="20"/>
          <w:szCs w:val="20"/>
          <w:lang w:val="ru-RU"/>
        </w:rPr>
        <w:t>ի</w:t>
      </w:r>
      <w:r w:rsidR="004E549F" w:rsidRPr="009D3406">
        <w:rPr>
          <w:rFonts w:ascii="GHEA Grapalat" w:hAnsi="GHEA Grapalat"/>
          <w:sz w:val="20"/>
          <w:szCs w:val="20"/>
          <w:lang w:val="af-ZA"/>
        </w:rPr>
        <w:t>ն</w:t>
      </w:r>
      <w:r w:rsidR="0051131C">
        <w:rPr>
          <w:rFonts w:ascii="GHEA Grapalat" w:hAnsi="GHEA Grapalat"/>
          <w:sz w:val="20"/>
          <w:szCs w:val="20"/>
          <w:lang w:val="ru-RU"/>
        </w:rPr>
        <w:t>ներ</w:t>
      </w:r>
      <w:r w:rsidR="007F1BE3" w:rsidRPr="009D3406">
        <w:rPr>
          <w:rFonts w:ascii="GHEA Grapalat" w:hAnsi="GHEA Grapalat"/>
          <w:sz w:val="20"/>
          <w:szCs w:val="20"/>
          <w:lang w:val="af-ZA"/>
        </w:rPr>
        <w:t>ո</w:t>
      </w:r>
      <w:r w:rsidR="00753E6E" w:rsidRPr="009D3406">
        <w:rPr>
          <w:rFonts w:ascii="GHEA Grapalat" w:hAnsi="GHEA Grapalat"/>
          <w:sz w:val="20"/>
          <w:szCs w:val="20"/>
          <w:lang w:val="af-ZA"/>
        </w:rPr>
        <w:t>ւմ</w:t>
      </w:r>
      <w:r w:rsidR="00096865" w:rsidRPr="009D3406">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380611" w:rsidRDefault="00CA096C" w:rsidP="00EE2CCF">
            <w:pPr>
              <w:pStyle w:val="23"/>
              <w:spacing w:line="240" w:lineRule="auto"/>
              <w:ind w:firstLine="0"/>
              <w:jc w:val="center"/>
              <w:rPr>
                <w:rFonts w:ascii="GHEA Grapalat" w:hAnsi="GHEA Grapalat"/>
                <w:lang w:val="hy-AM"/>
              </w:rPr>
            </w:pPr>
            <w:r>
              <w:rPr>
                <w:rFonts w:ascii="GHEA Grapalat" w:hAnsi="GHEA Grapalat"/>
                <w:lang w:val="hy-AM"/>
              </w:rPr>
              <w:t>1</w:t>
            </w:r>
          </w:p>
        </w:tc>
        <w:tc>
          <w:tcPr>
            <w:tcW w:w="1425" w:type="dxa"/>
            <w:vAlign w:val="center"/>
          </w:tcPr>
          <w:p w14:paraId="71468CC0" w14:textId="5826B10D" w:rsidR="004E549F" w:rsidRPr="00E47462" w:rsidRDefault="00E47462" w:rsidP="00254436">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360000</w:t>
            </w:r>
          </w:p>
        </w:tc>
        <w:tc>
          <w:tcPr>
            <w:tcW w:w="6848" w:type="dxa"/>
            <w:vAlign w:val="center"/>
          </w:tcPr>
          <w:p w14:paraId="3A92961D" w14:textId="0718BD41" w:rsidR="004E549F" w:rsidRPr="00E47462" w:rsidRDefault="00E47462" w:rsidP="00254436">
            <w:pPr>
              <w:rPr>
                <w:rFonts w:ascii="GHEA Grapalat" w:hAnsi="GHEA Grapalat" w:cs="Calibri"/>
                <w:color w:val="000000"/>
                <w:sz w:val="20"/>
                <w:szCs w:val="20"/>
                <w:lang w:val="ru-RU"/>
              </w:rPr>
            </w:pPr>
            <w:r>
              <w:rPr>
                <w:rFonts w:ascii="GHEA Grapalat" w:hAnsi="GHEA Grapalat" w:cs="Calibri"/>
                <w:color w:val="000000"/>
                <w:sz w:val="20"/>
                <w:szCs w:val="20"/>
                <w:lang w:val="ru-RU"/>
              </w:rPr>
              <w:t>Ամրակներ</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59A95D81" w14:textId="77777777" w:rsidR="00732B23" w:rsidRPr="00261F49" w:rsidRDefault="00732B23" w:rsidP="00732B23">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517510E1" w14:textId="77777777" w:rsidR="00732B23" w:rsidRPr="00261F49" w:rsidRDefault="00732B23" w:rsidP="00732B23">
      <w:pPr>
        <w:jc w:val="center"/>
        <w:rPr>
          <w:rFonts w:ascii="GHEA Grapalat" w:hAnsi="GHEA Grapalat"/>
          <w:szCs w:val="22"/>
          <w:lang w:val="es-ES"/>
        </w:rPr>
      </w:pPr>
    </w:p>
    <w:p w14:paraId="13155A9D" w14:textId="77777777" w:rsidR="00732B23" w:rsidRPr="00261F49" w:rsidRDefault="00732B23" w:rsidP="00732B23">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3541E877" w14:textId="77777777" w:rsidR="00732B23" w:rsidRPr="00261F49" w:rsidRDefault="00732B23" w:rsidP="00732B23">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C7FF63F" w14:textId="77777777" w:rsidR="00732B23" w:rsidRPr="00261F49" w:rsidRDefault="00732B23" w:rsidP="00732B23">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1416A0A3" w14:textId="77777777" w:rsidR="00732B23" w:rsidRPr="00261F49" w:rsidRDefault="00732B23" w:rsidP="00732B23">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431D4736" w14:textId="77777777" w:rsidR="00732B23" w:rsidRPr="00261F49" w:rsidRDefault="00732B23" w:rsidP="00732B23">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5541ACB8" w14:textId="77777777" w:rsidR="00732B23" w:rsidRPr="00261F49" w:rsidRDefault="00732B23" w:rsidP="00732B23">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lastRenderedPageBreak/>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538C0155" w14:textId="77777777" w:rsidR="00732B23" w:rsidRPr="00261F49" w:rsidRDefault="00732B23" w:rsidP="00732B23">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3D1C08B3" w14:textId="77777777" w:rsidR="00732B23" w:rsidRPr="00261F49" w:rsidRDefault="00732B23" w:rsidP="00732B23">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7786874D" w14:textId="77777777" w:rsidR="00732B23" w:rsidRPr="00261F49" w:rsidRDefault="00732B23" w:rsidP="00732B23">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F0191BA" w14:textId="77777777" w:rsidR="00732B23" w:rsidRPr="00261F49" w:rsidRDefault="00732B23" w:rsidP="00732B23">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7A40770A" w14:textId="77777777" w:rsidR="00732B23" w:rsidRPr="00261F49" w:rsidRDefault="00732B23" w:rsidP="00732B23">
      <w:pPr>
        <w:ind w:firstLine="567"/>
        <w:jc w:val="both"/>
        <w:rPr>
          <w:rFonts w:ascii="GHEA Grapalat" w:hAnsi="GHEA Grapalat" w:cs="Sylfaen"/>
          <w:sz w:val="20"/>
          <w:lang w:val="es-ES"/>
        </w:rPr>
      </w:pPr>
    </w:p>
    <w:p w14:paraId="1623BF2F" w14:textId="77777777" w:rsidR="00732B23" w:rsidRPr="00261F49" w:rsidRDefault="00732B23" w:rsidP="00732B23">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746A2DFC" w14:textId="77777777" w:rsidR="00732B23" w:rsidRPr="00261F49" w:rsidRDefault="00732B23" w:rsidP="00732B23">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28731A6E" w14:textId="77777777" w:rsidR="00732B23" w:rsidRPr="00261F49" w:rsidRDefault="00732B23" w:rsidP="00732B23">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62C9A76E"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290D03"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AE51510"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165F316"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F2B5886"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EFFC1A"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A728BE"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50D2DCCF" w14:textId="77777777" w:rsidR="00732B23" w:rsidRPr="00261F49" w:rsidRDefault="00732B23" w:rsidP="00732B23">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46DDE98" w14:textId="77777777" w:rsidR="00732B23" w:rsidRPr="00261F49" w:rsidRDefault="00732B23" w:rsidP="00732B23">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261F49">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6014E8D" w14:textId="77777777" w:rsidR="00732B23" w:rsidRPr="00261F49" w:rsidRDefault="00732B23" w:rsidP="00732B23">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B2F4F30" w14:textId="77777777" w:rsidR="00732B23" w:rsidRPr="00261F49" w:rsidRDefault="00732B23" w:rsidP="00732B23">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0FDC7B8" w14:textId="77777777" w:rsidR="00732B23" w:rsidRPr="00261F49" w:rsidRDefault="00732B23" w:rsidP="00732B23">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2E3AB2B" w14:textId="77777777" w:rsidR="00732B23" w:rsidRPr="00261F49" w:rsidRDefault="00732B23" w:rsidP="00732B23">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32A7BD8" w14:textId="77777777" w:rsidR="00732B23" w:rsidRPr="00261F49" w:rsidRDefault="00732B23" w:rsidP="00732B23">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7FDDE488" w14:textId="77777777" w:rsidR="00732B23" w:rsidRPr="00261F49" w:rsidRDefault="00732B23" w:rsidP="00732B23">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7E953827" w14:textId="77777777" w:rsidR="00732B23" w:rsidRPr="00261F49" w:rsidRDefault="00732B23" w:rsidP="00732B23">
      <w:pPr>
        <w:ind w:firstLine="540"/>
        <w:jc w:val="both"/>
        <w:rPr>
          <w:rFonts w:ascii="GHEA Grapalat" w:hAnsi="GHEA Grapalat" w:cs="Sylfaen"/>
          <w:sz w:val="20"/>
          <w:lang w:val="af-ZA"/>
        </w:rPr>
      </w:pPr>
      <w:r w:rsidRPr="00261F49">
        <w:rPr>
          <w:rFonts w:ascii="GHEA Grapalat" w:hAnsi="GHEA Grapalat" w:cs="Sylfaen"/>
          <w:sz w:val="20"/>
          <w:lang w:val="af-ZA"/>
        </w:rPr>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3D982F06" w14:textId="77777777" w:rsidR="00732B23" w:rsidRPr="00261F49" w:rsidRDefault="00732B23" w:rsidP="00732B23">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1250C097" w14:textId="77777777" w:rsidR="00732B23" w:rsidRPr="00261F49" w:rsidRDefault="00732B23" w:rsidP="00732B23">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3EF9184E" w14:textId="77777777" w:rsidR="00732B23" w:rsidRPr="00AC0693" w:rsidRDefault="00732B23" w:rsidP="00732B23">
      <w:pPr>
        <w:ind w:firstLine="567"/>
        <w:jc w:val="both"/>
        <w:rPr>
          <w:rFonts w:ascii="GHEA Grapalat" w:hAnsi="GHEA Grapalat"/>
          <w:b/>
          <w:sz w:val="20"/>
          <w:lang w:val="hy-AM"/>
        </w:rPr>
      </w:pPr>
    </w:p>
    <w:p w14:paraId="2DABF013" w14:textId="77777777" w:rsidR="00E576A2" w:rsidRPr="00732B23" w:rsidRDefault="00E576A2" w:rsidP="00E576A2">
      <w:pPr>
        <w:ind w:firstLine="567"/>
        <w:jc w:val="both"/>
        <w:rPr>
          <w:rFonts w:ascii="GHEA Grapalat" w:hAnsi="GHEA Grapalat"/>
          <w:b/>
          <w:sz w:val="20"/>
          <w:lang w:val="hy-AM"/>
        </w:rPr>
      </w:pPr>
    </w:p>
    <w:p w14:paraId="3825D495"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3.  </w:t>
      </w:r>
      <w:proofErr w:type="gramStart"/>
      <w:r w:rsidRPr="00E576A2">
        <w:rPr>
          <w:rFonts w:ascii="GHEA Grapalat" w:hAnsi="GHEA Grapalat" w:cs="Sylfaen"/>
          <w:b/>
          <w:sz w:val="20"/>
        </w:rPr>
        <w:t>ՀՐԱՎԵՐԻ</w:t>
      </w:r>
      <w:r w:rsidRPr="00E576A2">
        <w:rPr>
          <w:rFonts w:ascii="GHEA Grapalat" w:hAnsi="GHEA Grapalat" w:cs="Arial"/>
          <w:b/>
          <w:sz w:val="20"/>
          <w:lang w:val="af-ZA"/>
        </w:rPr>
        <w:t xml:space="preserve">  </w:t>
      </w:r>
      <w:r w:rsidRPr="00E576A2">
        <w:rPr>
          <w:rFonts w:ascii="GHEA Grapalat" w:hAnsi="GHEA Grapalat" w:cs="Sylfaen"/>
          <w:b/>
          <w:sz w:val="20"/>
        </w:rPr>
        <w:t>ՊԱՐԶԱԲԱՆՈՒՄԸ</w:t>
      </w:r>
      <w:proofErr w:type="gramEnd"/>
      <w:r w:rsidRPr="00E576A2">
        <w:rPr>
          <w:rFonts w:ascii="GHEA Grapalat" w:hAnsi="GHEA Grapalat" w:cs="Arial"/>
          <w:b/>
          <w:sz w:val="20"/>
          <w:lang w:val="af-ZA"/>
        </w:rPr>
        <w:t xml:space="preserve">  </w:t>
      </w:r>
      <w:r w:rsidRPr="00E576A2">
        <w:rPr>
          <w:rFonts w:ascii="GHEA Grapalat" w:hAnsi="GHEA Grapalat" w:cs="Arial"/>
          <w:b/>
          <w:sz w:val="20"/>
        </w:rPr>
        <w:t>ԵՎ</w:t>
      </w:r>
      <w:r w:rsidRPr="00E576A2">
        <w:rPr>
          <w:rFonts w:ascii="GHEA Grapalat" w:hAnsi="GHEA Grapalat" w:cs="Arial"/>
          <w:b/>
          <w:sz w:val="20"/>
          <w:lang w:val="af-ZA"/>
        </w:rPr>
        <w:t xml:space="preserve"> </w:t>
      </w:r>
      <w:r w:rsidRPr="00E576A2">
        <w:rPr>
          <w:rFonts w:ascii="GHEA Grapalat" w:hAnsi="GHEA Grapalat" w:cs="Sylfaen"/>
          <w:b/>
          <w:sz w:val="20"/>
        </w:rPr>
        <w:t>ՀՐԱՎԵՐՈՒՄ</w:t>
      </w:r>
      <w:r w:rsidRPr="00E576A2">
        <w:rPr>
          <w:rFonts w:ascii="GHEA Grapalat" w:hAnsi="GHEA Grapalat" w:cs="Arial"/>
          <w:b/>
          <w:sz w:val="20"/>
          <w:lang w:val="af-ZA"/>
        </w:rPr>
        <w:t xml:space="preserve"> </w:t>
      </w:r>
      <w:r w:rsidRPr="00E576A2">
        <w:rPr>
          <w:rFonts w:ascii="GHEA Grapalat" w:hAnsi="GHEA Grapalat" w:cs="Sylfaen"/>
          <w:b/>
          <w:sz w:val="20"/>
        </w:rPr>
        <w:t>ՓՈՓՈԽՈՒԹՅՈՒՆ</w:t>
      </w:r>
      <w:r w:rsidRPr="00E576A2">
        <w:rPr>
          <w:rFonts w:ascii="GHEA Grapalat" w:hAnsi="GHEA Grapalat" w:cs="Arial"/>
          <w:b/>
          <w:sz w:val="20"/>
          <w:lang w:val="af-ZA"/>
        </w:rPr>
        <w:t xml:space="preserve"> </w:t>
      </w:r>
      <w:r w:rsidRPr="00E576A2">
        <w:rPr>
          <w:rFonts w:ascii="GHEA Grapalat" w:hAnsi="GHEA Grapalat" w:cs="Sylfaen"/>
          <w:b/>
          <w:sz w:val="20"/>
        </w:rPr>
        <w:t>ԿԱՏԱՐԵԼՈՒ</w:t>
      </w:r>
      <w:r w:rsidRPr="00E576A2">
        <w:rPr>
          <w:rFonts w:ascii="GHEA Grapalat" w:hAnsi="GHEA Grapalat" w:cs="Arial"/>
          <w:b/>
          <w:sz w:val="20"/>
          <w:lang w:val="af-ZA"/>
        </w:rPr>
        <w:t xml:space="preserve"> </w:t>
      </w:r>
      <w:r w:rsidRPr="00E576A2">
        <w:rPr>
          <w:rFonts w:ascii="GHEA Grapalat" w:hAnsi="GHEA Grapalat" w:cs="Sylfaen"/>
          <w:b/>
          <w:sz w:val="20"/>
        </w:rPr>
        <w:t>ԿԱՐԳԸ</w:t>
      </w:r>
      <w:r w:rsidRPr="00E576A2">
        <w:rPr>
          <w:rFonts w:ascii="GHEA Grapalat" w:hAnsi="GHEA Grapalat" w:cs="Arial"/>
          <w:b/>
          <w:sz w:val="20"/>
          <w:lang w:val="af-ZA"/>
        </w:rPr>
        <w:t xml:space="preserve"> </w:t>
      </w:r>
    </w:p>
    <w:p w14:paraId="1E591D24" w14:textId="77777777" w:rsidR="00E576A2" w:rsidRPr="00E576A2" w:rsidRDefault="00E576A2" w:rsidP="00E576A2">
      <w:pPr>
        <w:jc w:val="center"/>
        <w:rPr>
          <w:rFonts w:ascii="GHEA Grapalat" w:hAnsi="GHEA Grapalat"/>
          <w:b/>
          <w:sz w:val="20"/>
          <w:lang w:val="af-ZA"/>
        </w:rPr>
      </w:pPr>
    </w:p>
    <w:p w14:paraId="5BBFACB8"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af-ZA"/>
        </w:rPr>
        <w:t xml:space="preserve">3.1 </w:t>
      </w:r>
      <w:r w:rsidRPr="00E576A2">
        <w:rPr>
          <w:rFonts w:ascii="GHEA Grapalat" w:hAnsi="GHEA Grapalat" w:cs="Sylfaen"/>
          <w:sz w:val="20"/>
        </w:rPr>
        <w:t>Օրենքի</w:t>
      </w:r>
      <w:r w:rsidRPr="00E576A2">
        <w:rPr>
          <w:rFonts w:ascii="GHEA Grapalat" w:hAnsi="GHEA Grapalat" w:cs="Arial"/>
          <w:sz w:val="20"/>
          <w:lang w:val="af-ZA"/>
        </w:rPr>
        <w:t xml:space="preserve"> 29-</w:t>
      </w:r>
      <w:r w:rsidRPr="00E576A2">
        <w:rPr>
          <w:rFonts w:ascii="GHEA Grapalat" w:hAnsi="GHEA Grapalat" w:cs="Sylfaen"/>
          <w:sz w:val="20"/>
        </w:rPr>
        <w:t>րդ</w:t>
      </w:r>
      <w:r w:rsidRPr="00E576A2">
        <w:rPr>
          <w:rFonts w:ascii="GHEA Grapalat" w:hAnsi="GHEA Grapalat" w:cs="Arial"/>
          <w:sz w:val="20"/>
          <w:lang w:val="af-ZA"/>
        </w:rPr>
        <w:t xml:space="preserve"> </w:t>
      </w:r>
      <w:r w:rsidRPr="00E576A2">
        <w:rPr>
          <w:rFonts w:ascii="GHEA Grapalat" w:hAnsi="GHEA Grapalat" w:cs="Sylfaen"/>
          <w:sz w:val="20"/>
        </w:rPr>
        <w:t>հոդվածի</w:t>
      </w:r>
      <w:r w:rsidRPr="00E576A2">
        <w:rPr>
          <w:rFonts w:ascii="GHEA Grapalat" w:hAnsi="GHEA Grapalat" w:cs="Arial"/>
          <w:sz w:val="20"/>
          <w:lang w:val="af-ZA"/>
        </w:rPr>
        <w:t xml:space="preserve"> </w:t>
      </w:r>
      <w:r w:rsidRPr="00E576A2">
        <w:rPr>
          <w:rFonts w:ascii="GHEA Grapalat" w:hAnsi="GHEA Grapalat" w:cs="Sylfaen"/>
          <w:sz w:val="20"/>
        </w:rPr>
        <w:t>համաձայն</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պատվիրատուից</w:t>
      </w:r>
      <w:r w:rsidRPr="00E576A2">
        <w:rPr>
          <w:rFonts w:ascii="GHEA Grapalat" w:hAnsi="GHEA Grapalat" w:cs="Arial"/>
          <w:sz w:val="20"/>
          <w:lang w:val="af-ZA"/>
        </w:rPr>
        <w:t xml:space="preserve"> </w:t>
      </w:r>
      <w:r w:rsidRPr="00E576A2">
        <w:rPr>
          <w:rFonts w:ascii="GHEA Grapalat" w:hAnsi="GHEA Grapalat" w:cs="Sylfaen"/>
          <w:sz w:val="20"/>
        </w:rPr>
        <w:t>պահանջել</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p>
    <w:p w14:paraId="6351E2FD" w14:textId="77777777" w:rsidR="00E576A2" w:rsidRPr="00E576A2" w:rsidRDefault="00E576A2" w:rsidP="00E576A2">
      <w:pPr>
        <w:autoSpaceDE w:val="0"/>
        <w:autoSpaceDN w:val="0"/>
        <w:adjustRightInd w:val="0"/>
        <w:ind w:firstLine="567"/>
        <w:jc w:val="both"/>
        <w:rPr>
          <w:rFonts w:ascii="GHEA Grapalat" w:hAnsi="GHEA Grapalat"/>
          <w:sz w:val="20"/>
          <w:lang w:val="af-ZA"/>
        </w:rPr>
      </w:pPr>
      <w:r w:rsidRPr="00E576A2">
        <w:rPr>
          <w:rFonts w:ascii="GHEA Grapalat" w:hAnsi="GHEA Grapalat" w:cs="Sylfaen"/>
          <w:sz w:val="20"/>
        </w:rPr>
        <w:t>Մասնակիցն</w:t>
      </w:r>
      <w:r w:rsidRPr="00E576A2">
        <w:rPr>
          <w:rFonts w:ascii="GHEA Grapalat" w:hAnsi="GHEA Grapalat" w:cs="Arial"/>
          <w:sz w:val="20"/>
          <w:lang w:val="af-ZA"/>
        </w:rPr>
        <w:t xml:space="preserve"> </w:t>
      </w:r>
      <w:r w:rsidRPr="00E576A2">
        <w:rPr>
          <w:rFonts w:ascii="GHEA Grapalat" w:hAnsi="GHEA Grapalat" w:cs="Sylfaen"/>
          <w:sz w:val="20"/>
        </w:rPr>
        <w:t>իրավունք</w:t>
      </w:r>
      <w:r w:rsidRPr="00E576A2">
        <w:rPr>
          <w:rFonts w:ascii="GHEA Grapalat" w:hAnsi="GHEA Grapalat" w:cs="Arial"/>
          <w:sz w:val="20"/>
          <w:lang w:val="af-ZA"/>
        </w:rPr>
        <w:t xml:space="preserve"> </w:t>
      </w:r>
      <w:r w:rsidRPr="00E576A2">
        <w:rPr>
          <w:rFonts w:ascii="GHEA Grapalat" w:hAnsi="GHEA Grapalat" w:cs="Sylfaen"/>
          <w:sz w:val="20"/>
        </w:rPr>
        <w:t>ունի</w:t>
      </w:r>
      <w:r w:rsidRPr="00E576A2">
        <w:rPr>
          <w:rFonts w:ascii="GHEA Grapalat" w:hAnsi="GHEA Grapalat" w:cs="Arial"/>
          <w:sz w:val="20"/>
          <w:lang w:val="af-ZA"/>
        </w:rPr>
        <w:t xml:space="preserve"> </w:t>
      </w:r>
      <w:r w:rsidRPr="00E576A2">
        <w:rPr>
          <w:rFonts w:ascii="GHEA Grapalat" w:hAnsi="GHEA Grapalat" w:cs="Sylfaen"/>
          <w:sz w:val="20"/>
        </w:rPr>
        <w:t>հայտերի</w:t>
      </w:r>
      <w:r w:rsidRPr="00E576A2">
        <w:rPr>
          <w:rFonts w:ascii="GHEA Grapalat" w:hAnsi="GHEA Grapalat" w:cs="Arial"/>
          <w:sz w:val="20"/>
          <w:lang w:val="af-ZA"/>
        </w:rPr>
        <w:t xml:space="preserve"> </w:t>
      </w:r>
      <w:r w:rsidRPr="00E576A2">
        <w:rPr>
          <w:rFonts w:ascii="GHEA Grapalat" w:hAnsi="GHEA Grapalat" w:cs="Sylfaen"/>
          <w:sz w:val="20"/>
        </w:rPr>
        <w:t>ներկայացման</w:t>
      </w:r>
      <w:r w:rsidRPr="00E576A2">
        <w:rPr>
          <w:rFonts w:ascii="GHEA Grapalat" w:hAnsi="GHEA Grapalat" w:cs="Arial"/>
          <w:sz w:val="20"/>
          <w:lang w:val="af-ZA"/>
        </w:rPr>
        <w:t xml:space="preserve"> </w:t>
      </w:r>
      <w:r w:rsidRPr="00E576A2">
        <w:rPr>
          <w:rFonts w:ascii="GHEA Grapalat" w:hAnsi="GHEA Grapalat" w:cs="Sylfaen"/>
          <w:sz w:val="20"/>
        </w:rPr>
        <w:t>վերջնաժամկետը</w:t>
      </w:r>
      <w:r w:rsidRPr="00E576A2">
        <w:rPr>
          <w:rFonts w:ascii="GHEA Grapalat" w:hAnsi="GHEA Grapalat" w:cs="Arial"/>
          <w:sz w:val="20"/>
          <w:lang w:val="af-ZA"/>
        </w:rPr>
        <w:t xml:space="preserve"> </w:t>
      </w:r>
      <w:r w:rsidRPr="00E576A2">
        <w:rPr>
          <w:rFonts w:ascii="GHEA Grapalat" w:hAnsi="GHEA Grapalat" w:cs="Sylfaen"/>
          <w:sz w:val="20"/>
        </w:rPr>
        <w:t>լրանալուց</w:t>
      </w:r>
      <w:r w:rsidRPr="00E576A2">
        <w:rPr>
          <w:rFonts w:ascii="GHEA Grapalat" w:hAnsi="GHEA Grapalat" w:cs="Arial"/>
          <w:sz w:val="20"/>
          <w:lang w:val="af-ZA"/>
        </w:rPr>
        <w:t xml:space="preserve"> </w:t>
      </w:r>
      <w:r w:rsidRPr="00E576A2">
        <w:rPr>
          <w:rFonts w:ascii="GHEA Grapalat" w:hAnsi="GHEA Grapalat" w:cs="Sylfaen"/>
          <w:sz w:val="20"/>
        </w:rPr>
        <w:t>առնվազն</w:t>
      </w:r>
      <w:r w:rsidRPr="00E576A2">
        <w:rPr>
          <w:rFonts w:ascii="GHEA Grapalat" w:hAnsi="GHEA Grapalat" w:cs="Arial"/>
          <w:sz w:val="20"/>
          <w:lang w:val="af-ZA"/>
        </w:rPr>
        <w:t xml:space="preserve"> </w:t>
      </w:r>
      <w:r w:rsidRPr="00E576A2">
        <w:rPr>
          <w:rFonts w:ascii="GHEA Grapalat" w:hAnsi="GHEA Grapalat" w:cs="Sylfaen"/>
          <w:sz w:val="20"/>
        </w:rPr>
        <w:t>հինգ</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w:t>
      </w:r>
      <w:r w:rsidRPr="00E576A2">
        <w:rPr>
          <w:rFonts w:ascii="GHEA Grapalat" w:hAnsi="GHEA Grapalat" w:cs="Sylfaen"/>
          <w:sz w:val="20"/>
          <w:lang w:val="af-ZA"/>
        </w:rPr>
        <w:t xml:space="preserve"> </w:t>
      </w:r>
      <w:r w:rsidRPr="00E576A2">
        <w:rPr>
          <w:rFonts w:ascii="GHEA Grapalat" w:hAnsi="GHEA Grapalat" w:cs="Sylfaen"/>
          <w:sz w:val="20"/>
        </w:rPr>
        <w:t>առաջ</w:t>
      </w:r>
      <w:r w:rsidRPr="00E576A2">
        <w:rPr>
          <w:rFonts w:ascii="GHEA Grapalat" w:hAnsi="GHEA Grapalat" w:cs="Arial"/>
          <w:sz w:val="20"/>
          <w:lang w:val="af-ZA"/>
        </w:rPr>
        <w:t xml:space="preserve"> գրավոր </w:t>
      </w:r>
      <w:r w:rsidRPr="00E576A2">
        <w:rPr>
          <w:rFonts w:ascii="GHEA Grapalat" w:hAnsi="GHEA Grapalat" w:cs="Sylfaen"/>
          <w:sz w:val="20"/>
        </w:rPr>
        <w:t>հանձնաժողովից</w:t>
      </w:r>
      <w:r w:rsidRPr="00E576A2">
        <w:rPr>
          <w:rFonts w:ascii="GHEA Grapalat" w:hAnsi="GHEA Grapalat" w:cs="Sylfaen"/>
          <w:sz w:val="20"/>
          <w:lang w:val="af-ZA"/>
        </w:rPr>
        <w:t xml:space="preserve"> </w:t>
      </w:r>
      <w:r w:rsidRPr="00E576A2">
        <w:rPr>
          <w:rFonts w:ascii="GHEA Grapalat" w:hAnsi="GHEA Grapalat" w:cs="Sylfaen"/>
          <w:sz w:val="20"/>
        </w:rPr>
        <w:t>պահանջելու</w:t>
      </w:r>
      <w:r w:rsidRPr="00E576A2">
        <w:rPr>
          <w:rFonts w:ascii="GHEA Grapalat" w:hAnsi="GHEA Grapalat" w:cs="Arial"/>
          <w:sz w:val="20"/>
          <w:lang w:val="af-ZA"/>
        </w:rPr>
        <w:t xml:space="preserve"> </w:t>
      </w:r>
      <w:r w:rsidRPr="00E576A2">
        <w:rPr>
          <w:rFonts w:ascii="GHEA Grapalat" w:hAnsi="GHEA Grapalat" w:cs="Sylfaen"/>
          <w:sz w:val="20"/>
        </w:rPr>
        <w:t>հրավերի</w:t>
      </w:r>
      <w:r w:rsidRPr="00E576A2">
        <w:rPr>
          <w:rFonts w:ascii="GHEA Grapalat" w:hAnsi="GHEA Grapalat" w:cs="Arial"/>
          <w:sz w:val="20"/>
          <w:lang w:val="af-ZA"/>
        </w:rPr>
        <w:t xml:space="preserve"> </w:t>
      </w:r>
      <w:r w:rsidRPr="00E576A2">
        <w:rPr>
          <w:rFonts w:ascii="GHEA Grapalat" w:hAnsi="GHEA Grapalat" w:cs="Sylfaen"/>
          <w:sz w:val="20"/>
        </w:rPr>
        <w:t>պարզաբանում</w:t>
      </w:r>
      <w:r w:rsidRPr="00E576A2">
        <w:rPr>
          <w:rFonts w:ascii="GHEA Grapalat" w:hAnsi="GHEA Grapalat" w:cs="Tahoma"/>
          <w:sz w:val="20"/>
        </w:rPr>
        <w:t>։</w:t>
      </w:r>
      <w:r w:rsidRPr="00E576A2">
        <w:rPr>
          <w:rFonts w:ascii="GHEA Grapalat" w:hAnsi="GHEA Grapalat"/>
          <w:sz w:val="20"/>
          <w:lang w:val="af-ZA"/>
        </w:rPr>
        <w:t xml:space="preserve"> </w:t>
      </w:r>
      <w:r w:rsidRPr="00E576A2">
        <w:rPr>
          <w:rFonts w:ascii="GHEA Grapalat" w:hAnsi="GHEA Grapalat"/>
          <w:sz w:val="20"/>
        </w:rPr>
        <w:t>Հանձնաժողովը</w:t>
      </w:r>
      <w:r w:rsidRPr="00E576A2">
        <w:rPr>
          <w:rFonts w:ascii="GHEA Grapalat" w:hAnsi="GHEA Grapalat"/>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ասնակցին</w:t>
      </w:r>
      <w:r w:rsidRPr="00E576A2">
        <w:rPr>
          <w:rFonts w:ascii="GHEA Grapalat" w:hAnsi="GHEA Grapalat" w:cs="Arial"/>
          <w:sz w:val="20"/>
          <w:lang w:val="af-ZA"/>
        </w:rPr>
        <w:t xml:space="preserve"> </w:t>
      </w:r>
      <w:r w:rsidRPr="00E576A2">
        <w:rPr>
          <w:rFonts w:ascii="GHEA Grapalat" w:hAnsi="GHEA Grapalat" w:cs="Sylfaen"/>
          <w:sz w:val="20"/>
        </w:rPr>
        <w:t>պարզաբանումը</w:t>
      </w:r>
      <w:r w:rsidRPr="00E576A2">
        <w:rPr>
          <w:rFonts w:ascii="GHEA Grapalat" w:hAnsi="GHEA Grapalat" w:cs="Arial"/>
          <w:sz w:val="20"/>
          <w:lang w:val="af-ZA"/>
        </w:rPr>
        <w:t xml:space="preserve"> </w:t>
      </w:r>
      <w:r w:rsidRPr="00E576A2">
        <w:rPr>
          <w:rFonts w:ascii="GHEA Grapalat" w:hAnsi="GHEA Grapalat" w:cs="Sylfaen"/>
          <w:sz w:val="20"/>
        </w:rPr>
        <w:t>տրամադրում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գրավոր</w:t>
      </w:r>
      <w:r w:rsidRPr="00E576A2" w:rsidDel="00A3468D">
        <w:rPr>
          <w:rFonts w:ascii="GHEA Grapalat" w:hAnsi="GHEA Grapalat" w:cs="Sylfaen"/>
          <w:sz w:val="20"/>
          <w:lang w:val="af-ZA"/>
        </w:rPr>
        <w:t xml:space="preserve"> </w:t>
      </w:r>
      <w:r w:rsidRPr="00E576A2">
        <w:rPr>
          <w:rFonts w:ascii="GHEA Grapalat" w:hAnsi="GHEA Grapalat" w:cs="Sylfaen"/>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ստանալու</w:t>
      </w:r>
      <w:r w:rsidRPr="00E576A2">
        <w:rPr>
          <w:rFonts w:ascii="GHEA Grapalat" w:hAnsi="GHEA Grapalat" w:cs="Arial"/>
          <w:sz w:val="20"/>
          <w:lang w:val="af-ZA"/>
        </w:rPr>
        <w:t xml:space="preserve"> </w:t>
      </w:r>
      <w:r w:rsidRPr="00E576A2">
        <w:rPr>
          <w:rFonts w:ascii="GHEA Grapalat" w:hAnsi="GHEA Grapalat" w:cs="Sylfaen"/>
          <w:sz w:val="20"/>
        </w:rPr>
        <w:t>օրվան</w:t>
      </w:r>
      <w:r w:rsidRPr="00E576A2">
        <w:rPr>
          <w:rFonts w:ascii="GHEA Grapalat" w:hAnsi="GHEA Grapalat" w:cs="Arial"/>
          <w:sz w:val="20"/>
          <w:lang w:val="af-ZA"/>
        </w:rPr>
        <w:t xml:space="preserve"> </w:t>
      </w:r>
      <w:r w:rsidRPr="00E576A2">
        <w:rPr>
          <w:rFonts w:ascii="GHEA Grapalat" w:hAnsi="GHEA Grapalat" w:cs="Sylfaen"/>
          <w:sz w:val="20"/>
        </w:rPr>
        <w:t>հաջորդող</w:t>
      </w:r>
      <w:r w:rsidRPr="00E576A2">
        <w:rPr>
          <w:rFonts w:ascii="GHEA Grapalat" w:hAnsi="GHEA Grapalat" w:cs="Arial"/>
          <w:sz w:val="20"/>
          <w:lang w:val="af-ZA"/>
        </w:rPr>
        <w:t xml:space="preserve"> </w:t>
      </w:r>
      <w:r w:rsidRPr="00E576A2">
        <w:rPr>
          <w:rFonts w:ascii="GHEA Grapalat" w:hAnsi="GHEA Grapalat" w:cs="Sylfaen"/>
          <w:sz w:val="20"/>
        </w:rPr>
        <w:t>երկու</w:t>
      </w:r>
      <w:r w:rsidRPr="00E576A2">
        <w:rPr>
          <w:rFonts w:ascii="GHEA Grapalat" w:hAnsi="GHEA Grapalat" w:cs="Arial"/>
          <w:sz w:val="20"/>
          <w:lang w:val="af-ZA"/>
        </w:rPr>
        <w:t xml:space="preserve"> </w:t>
      </w:r>
      <w:r w:rsidRPr="00E576A2">
        <w:rPr>
          <w:rFonts w:ascii="GHEA Grapalat" w:hAnsi="GHEA Grapalat" w:cs="Sylfaen"/>
          <w:sz w:val="20"/>
        </w:rPr>
        <w:t>օրացուցային</w:t>
      </w:r>
      <w:r w:rsidRPr="00E576A2">
        <w:rPr>
          <w:rFonts w:ascii="GHEA Grapalat" w:hAnsi="GHEA Grapalat" w:cs="Arial"/>
          <w:sz w:val="20"/>
          <w:lang w:val="af-ZA"/>
        </w:rPr>
        <w:t xml:space="preserve"> </w:t>
      </w:r>
      <w:r w:rsidRPr="00E576A2">
        <w:rPr>
          <w:rFonts w:ascii="GHEA Grapalat" w:hAnsi="GHEA Grapalat" w:cs="Sylfaen"/>
          <w:sz w:val="20"/>
        </w:rPr>
        <w:t>օրվա</w:t>
      </w:r>
      <w:r w:rsidRPr="00E576A2">
        <w:rPr>
          <w:rFonts w:ascii="GHEA Grapalat" w:hAnsi="GHEA Grapalat" w:cs="Arial"/>
          <w:sz w:val="20"/>
          <w:lang w:val="af-ZA"/>
        </w:rPr>
        <w:t xml:space="preserve"> </w:t>
      </w:r>
      <w:r w:rsidRPr="00E576A2">
        <w:rPr>
          <w:rFonts w:ascii="GHEA Grapalat" w:hAnsi="GHEA Grapalat" w:cs="Sylfaen"/>
          <w:sz w:val="20"/>
        </w:rPr>
        <w:t>ընթացքում</w:t>
      </w:r>
      <w:r w:rsidRPr="00E576A2">
        <w:rPr>
          <w:rFonts w:ascii="GHEA Grapalat" w:hAnsi="GHEA Grapalat" w:cs="Sylfaen"/>
          <w:color w:val="FFFFFF"/>
          <w:sz w:val="20"/>
          <w:vertAlign w:val="superscript"/>
          <w:lang w:val="af-ZA"/>
        </w:rPr>
        <w:t>5</w:t>
      </w:r>
      <w:r w:rsidRPr="00E576A2">
        <w:rPr>
          <w:rFonts w:ascii="GHEA Grapalat" w:hAnsi="GHEA Grapalat" w:cs="Tahoma"/>
          <w:sz w:val="20"/>
        </w:rPr>
        <w:t>։</w:t>
      </w:r>
      <w:r w:rsidRPr="00E576A2">
        <w:rPr>
          <w:rFonts w:ascii="GHEA Grapalat" w:hAnsi="GHEA Grapalat" w:cs="Tahoma"/>
          <w:sz w:val="20"/>
          <w:vertAlign w:val="superscript"/>
        </w:rPr>
        <w:t>5</w:t>
      </w:r>
      <w:r w:rsidRPr="00E576A2">
        <w:rPr>
          <w:rFonts w:ascii="GHEA Grapalat" w:hAnsi="GHEA Grapalat" w:cs="Tahoma"/>
          <w:sz w:val="20"/>
          <w:lang w:val="af-ZA"/>
        </w:rPr>
        <w:t xml:space="preserve"> </w:t>
      </w:r>
      <w:r w:rsidRPr="00E576A2">
        <w:rPr>
          <w:rFonts w:ascii="GHEA Grapalat" w:hAnsi="GHEA Grapalat"/>
          <w:sz w:val="20"/>
          <w:lang w:val="af-ZA"/>
        </w:rPr>
        <w:t xml:space="preserve"> </w:t>
      </w:r>
    </w:p>
    <w:p w14:paraId="577DDD13" w14:textId="77777777" w:rsidR="00E576A2" w:rsidRPr="00E576A2" w:rsidRDefault="00E576A2" w:rsidP="00E576A2">
      <w:pPr>
        <w:ind w:firstLine="567"/>
        <w:jc w:val="both"/>
        <w:rPr>
          <w:rFonts w:ascii="GHEA Grapalat" w:hAnsi="GHEA Grapalat"/>
          <w:sz w:val="20"/>
          <w:szCs w:val="20"/>
          <w:lang w:val="af-ZA"/>
        </w:rPr>
      </w:pPr>
      <w:r w:rsidRPr="00E576A2">
        <w:rPr>
          <w:rFonts w:ascii="GHEA Grapalat" w:hAnsi="GHEA Grapalat"/>
          <w:sz w:val="20"/>
          <w:lang w:val="af-ZA"/>
        </w:rPr>
        <w:t xml:space="preserve">3.2 </w:t>
      </w:r>
      <w:r w:rsidRPr="00E576A2">
        <w:rPr>
          <w:rFonts w:ascii="GHEA Grapalat" w:hAnsi="GHEA Grapalat" w:cs="Sylfaen"/>
          <w:sz w:val="20"/>
        </w:rPr>
        <w:t>Հարցման</w:t>
      </w:r>
      <w:r w:rsidRPr="00E576A2">
        <w:rPr>
          <w:rFonts w:ascii="GHEA Grapalat" w:hAnsi="GHEA Grapalat" w:cs="Arial"/>
          <w:sz w:val="20"/>
          <w:lang w:val="af-ZA"/>
        </w:rPr>
        <w:t xml:space="preserve"> </w:t>
      </w:r>
      <w:r w:rsidRPr="00E576A2">
        <w:rPr>
          <w:rFonts w:ascii="GHEA Grapalat" w:hAnsi="GHEA Grapalat" w:cs="Sylfaen"/>
          <w:sz w:val="20"/>
        </w:rPr>
        <w:t>և</w:t>
      </w:r>
      <w:r w:rsidRPr="00E576A2">
        <w:rPr>
          <w:rFonts w:ascii="GHEA Grapalat" w:hAnsi="GHEA Grapalat" w:cs="Arial"/>
          <w:sz w:val="20"/>
          <w:lang w:val="af-ZA"/>
        </w:rPr>
        <w:t xml:space="preserve"> </w:t>
      </w:r>
      <w:r w:rsidRPr="00E576A2">
        <w:rPr>
          <w:rFonts w:ascii="GHEA Grapalat" w:hAnsi="GHEA Grapalat" w:cs="Sylfaen"/>
          <w:sz w:val="20"/>
        </w:rPr>
        <w:t>պարզաբանումների</w:t>
      </w:r>
      <w:r w:rsidRPr="00E576A2">
        <w:rPr>
          <w:rFonts w:ascii="GHEA Grapalat" w:hAnsi="GHEA Grapalat" w:cs="Arial"/>
          <w:sz w:val="20"/>
          <w:lang w:val="af-ZA"/>
        </w:rPr>
        <w:t xml:space="preserve"> </w:t>
      </w:r>
      <w:r w:rsidRPr="00E576A2">
        <w:rPr>
          <w:rFonts w:ascii="GHEA Grapalat" w:hAnsi="GHEA Grapalat" w:cs="Sylfaen"/>
          <w:sz w:val="20"/>
        </w:rPr>
        <w:t>բովանդակության</w:t>
      </w:r>
      <w:r w:rsidRPr="00E576A2">
        <w:rPr>
          <w:rFonts w:ascii="GHEA Grapalat" w:hAnsi="GHEA Grapalat" w:cs="Arial"/>
          <w:sz w:val="20"/>
          <w:lang w:val="af-ZA"/>
        </w:rPr>
        <w:t xml:space="preserve"> </w:t>
      </w:r>
      <w:r w:rsidRPr="00E576A2">
        <w:rPr>
          <w:rFonts w:ascii="GHEA Grapalat" w:hAnsi="GHEA Grapalat" w:cs="Sylfaen"/>
          <w:sz w:val="20"/>
        </w:rPr>
        <w:t>մասին</w:t>
      </w:r>
      <w:r w:rsidRPr="00E576A2">
        <w:rPr>
          <w:rFonts w:ascii="GHEA Grapalat" w:hAnsi="GHEA Grapalat" w:cs="Arial"/>
          <w:sz w:val="20"/>
          <w:lang w:val="af-ZA"/>
        </w:rPr>
        <w:t xml:space="preserve"> </w:t>
      </w:r>
      <w:r w:rsidRPr="00E576A2">
        <w:rPr>
          <w:rFonts w:ascii="GHEA Grapalat" w:hAnsi="GHEA Grapalat" w:cs="Sylfaen"/>
          <w:sz w:val="20"/>
        </w:rPr>
        <w:t>հայտարարությունը</w:t>
      </w:r>
      <w:r w:rsidRPr="00E576A2">
        <w:rPr>
          <w:rFonts w:ascii="GHEA Grapalat" w:hAnsi="GHEA Grapalat" w:cs="Arial"/>
          <w:sz w:val="20"/>
          <w:lang w:val="af-ZA"/>
        </w:rPr>
        <w:t xml:space="preserve"> </w:t>
      </w:r>
      <w:r w:rsidRPr="00E576A2">
        <w:rPr>
          <w:rFonts w:ascii="GHEA Grapalat" w:hAnsi="GHEA Grapalat" w:cs="Arial"/>
          <w:sz w:val="20"/>
        </w:rPr>
        <w:t>պարզաբանումը</w:t>
      </w:r>
      <w:r w:rsidRPr="00E576A2">
        <w:rPr>
          <w:rFonts w:ascii="GHEA Grapalat" w:hAnsi="GHEA Grapalat" w:cs="Arial"/>
          <w:sz w:val="20"/>
          <w:lang w:val="af-ZA"/>
        </w:rPr>
        <w:t xml:space="preserve"> </w:t>
      </w:r>
      <w:r w:rsidRPr="00E576A2">
        <w:rPr>
          <w:rFonts w:ascii="GHEA Grapalat" w:hAnsi="GHEA Grapalat" w:cs="Arial"/>
          <w:sz w:val="20"/>
        </w:rPr>
        <w:t>տրամադրելու</w:t>
      </w:r>
      <w:r w:rsidRPr="00E576A2">
        <w:rPr>
          <w:rFonts w:ascii="GHEA Grapalat" w:hAnsi="GHEA Grapalat" w:cs="Arial"/>
          <w:sz w:val="20"/>
          <w:lang w:val="af-ZA"/>
        </w:rPr>
        <w:t xml:space="preserve"> </w:t>
      </w:r>
      <w:r w:rsidRPr="00E576A2">
        <w:rPr>
          <w:rFonts w:ascii="GHEA Grapalat" w:hAnsi="GHEA Grapalat" w:cs="Arial"/>
          <w:sz w:val="20"/>
        </w:rPr>
        <w:t>օրը</w:t>
      </w:r>
      <w:r w:rsidRPr="00E576A2">
        <w:rPr>
          <w:rFonts w:ascii="GHEA Grapalat" w:hAnsi="GHEA Grapalat" w:cs="Arial"/>
          <w:sz w:val="20"/>
          <w:lang w:val="af-ZA"/>
        </w:rPr>
        <w:t xml:space="preserve"> </w:t>
      </w:r>
      <w:r w:rsidRPr="00E576A2">
        <w:rPr>
          <w:rFonts w:ascii="GHEA Grapalat" w:hAnsi="GHEA Grapalat" w:cs="Sylfaen"/>
          <w:sz w:val="20"/>
        </w:rPr>
        <w:t>հրապարակվում</w:t>
      </w:r>
      <w:r w:rsidRPr="00E576A2">
        <w:rPr>
          <w:rFonts w:ascii="GHEA Grapalat" w:hAnsi="GHEA Grapalat" w:cs="Arial"/>
          <w:sz w:val="20"/>
          <w:lang w:val="af-ZA"/>
        </w:rPr>
        <w:t xml:space="preserve"> </w:t>
      </w:r>
      <w:r w:rsidRPr="00E576A2">
        <w:rPr>
          <w:rFonts w:ascii="GHEA Grapalat" w:hAnsi="GHEA Grapalat" w:cs="Sylfaen"/>
          <w:sz w:val="20"/>
        </w:rPr>
        <w:t>է</w:t>
      </w:r>
      <w:r w:rsidRPr="00E576A2">
        <w:rPr>
          <w:rFonts w:ascii="GHEA Grapalat" w:hAnsi="GHEA Grapalat" w:cs="Arial"/>
          <w:sz w:val="20"/>
          <w:lang w:val="af-ZA"/>
        </w:rPr>
        <w:t xml:space="preserve"> </w:t>
      </w:r>
      <w:r w:rsidRPr="00E576A2">
        <w:rPr>
          <w:rFonts w:ascii="GHEA Grapalat" w:hAnsi="GHEA Grapalat" w:cs="Sylfaen"/>
          <w:sz w:val="20"/>
          <w:lang w:val="af-ZA"/>
        </w:rPr>
        <w:t xml:space="preserve">www.procurement.am </w:t>
      </w:r>
      <w:r w:rsidRPr="00E576A2">
        <w:rPr>
          <w:rFonts w:ascii="GHEA Grapalat" w:hAnsi="GHEA Grapalat" w:cs="Sylfaen"/>
          <w:sz w:val="20"/>
          <w:lang w:val="ru-RU"/>
        </w:rPr>
        <w:t>հասցեով</w:t>
      </w:r>
      <w:r w:rsidRPr="00E576A2">
        <w:rPr>
          <w:rFonts w:ascii="GHEA Grapalat" w:hAnsi="GHEA Grapalat" w:cs="Sylfaen"/>
          <w:sz w:val="20"/>
          <w:lang w:val="af-ZA"/>
        </w:rPr>
        <w:t xml:space="preserve"> </w:t>
      </w:r>
      <w:r w:rsidRPr="00E576A2">
        <w:rPr>
          <w:rFonts w:ascii="GHEA Grapalat" w:hAnsi="GHEA Grapalat" w:cs="Sylfaen"/>
          <w:sz w:val="20"/>
        </w:rPr>
        <w:t>գործող</w:t>
      </w:r>
      <w:r w:rsidRPr="00E576A2">
        <w:rPr>
          <w:rFonts w:ascii="GHEA Grapalat" w:hAnsi="GHEA Grapalat" w:cs="Sylfaen"/>
          <w:sz w:val="20"/>
          <w:lang w:val="af-ZA"/>
        </w:rPr>
        <w:t xml:space="preserve"> </w:t>
      </w:r>
      <w:r w:rsidRPr="00E576A2">
        <w:rPr>
          <w:rFonts w:ascii="GHEA Grapalat" w:hAnsi="GHEA Grapalat" w:cs="Sylfaen"/>
          <w:sz w:val="20"/>
          <w:lang w:val="ru-RU"/>
        </w:rPr>
        <w:t>տեղեկագր</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lang w:val="ru-RU"/>
        </w:rPr>
        <w:t>այսուհետ</w:t>
      </w:r>
      <w:r w:rsidRPr="00E576A2">
        <w:rPr>
          <w:rFonts w:ascii="GHEA Grapalat" w:hAnsi="GHEA Grapalat" w:cs="Sylfaen"/>
          <w:sz w:val="20"/>
          <w:lang w:val="af-ZA"/>
        </w:rPr>
        <w:t xml:space="preserve">` </w:t>
      </w:r>
      <w:r w:rsidRPr="00E576A2">
        <w:rPr>
          <w:rFonts w:ascii="GHEA Grapalat" w:hAnsi="GHEA Grapalat" w:cs="Sylfaen"/>
          <w:sz w:val="20"/>
          <w:lang w:val="ru-RU"/>
        </w:rPr>
        <w:t>տեղեկագիր</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Գնումների</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բաժնի</w:t>
      </w:r>
      <w:r w:rsidRPr="00E576A2">
        <w:rPr>
          <w:rFonts w:ascii="GHEA Grapalat" w:hAnsi="GHEA Grapalat" w:cs="Sylfaen"/>
          <w:sz w:val="20"/>
          <w:lang w:val="af-ZA"/>
        </w:rPr>
        <w:t xml:space="preserve"> </w:t>
      </w:r>
      <w:r w:rsidRPr="00E576A2">
        <w:rPr>
          <w:rFonts w:ascii="GHEA Grapalat" w:hAnsi="GHEA Grapalat"/>
          <w:lang w:val="af-ZA"/>
        </w:rPr>
        <w:t>«</w:t>
      </w:r>
      <w:r w:rsidRPr="00E576A2">
        <w:rPr>
          <w:rFonts w:ascii="GHEA Grapalat" w:hAnsi="GHEA Grapalat" w:cs="Sylfaen"/>
          <w:sz w:val="20"/>
        </w:rPr>
        <w:t>Հրավերների</w:t>
      </w:r>
      <w:r w:rsidRPr="00E576A2">
        <w:rPr>
          <w:rFonts w:ascii="GHEA Grapalat" w:hAnsi="GHEA Grapalat" w:cs="Sylfaen"/>
          <w:sz w:val="20"/>
          <w:lang w:val="af-ZA"/>
        </w:rPr>
        <w:t xml:space="preserve"> </w:t>
      </w:r>
      <w:r w:rsidRPr="00E576A2">
        <w:rPr>
          <w:rFonts w:ascii="GHEA Grapalat" w:hAnsi="GHEA Grapalat" w:cs="Sylfaen"/>
          <w:sz w:val="20"/>
        </w:rPr>
        <w:t>պարզաբանումների</w:t>
      </w:r>
      <w:r w:rsidRPr="00E576A2">
        <w:rPr>
          <w:rFonts w:ascii="GHEA Grapalat" w:hAnsi="GHEA Grapalat" w:cs="Sylfaen"/>
          <w:sz w:val="20"/>
          <w:lang w:val="af-ZA"/>
        </w:rPr>
        <w:t xml:space="preserve"> </w:t>
      </w:r>
      <w:r w:rsidRPr="00E576A2">
        <w:rPr>
          <w:rFonts w:ascii="GHEA Grapalat" w:hAnsi="GHEA Grapalat" w:cs="Sylfaen"/>
          <w:sz w:val="20"/>
        </w:rPr>
        <w:t>վերաբերյալ</w:t>
      </w:r>
      <w:r w:rsidRPr="00E576A2">
        <w:rPr>
          <w:rFonts w:ascii="GHEA Grapalat" w:hAnsi="GHEA Grapalat" w:cs="Sylfaen"/>
          <w:sz w:val="20"/>
          <w:lang w:val="af-ZA"/>
        </w:rPr>
        <w:t xml:space="preserve"> </w:t>
      </w:r>
      <w:r w:rsidRPr="00E576A2">
        <w:rPr>
          <w:rFonts w:ascii="GHEA Grapalat" w:hAnsi="GHEA Grapalat" w:cs="Sylfaen"/>
          <w:sz w:val="20"/>
        </w:rPr>
        <w:t>հայտարարություններ</w:t>
      </w:r>
      <w:r w:rsidRPr="00E576A2">
        <w:rPr>
          <w:rFonts w:ascii="GHEA Grapalat" w:hAnsi="GHEA Grapalat"/>
          <w:lang w:val="af-ZA"/>
        </w:rPr>
        <w:t>»</w:t>
      </w:r>
      <w:r w:rsidRPr="00E576A2">
        <w:rPr>
          <w:rFonts w:ascii="GHEA Grapalat" w:hAnsi="GHEA Grapalat" w:cs="Sylfaen"/>
          <w:sz w:val="20"/>
          <w:lang w:val="af-ZA"/>
        </w:rPr>
        <w:t xml:space="preserve"> </w:t>
      </w:r>
      <w:r w:rsidRPr="00E576A2">
        <w:rPr>
          <w:rFonts w:ascii="GHEA Grapalat" w:hAnsi="GHEA Grapalat" w:cs="Sylfaen"/>
          <w:sz w:val="20"/>
        </w:rPr>
        <w:t>ենթաբաբաժնում</w:t>
      </w:r>
      <w:r w:rsidRPr="00E576A2">
        <w:rPr>
          <w:rFonts w:ascii="GHEA Grapalat" w:hAnsi="GHEA Grapalat" w:cs="Sylfaen"/>
          <w:sz w:val="20"/>
          <w:lang w:val="af-ZA"/>
        </w:rPr>
        <w:t xml:space="preserve">` </w:t>
      </w:r>
      <w:r w:rsidRPr="00E576A2">
        <w:rPr>
          <w:rFonts w:ascii="GHEA Grapalat" w:hAnsi="GHEA Grapalat" w:cs="Sylfaen"/>
          <w:sz w:val="20"/>
        </w:rPr>
        <w:t>առանց</w:t>
      </w:r>
      <w:r w:rsidRPr="00E576A2">
        <w:rPr>
          <w:rFonts w:ascii="GHEA Grapalat" w:hAnsi="GHEA Grapalat" w:cs="Arial"/>
          <w:sz w:val="20"/>
          <w:lang w:val="af-ZA"/>
        </w:rPr>
        <w:t xml:space="preserve"> </w:t>
      </w:r>
      <w:r w:rsidRPr="00E576A2">
        <w:rPr>
          <w:rFonts w:ascii="GHEA Grapalat" w:hAnsi="GHEA Grapalat" w:cs="Sylfaen"/>
          <w:sz w:val="20"/>
        </w:rPr>
        <w:t>նշելու</w:t>
      </w:r>
      <w:r w:rsidRPr="00E576A2">
        <w:rPr>
          <w:rFonts w:ascii="GHEA Grapalat" w:hAnsi="GHEA Grapalat" w:cs="Arial"/>
          <w:sz w:val="20"/>
          <w:lang w:val="af-ZA"/>
        </w:rPr>
        <w:t xml:space="preserve"> </w:t>
      </w:r>
      <w:r w:rsidRPr="00E576A2">
        <w:rPr>
          <w:rFonts w:ascii="GHEA Grapalat" w:hAnsi="GHEA Grapalat" w:cs="Sylfaen"/>
          <w:sz w:val="20"/>
        </w:rPr>
        <w:t>հարցումը</w:t>
      </w:r>
      <w:r w:rsidRPr="00E576A2">
        <w:rPr>
          <w:rFonts w:ascii="GHEA Grapalat" w:hAnsi="GHEA Grapalat" w:cs="Arial"/>
          <w:sz w:val="20"/>
          <w:lang w:val="af-ZA"/>
        </w:rPr>
        <w:t xml:space="preserve"> </w:t>
      </w:r>
      <w:r w:rsidRPr="00E576A2">
        <w:rPr>
          <w:rFonts w:ascii="GHEA Grapalat" w:hAnsi="GHEA Grapalat" w:cs="Sylfaen"/>
          <w:sz w:val="20"/>
        </w:rPr>
        <w:t>կատարած</w:t>
      </w:r>
      <w:r w:rsidRPr="00E576A2">
        <w:rPr>
          <w:rFonts w:ascii="GHEA Grapalat" w:hAnsi="GHEA Grapalat" w:cs="Arial"/>
          <w:sz w:val="20"/>
          <w:lang w:val="af-ZA"/>
        </w:rPr>
        <w:t xml:space="preserve"> </w:t>
      </w:r>
      <w:r w:rsidRPr="00E576A2">
        <w:rPr>
          <w:rFonts w:ascii="GHEA Grapalat" w:hAnsi="GHEA Grapalat" w:cs="Arial"/>
          <w:sz w:val="20"/>
        </w:rPr>
        <w:t>մ</w:t>
      </w:r>
      <w:r w:rsidRPr="00E576A2">
        <w:rPr>
          <w:rFonts w:ascii="GHEA Grapalat" w:hAnsi="GHEA Grapalat" w:cs="Sylfaen"/>
          <w:sz w:val="20"/>
        </w:rPr>
        <w:t>ասնակցի</w:t>
      </w:r>
      <w:r w:rsidRPr="00E576A2">
        <w:rPr>
          <w:rFonts w:ascii="GHEA Grapalat" w:hAnsi="GHEA Grapalat" w:cs="Arial"/>
          <w:sz w:val="20"/>
          <w:lang w:val="af-ZA"/>
        </w:rPr>
        <w:t xml:space="preserve"> </w:t>
      </w:r>
      <w:r w:rsidRPr="00E576A2">
        <w:rPr>
          <w:rFonts w:ascii="GHEA Grapalat" w:hAnsi="GHEA Grapalat" w:cs="Sylfaen"/>
          <w:sz w:val="20"/>
        </w:rPr>
        <w:t>տվյալները</w:t>
      </w:r>
      <w:r w:rsidRPr="00E576A2">
        <w:rPr>
          <w:rFonts w:ascii="GHEA Grapalat" w:hAnsi="GHEA Grapalat" w:cs="Tahoma"/>
          <w:sz w:val="20"/>
        </w:rPr>
        <w:t>։</w:t>
      </w:r>
      <w:r w:rsidRPr="00E576A2">
        <w:rPr>
          <w:rFonts w:ascii="GHEA Grapalat" w:hAnsi="GHEA Grapalat" w:cs="Tahoma"/>
          <w:sz w:val="20"/>
          <w:lang w:val="af-ZA"/>
        </w:rPr>
        <w:t xml:space="preserve"> </w:t>
      </w:r>
    </w:p>
    <w:p w14:paraId="12970197" w14:textId="77777777" w:rsidR="00E576A2" w:rsidRPr="00E576A2" w:rsidRDefault="00E576A2" w:rsidP="00E576A2">
      <w:pPr>
        <w:autoSpaceDE w:val="0"/>
        <w:autoSpaceDN w:val="0"/>
        <w:adjustRightInd w:val="0"/>
        <w:ind w:firstLine="567"/>
        <w:jc w:val="both"/>
        <w:rPr>
          <w:rFonts w:ascii="GHEA Grapalat" w:hAnsi="GHEA Grapalat" w:cs="Arial Unicode"/>
          <w:sz w:val="20"/>
          <w:lang w:val="af-ZA"/>
        </w:rPr>
      </w:pPr>
      <w:r w:rsidRPr="00E576A2">
        <w:rPr>
          <w:rFonts w:ascii="GHEA Grapalat" w:hAnsi="GHEA Grapalat" w:cs="Arial Unicode"/>
          <w:sz w:val="20"/>
          <w:lang w:val="af-ZA"/>
        </w:rPr>
        <w:t xml:space="preserve">3.3 </w:t>
      </w:r>
      <w:r w:rsidRPr="00E576A2">
        <w:rPr>
          <w:rFonts w:ascii="GHEA Grapalat" w:hAnsi="GHEA Grapalat" w:cs="Sylfaen"/>
          <w:sz w:val="20"/>
          <w:lang w:val="ru-RU"/>
        </w:rPr>
        <w:t>Պարզաբանում</w:t>
      </w:r>
      <w:r w:rsidRPr="00E576A2">
        <w:rPr>
          <w:rFonts w:ascii="GHEA Grapalat" w:hAnsi="GHEA Grapalat" w:cs="Arial Unicode"/>
          <w:sz w:val="20"/>
          <w:lang w:val="af-ZA"/>
        </w:rPr>
        <w:t xml:space="preserve"> </w:t>
      </w:r>
      <w:r w:rsidRPr="00E576A2">
        <w:rPr>
          <w:rFonts w:ascii="GHEA Grapalat" w:hAnsi="GHEA Grapalat" w:cs="Sylfaen"/>
          <w:sz w:val="20"/>
          <w:lang w:val="ru-RU"/>
        </w:rPr>
        <w:t>չի</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տրամադրվում</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սույն</w:t>
      </w:r>
      <w:r w:rsidRPr="00E576A2">
        <w:rPr>
          <w:rFonts w:ascii="GHEA Grapalat" w:hAnsi="GHEA Grapalat" w:cs="Arial Unicode"/>
          <w:sz w:val="20"/>
          <w:lang w:val="af-ZA"/>
        </w:rPr>
        <w:t xml:space="preserve"> </w:t>
      </w:r>
      <w:r w:rsidRPr="00E576A2">
        <w:rPr>
          <w:rFonts w:ascii="GHEA Grapalat" w:hAnsi="GHEA Grapalat" w:cs="Sylfaen"/>
          <w:sz w:val="20"/>
        </w:rPr>
        <w:t>բաժն</w:t>
      </w:r>
      <w:r w:rsidRPr="00E576A2">
        <w:rPr>
          <w:rFonts w:ascii="GHEA Grapalat" w:hAnsi="GHEA Grapalat" w:cs="Sylfaen"/>
          <w:sz w:val="20"/>
          <w:lang w:val="ru-RU"/>
        </w:rPr>
        <w:t>ով</w:t>
      </w:r>
      <w:r w:rsidRPr="00E576A2">
        <w:rPr>
          <w:rFonts w:ascii="GHEA Grapalat" w:hAnsi="GHEA Grapalat" w:cs="Arial Unicode"/>
          <w:sz w:val="20"/>
          <w:lang w:val="af-ZA"/>
        </w:rPr>
        <w:t xml:space="preserve"> </w:t>
      </w:r>
      <w:r w:rsidRPr="00E576A2">
        <w:rPr>
          <w:rFonts w:ascii="GHEA Grapalat" w:hAnsi="GHEA Grapalat" w:cs="Sylfaen"/>
          <w:sz w:val="20"/>
          <w:lang w:val="ru-RU"/>
        </w:rPr>
        <w:t>սահմանված</w:t>
      </w:r>
      <w:r w:rsidRPr="00E576A2">
        <w:rPr>
          <w:rFonts w:ascii="GHEA Grapalat" w:hAnsi="GHEA Grapalat" w:cs="Arial Unicode"/>
          <w:sz w:val="20"/>
          <w:lang w:val="af-ZA"/>
        </w:rPr>
        <w:t xml:space="preserve"> </w:t>
      </w:r>
      <w:r w:rsidRPr="00E576A2">
        <w:rPr>
          <w:rFonts w:ascii="GHEA Grapalat" w:hAnsi="GHEA Grapalat" w:cs="Sylfaen"/>
          <w:sz w:val="20"/>
          <w:lang w:val="ru-RU"/>
        </w:rPr>
        <w:t>ժամկետի</w:t>
      </w:r>
      <w:r w:rsidRPr="00E576A2">
        <w:rPr>
          <w:rFonts w:ascii="GHEA Grapalat" w:hAnsi="GHEA Grapalat" w:cs="Arial Unicode"/>
          <w:sz w:val="20"/>
          <w:lang w:val="af-ZA"/>
        </w:rPr>
        <w:t xml:space="preserve"> </w:t>
      </w:r>
      <w:r w:rsidRPr="00E576A2">
        <w:rPr>
          <w:rFonts w:ascii="GHEA Grapalat" w:hAnsi="GHEA Grapalat" w:cs="Sylfaen"/>
          <w:sz w:val="20"/>
          <w:lang w:val="ru-RU"/>
        </w:rPr>
        <w:t>խախտմամբ</w:t>
      </w:r>
      <w:r w:rsidRPr="00E576A2">
        <w:rPr>
          <w:rFonts w:ascii="GHEA Grapalat" w:hAnsi="GHEA Grapalat" w:cs="Arial Unicode"/>
          <w:sz w:val="20"/>
          <w:lang w:val="af-ZA"/>
        </w:rPr>
        <w:t xml:space="preserve">, </w:t>
      </w:r>
      <w:r w:rsidRPr="00E576A2">
        <w:rPr>
          <w:rFonts w:ascii="GHEA Grapalat" w:hAnsi="GHEA Grapalat" w:cs="Sylfaen"/>
          <w:sz w:val="20"/>
          <w:lang w:val="ru-RU"/>
        </w:rPr>
        <w:t>ինչպես</w:t>
      </w:r>
      <w:r w:rsidRPr="00E576A2">
        <w:rPr>
          <w:rFonts w:ascii="GHEA Grapalat" w:hAnsi="GHEA Grapalat" w:cs="Arial Unicode"/>
          <w:sz w:val="20"/>
          <w:lang w:val="af-ZA"/>
        </w:rPr>
        <w:t xml:space="preserve"> </w:t>
      </w:r>
      <w:r w:rsidRPr="00E576A2">
        <w:rPr>
          <w:rFonts w:ascii="GHEA Grapalat" w:hAnsi="GHEA Grapalat" w:cs="Sylfaen"/>
          <w:sz w:val="20"/>
          <w:lang w:val="ru-RU"/>
        </w:rPr>
        <w:t>նաև</w:t>
      </w:r>
      <w:r w:rsidRPr="00E576A2">
        <w:rPr>
          <w:rFonts w:ascii="GHEA Grapalat" w:hAnsi="GHEA Grapalat" w:cs="Arial Unicode"/>
          <w:sz w:val="20"/>
          <w:lang w:val="af-ZA"/>
        </w:rPr>
        <w:t xml:space="preserve">, </w:t>
      </w:r>
      <w:r w:rsidRPr="00E576A2">
        <w:rPr>
          <w:rFonts w:ascii="GHEA Grapalat" w:hAnsi="GHEA Grapalat" w:cs="Sylfaen"/>
          <w:sz w:val="20"/>
          <w:lang w:val="ru-RU"/>
        </w:rPr>
        <w:t>եթե</w:t>
      </w:r>
      <w:r w:rsidRPr="00E576A2">
        <w:rPr>
          <w:rFonts w:ascii="GHEA Grapalat" w:hAnsi="GHEA Grapalat" w:cs="Arial Unicode"/>
          <w:sz w:val="20"/>
          <w:lang w:val="af-ZA"/>
        </w:rPr>
        <w:t xml:space="preserve"> </w:t>
      </w:r>
      <w:r w:rsidRPr="00E576A2">
        <w:rPr>
          <w:rFonts w:ascii="GHEA Grapalat" w:hAnsi="GHEA Grapalat" w:cs="Sylfaen"/>
          <w:sz w:val="20"/>
          <w:lang w:val="ru-RU"/>
        </w:rPr>
        <w:t>հարցումը</w:t>
      </w:r>
      <w:r w:rsidRPr="00E576A2">
        <w:rPr>
          <w:rFonts w:ascii="GHEA Grapalat" w:hAnsi="GHEA Grapalat" w:cs="Arial Unicode"/>
          <w:sz w:val="20"/>
          <w:lang w:val="af-ZA"/>
        </w:rPr>
        <w:t xml:space="preserve"> </w:t>
      </w:r>
      <w:r w:rsidRPr="00E576A2">
        <w:rPr>
          <w:rFonts w:ascii="GHEA Grapalat" w:hAnsi="GHEA Grapalat" w:cs="Sylfaen"/>
          <w:sz w:val="20"/>
          <w:lang w:val="ru-RU"/>
        </w:rPr>
        <w:t>դուրս</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Arial Unicode"/>
          <w:sz w:val="20"/>
        </w:rPr>
        <w:t>սույն</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հրավերի</w:t>
      </w:r>
      <w:r w:rsidRPr="00E576A2">
        <w:rPr>
          <w:rFonts w:ascii="GHEA Grapalat" w:hAnsi="GHEA Grapalat" w:cs="Arial Unicode"/>
          <w:sz w:val="20"/>
          <w:lang w:val="af-ZA"/>
        </w:rPr>
        <w:t xml:space="preserve"> </w:t>
      </w:r>
      <w:r w:rsidRPr="00E576A2">
        <w:rPr>
          <w:rFonts w:ascii="GHEA Grapalat" w:hAnsi="GHEA Grapalat" w:cs="Sylfaen"/>
          <w:sz w:val="20"/>
          <w:lang w:val="ru-RU"/>
        </w:rPr>
        <w:t>բովանդակության</w:t>
      </w:r>
      <w:r w:rsidRPr="00E576A2">
        <w:rPr>
          <w:rFonts w:ascii="GHEA Grapalat" w:hAnsi="GHEA Grapalat" w:cs="Arial Unicode"/>
          <w:sz w:val="20"/>
          <w:lang w:val="af-ZA"/>
        </w:rPr>
        <w:t xml:space="preserve"> </w:t>
      </w:r>
      <w:r w:rsidRPr="00E576A2">
        <w:rPr>
          <w:rFonts w:ascii="GHEA Grapalat" w:hAnsi="GHEA Grapalat" w:cs="Sylfaen"/>
          <w:sz w:val="20"/>
          <w:lang w:val="ru-RU"/>
        </w:rPr>
        <w:t>շրջանակից</w:t>
      </w:r>
      <w:r w:rsidRPr="00E576A2">
        <w:rPr>
          <w:rFonts w:ascii="GHEA Grapalat" w:hAnsi="GHEA Grapalat" w:cs="Sylfaen"/>
          <w:sz w:val="20"/>
          <w:lang w:val="af-ZA"/>
        </w:rPr>
        <w:t xml:space="preserve"> </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sz w:val="20"/>
          <w:szCs w:val="20"/>
        </w:rPr>
        <w:t>Ընդ</w:t>
      </w:r>
      <w:r w:rsidRPr="00E576A2">
        <w:rPr>
          <w:rFonts w:ascii="GHEA Grapalat" w:hAnsi="GHEA Grapalat"/>
          <w:sz w:val="20"/>
          <w:szCs w:val="20"/>
          <w:lang w:val="af-ZA"/>
        </w:rPr>
        <w:t xml:space="preserve"> </w:t>
      </w:r>
      <w:r w:rsidRPr="00E576A2">
        <w:rPr>
          <w:rFonts w:ascii="GHEA Grapalat" w:hAnsi="GHEA Grapalat"/>
          <w:sz w:val="20"/>
          <w:szCs w:val="20"/>
        </w:rPr>
        <w:t>որում</w:t>
      </w:r>
      <w:r w:rsidRPr="00E576A2">
        <w:rPr>
          <w:rFonts w:ascii="GHEA Grapalat" w:hAnsi="GHEA Grapalat"/>
          <w:sz w:val="20"/>
          <w:szCs w:val="20"/>
          <w:lang w:val="af-ZA"/>
        </w:rPr>
        <w:t xml:space="preserve">, </w:t>
      </w:r>
      <w:r w:rsidRPr="00E576A2">
        <w:rPr>
          <w:rFonts w:ascii="GHEA Grapalat" w:hAnsi="GHEA Grapalat"/>
          <w:sz w:val="20"/>
          <w:szCs w:val="20"/>
        </w:rPr>
        <w:t>մասնակիցը</w:t>
      </w:r>
      <w:r w:rsidRPr="00E576A2">
        <w:rPr>
          <w:rFonts w:ascii="GHEA Grapalat" w:hAnsi="GHEA Grapalat"/>
          <w:sz w:val="20"/>
          <w:szCs w:val="20"/>
          <w:lang w:val="af-ZA"/>
        </w:rPr>
        <w:t xml:space="preserve"> </w:t>
      </w:r>
      <w:r w:rsidRPr="00E576A2">
        <w:rPr>
          <w:rFonts w:ascii="GHEA Grapalat" w:hAnsi="GHEA Grapalat"/>
          <w:sz w:val="20"/>
          <w:szCs w:val="20"/>
        </w:rPr>
        <w:t>գրավոր</w:t>
      </w:r>
      <w:r w:rsidRPr="00E576A2">
        <w:rPr>
          <w:rFonts w:ascii="GHEA Grapalat" w:hAnsi="GHEA Grapalat"/>
          <w:sz w:val="20"/>
          <w:szCs w:val="20"/>
          <w:lang w:val="af-ZA"/>
        </w:rPr>
        <w:t xml:space="preserve"> </w:t>
      </w:r>
      <w:r w:rsidRPr="00E576A2">
        <w:rPr>
          <w:rFonts w:ascii="GHEA Grapalat" w:hAnsi="GHEA Grapalat"/>
          <w:sz w:val="20"/>
          <w:szCs w:val="20"/>
        </w:rPr>
        <w:t>ծանուցվում</w:t>
      </w:r>
      <w:r w:rsidRPr="00E576A2">
        <w:rPr>
          <w:rFonts w:ascii="GHEA Grapalat" w:hAnsi="GHEA Grapalat"/>
          <w:sz w:val="20"/>
          <w:szCs w:val="20"/>
          <w:lang w:val="af-ZA"/>
        </w:rPr>
        <w:t xml:space="preserve"> </w:t>
      </w:r>
      <w:r w:rsidRPr="00E576A2">
        <w:rPr>
          <w:rFonts w:ascii="GHEA Grapalat" w:hAnsi="GHEA Grapalat"/>
          <w:sz w:val="20"/>
          <w:szCs w:val="20"/>
        </w:rPr>
        <w:t>է</w:t>
      </w:r>
      <w:r w:rsidRPr="00E576A2">
        <w:rPr>
          <w:rFonts w:ascii="GHEA Grapalat" w:hAnsi="GHEA Grapalat"/>
          <w:sz w:val="20"/>
          <w:szCs w:val="20"/>
          <w:lang w:val="af-ZA"/>
        </w:rPr>
        <w:t xml:space="preserve"> </w:t>
      </w:r>
      <w:r w:rsidRPr="00E576A2">
        <w:rPr>
          <w:rFonts w:ascii="GHEA Grapalat" w:hAnsi="GHEA Grapalat"/>
          <w:sz w:val="20"/>
          <w:szCs w:val="20"/>
        </w:rPr>
        <w:t>պարզաբանում</w:t>
      </w:r>
      <w:r w:rsidRPr="00E576A2">
        <w:rPr>
          <w:rFonts w:ascii="GHEA Grapalat" w:hAnsi="GHEA Grapalat"/>
          <w:sz w:val="20"/>
          <w:szCs w:val="20"/>
          <w:lang w:val="af-ZA"/>
        </w:rPr>
        <w:t xml:space="preserve"> </w:t>
      </w:r>
      <w:r w:rsidRPr="00E576A2">
        <w:rPr>
          <w:rFonts w:ascii="GHEA Grapalat" w:hAnsi="GHEA Grapalat"/>
          <w:sz w:val="20"/>
          <w:szCs w:val="20"/>
        </w:rPr>
        <w:t>չտրամադրելու</w:t>
      </w:r>
      <w:r w:rsidRPr="00E576A2">
        <w:rPr>
          <w:rFonts w:ascii="GHEA Grapalat" w:hAnsi="GHEA Grapalat"/>
          <w:sz w:val="20"/>
          <w:szCs w:val="20"/>
          <w:lang w:val="af-ZA"/>
        </w:rPr>
        <w:t xml:space="preserve"> </w:t>
      </w:r>
      <w:r w:rsidRPr="00E576A2">
        <w:rPr>
          <w:rFonts w:ascii="GHEA Grapalat" w:hAnsi="GHEA Grapalat"/>
          <w:sz w:val="20"/>
          <w:szCs w:val="20"/>
        </w:rPr>
        <w:t>հիմքերի</w:t>
      </w:r>
      <w:r w:rsidRPr="00E576A2">
        <w:rPr>
          <w:rFonts w:ascii="GHEA Grapalat" w:hAnsi="GHEA Grapalat"/>
          <w:sz w:val="20"/>
          <w:szCs w:val="20"/>
          <w:lang w:val="af-ZA"/>
        </w:rPr>
        <w:t xml:space="preserve"> </w:t>
      </w:r>
      <w:r w:rsidRPr="00E576A2">
        <w:rPr>
          <w:rFonts w:ascii="GHEA Grapalat" w:hAnsi="GHEA Grapalat"/>
          <w:sz w:val="20"/>
          <w:szCs w:val="20"/>
        </w:rPr>
        <w:t>մասին</w:t>
      </w:r>
      <w:r w:rsidRPr="00E576A2">
        <w:rPr>
          <w:rFonts w:ascii="GHEA Grapalat" w:hAnsi="GHEA Grapalat"/>
          <w:sz w:val="20"/>
          <w:szCs w:val="20"/>
          <w:lang w:val="af-ZA"/>
        </w:rPr>
        <w:t xml:space="preserve">` </w:t>
      </w:r>
      <w:r w:rsidRPr="00E576A2">
        <w:rPr>
          <w:rFonts w:ascii="GHEA Grapalat" w:hAnsi="GHEA Grapalat" w:cs="Sylfaen"/>
          <w:sz w:val="20"/>
          <w:szCs w:val="20"/>
        </w:rPr>
        <w:t>հարցումը</w:t>
      </w:r>
      <w:r w:rsidRPr="00E576A2">
        <w:rPr>
          <w:rFonts w:ascii="GHEA Grapalat" w:hAnsi="GHEA Grapalat"/>
          <w:sz w:val="20"/>
          <w:szCs w:val="20"/>
          <w:lang w:val="af-ZA"/>
        </w:rPr>
        <w:t xml:space="preserve"> </w:t>
      </w:r>
      <w:r w:rsidRPr="00E576A2">
        <w:rPr>
          <w:rFonts w:ascii="GHEA Grapalat" w:hAnsi="GHEA Grapalat" w:cs="Sylfaen"/>
          <w:sz w:val="20"/>
          <w:szCs w:val="20"/>
        </w:rPr>
        <w:t>ստանալու</w:t>
      </w:r>
      <w:r w:rsidRPr="00E576A2">
        <w:rPr>
          <w:rFonts w:ascii="GHEA Grapalat" w:hAnsi="GHEA Grapalat"/>
          <w:sz w:val="20"/>
          <w:szCs w:val="20"/>
          <w:lang w:val="af-ZA"/>
        </w:rPr>
        <w:t xml:space="preserve"> </w:t>
      </w:r>
      <w:r w:rsidRPr="00E576A2">
        <w:rPr>
          <w:rFonts w:ascii="GHEA Grapalat" w:hAnsi="GHEA Grapalat" w:cs="Sylfaen"/>
          <w:sz w:val="20"/>
          <w:szCs w:val="20"/>
        </w:rPr>
        <w:t>օրվան</w:t>
      </w:r>
      <w:r w:rsidRPr="00E576A2">
        <w:rPr>
          <w:rFonts w:ascii="GHEA Grapalat" w:hAnsi="GHEA Grapalat"/>
          <w:sz w:val="20"/>
          <w:szCs w:val="20"/>
          <w:lang w:val="af-ZA"/>
        </w:rPr>
        <w:t xml:space="preserve"> </w:t>
      </w:r>
      <w:r w:rsidRPr="00E576A2">
        <w:rPr>
          <w:rFonts w:ascii="GHEA Grapalat" w:hAnsi="GHEA Grapalat" w:cs="Sylfaen"/>
          <w:sz w:val="20"/>
          <w:szCs w:val="20"/>
        </w:rPr>
        <w:t>հաջորդող</w:t>
      </w:r>
      <w:r w:rsidRPr="00E576A2">
        <w:rPr>
          <w:rFonts w:ascii="GHEA Grapalat" w:hAnsi="GHEA Grapalat"/>
          <w:sz w:val="20"/>
          <w:szCs w:val="20"/>
          <w:lang w:val="af-ZA"/>
        </w:rPr>
        <w:t xml:space="preserve"> </w:t>
      </w:r>
      <w:r w:rsidRPr="00E576A2">
        <w:rPr>
          <w:rFonts w:ascii="GHEA Grapalat" w:hAnsi="GHEA Grapalat" w:cs="Sylfaen"/>
          <w:sz w:val="20"/>
          <w:szCs w:val="20"/>
        </w:rPr>
        <w:t>երկու</w:t>
      </w:r>
      <w:r w:rsidRPr="00E576A2">
        <w:rPr>
          <w:rFonts w:ascii="GHEA Grapalat" w:hAnsi="GHEA Grapalat" w:cs="Sylfaen"/>
          <w:sz w:val="20"/>
          <w:szCs w:val="20"/>
          <w:lang w:val="af-ZA"/>
        </w:rPr>
        <w:t xml:space="preserve"> </w:t>
      </w:r>
      <w:r w:rsidRPr="00E576A2">
        <w:rPr>
          <w:rFonts w:ascii="GHEA Grapalat" w:hAnsi="GHEA Grapalat" w:cs="Sylfaen"/>
          <w:sz w:val="20"/>
          <w:szCs w:val="20"/>
        </w:rPr>
        <w:t>օրացուցային</w:t>
      </w:r>
      <w:r w:rsidRPr="00E576A2">
        <w:rPr>
          <w:rFonts w:ascii="GHEA Grapalat" w:hAnsi="GHEA Grapalat"/>
          <w:sz w:val="20"/>
          <w:szCs w:val="20"/>
          <w:lang w:val="af-ZA"/>
        </w:rPr>
        <w:t xml:space="preserve"> </w:t>
      </w:r>
      <w:r w:rsidRPr="00E576A2">
        <w:rPr>
          <w:rFonts w:ascii="GHEA Grapalat" w:hAnsi="GHEA Grapalat" w:cs="Sylfaen"/>
          <w:sz w:val="20"/>
          <w:szCs w:val="20"/>
        </w:rPr>
        <w:t>օրվա</w:t>
      </w:r>
      <w:r w:rsidRPr="00E576A2">
        <w:rPr>
          <w:rFonts w:ascii="GHEA Grapalat" w:hAnsi="GHEA Grapalat"/>
          <w:sz w:val="20"/>
          <w:szCs w:val="20"/>
          <w:lang w:val="af-ZA"/>
        </w:rPr>
        <w:t xml:space="preserve"> </w:t>
      </w:r>
      <w:r w:rsidRPr="00E576A2">
        <w:rPr>
          <w:rFonts w:ascii="GHEA Grapalat" w:hAnsi="GHEA Grapalat" w:cs="Sylfaen"/>
          <w:sz w:val="20"/>
          <w:szCs w:val="20"/>
        </w:rPr>
        <w:t>ընթացքում</w:t>
      </w:r>
      <w:r w:rsidRPr="00E576A2">
        <w:rPr>
          <w:rFonts w:ascii="GHEA Grapalat" w:hAnsi="GHEA Grapalat"/>
          <w:sz w:val="20"/>
          <w:szCs w:val="20"/>
          <w:lang w:val="af-ZA"/>
        </w:rPr>
        <w:t>:</w:t>
      </w:r>
    </w:p>
    <w:p w14:paraId="4624AF9C" w14:textId="77777777" w:rsidR="00E576A2" w:rsidRPr="00E576A2" w:rsidRDefault="00E576A2" w:rsidP="00E576A2">
      <w:pPr>
        <w:autoSpaceDE w:val="0"/>
        <w:autoSpaceDN w:val="0"/>
        <w:adjustRightInd w:val="0"/>
        <w:ind w:firstLine="567"/>
        <w:jc w:val="both"/>
        <w:rPr>
          <w:rFonts w:ascii="GHEA Grapalat" w:hAnsi="GHEA Grapalat" w:cs="Arial Unicode"/>
          <w:sz w:val="20"/>
          <w:lang w:val="hy-AM"/>
        </w:rPr>
      </w:pPr>
      <w:r w:rsidRPr="00E576A2">
        <w:rPr>
          <w:rFonts w:ascii="GHEA Grapalat" w:hAnsi="GHEA Grapalat" w:cs="Arial Unicode"/>
          <w:sz w:val="20"/>
          <w:lang w:val="af-ZA"/>
        </w:rPr>
        <w:t xml:space="preserve">3.4 </w:t>
      </w:r>
      <w:r w:rsidRPr="00E576A2">
        <w:rPr>
          <w:rFonts w:ascii="GHEA Grapalat" w:hAnsi="GHEA Grapalat" w:cs="Sylfaen"/>
          <w:sz w:val="20"/>
          <w:lang w:val="ru-RU"/>
        </w:rPr>
        <w:t>Հայտերի</w:t>
      </w:r>
      <w:r w:rsidRPr="00E576A2">
        <w:rPr>
          <w:rFonts w:ascii="GHEA Grapalat" w:hAnsi="GHEA Grapalat" w:cs="Arial Unicode"/>
          <w:sz w:val="20"/>
          <w:lang w:val="af-ZA"/>
        </w:rPr>
        <w:t xml:space="preserve"> </w:t>
      </w:r>
      <w:r w:rsidRPr="00E576A2">
        <w:rPr>
          <w:rFonts w:ascii="GHEA Grapalat" w:hAnsi="GHEA Grapalat" w:cs="Sylfaen"/>
          <w:sz w:val="20"/>
          <w:lang w:val="ru-RU"/>
        </w:rPr>
        <w:t>ներկայացման</w:t>
      </w:r>
      <w:r w:rsidRPr="00E576A2">
        <w:rPr>
          <w:rFonts w:ascii="GHEA Grapalat" w:hAnsi="GHEA Grapalat" w:cs="Arial Unicode"/>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Arial Unicode"/>
          <w:sz w:val="20"/>
          <w:lang w:val="af-ZA"/>
        </w:rPr>
        <w:t xml:space="preserve"> </w:t>
      </w:r>
      <w:r w:rsidRPr="00E576A2">
        <w:rPr>
          <w:rFonts w:ascii="GHEA Grapalat" w:hAnsi="GHEA Grapalat" w:cs="Sylfaen"/>
          <w:sz w:val="20"/>
          <w:lang w:val="ru-RU"/>
        </w:rPr>
        <w:t>լրանալուց</w:t>
      </w:r>
      <w:r w:rsidRPr="00E576A2">
        <w:rPr>
          <w:rFonts w:ascii="GHEA Grapalat" w:hAnsi="GHEA Grapalat" w:cs="Arial Unicode"/>
          <w:sz w:val="20"/>
          <w:lang w:val="af-ZA"/>
        </w:rPr>
        <w:t xml:space="preserve"> </w:t>
      </w:r>
      <w:r w:rsidRPr="00E576A2">
        <w:rPr>
          <w:rFonts w:ascii="GHEA Grapalat" w:hAnsi="GHEA Grapalat" w:cs="Sylfaen"/>
          <w:sz w:val="20"/>
          <w:lang w:val="ru-RU"/>
        </w:rPr>
        <w:t>առնվազն</w:t>
      </w:r>
      <w:r w:rsidRPr="00E576A2">
        <w:rPr>
          <w:rFonts w:ascii="GHEA Grapalat" w:hAnsi="GHEA Grapalat" w:cs="Arial Unicode"/>
          <w:sz w:val="20"/>
          <w:lang w:val="af-ZA"/>
        </w:rPr>
        <w:t xml:space="preserve"> </w:t>
      </w:r>
      <w:r w:rsidRPr="00E576A2">
        <w:rPr>
          <w:rFonts w:ascii="GHEA Grapalat" w:hAnsi="GHEA Grapalat" w:cs="Sylfaen"/>
          <w:sz w:val="20"/>
          <w:lang w:val="ru-RU"/>
        </w:rPr>
        <w:t>հինգ</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w:t>
      </w:r>
      <w:r w:rsidRPr="00E576A2">
        <w:rPr>
          <w:rFonts w:ascii="GHEA Grapalat" w:hAnsi="GHEA Grapalat" w:cs="Arial Unicode"/>
          <w:sz w:val="20"/>
          <w:lang w:val="af-ZA"/>
        </w:rPr>
        <w:t xml:space="preserve"> </w:t>
      </w:r>
      <w:r w:rsidRPr="00E576A2">
        <w:rPr>
          <w:rFonts w:ascii="GHEA Grapalat" w:hAnsi="GHEA Grapalat" w:cs="Sylfaen"/>
          <w:sz w:val="20"/>
          <w:lang w:val="ru-RU"/>
        </w:rPr>
        <w:t>առաջ</w:t>
      </w:r>
      <w:r w:rsidRPr="00E576A2">
        <w:rPr>
          <w:rFonts w:ascii="GHEA Grapalat" w:hAnsi="GHEA Grapalat" w:cs="Arial Unicode"/>
          <w:sz w:val="20"/>
          <w:lang w:val="af-ZA"/>
        </w:rPr>
        <w:t xml:space="preserve"> </w:t>
      </w:r>
      <w:r w:rsidRPr="00E576A2">
        <w:rPr>
          <w:rFonts w:ascii="GHEA Grapalat" w:hAnsi="GHEA Grapalat" w:cs="Sylfaen"/>
          <w:sz w:val="20"/>
          <w:lang w:val="ru-RU"/>
        </w:rPr>
        <w:t>հրավերում</w:t>
      </w:r>
      <w:r w:rsidRPr="00E576A2">
        <w:rPr>
          <w:rFonts w:ascii="GHEA Grapalat" w:hAnsi="GHEA Grapalat" w:cs="Arial Unicode"/>
          <w:sz w:val="20"/>
          <w:lang w:val="af-ZA"/>
        </w:rPr>
        <w:t xml:space="preserve"> </w:t>
      </w:r>
      <w:r w:rsidRPr="00E576A2">
        <w:rPr>
          <w:rFonts w:ascii="GHEA Grapalat" w:hAnsi="GHEA Grapalat" w:cs="Sylfaen"/>
          <w:sz w:val="20"/>
          <w:lang w:val="ru-RU"/>
        </w:rPr>
        <w:t>կարող</w:t>
      </w:r>
      <w:r w:rsidRPr="00E576A2">
        <w:rPr>
          <w:rFonts w:ascii="GHEA Grapalat" w:hAnsi="GHEA Grapalat" w:cs="Arial Unicode"/>
          <w:sz w:val="20"/>
          <w:lang w:val="af-ZA"/>
        </w:rPr>
        <w:t xml:space="preserve"> </w:t>
      </w:r>
      <w:r w:rsidRPr="00E576A2">
        <w:rPr>
          <w:rFonts w:ascii="GHEA Grapalat" w:hAnsi="GHEA Grapalat" w:cs="Sylfaen"/>
          <w:sz w:val="20"/>
          <w:lang w:val="ru-RU"/>
        </w:rPr>
        <w:t>են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կատարվել</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Tahoma"/>
          <w:sz w:val="20"/>
        </w:rPr>
        <w:t>։</w:t>
      </w:r>
      <w:r w:rsidRPr="00E576A2">
        <w:rPr>
          <w:rFonts w:ascii="GHEA Grapalat" w:hAnsi="GHEA Grapalat" w:cs="Arial Unicode"/>
          <w:sz w:val="20"/>
          <w:lang w:val="af-ZA"/>
        </w:rPr>
        <w:t xml:space="preserve"> </w:t>
      </w:r>
      <w:r w:rsidRPr="00E576A2">
        <w:rPr>
          <w:rFonts w:ascii="GHEA Grapalat" w:hAnsi="GHEA Grapalat" w:cs="Sylfaen"/>
          <w:sz w:val="20"/>
        </w:rPr>
        <w:t>Փ</w:t>
      </w:r>
      <w:r w:rsidRPr="00E576A2">
        <w:rPr>
          <w:rFonts w:ascii="GHEA Grapalat" w:hAnsi="GHEA Grapalat" w:cs="Sylfaen"/>
          <w:sz w:val="20"/>
          <w:lang w:val="ru-RU"/>
        </w:rPr>
        <w:t>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օրվան</w:t>
      </w:r>
      <w:r w:rsidRPr="00E576A2">
        <w:rPr>
          <w:rFonts w:ascii="GHEA Grapalat" w:hAnsi="GHEA Grapalat" w:cs="Arial Unicode"/>
          <w:sz w:val="20"/>
          <w:lang w:val="af-ZA"/>
        </w:rPr>
        <w:t xml:space="preserve"> </w:t>
      </w:r>
      <w:r w:rsidRPr="00E576A2">
        <w:rPr>
          <w:rFonts w:ascii="GHEA Grapalat" w:hAnsi="GHEA Grapalat" w:cs="Sylfaen"/>
          <w:sz w:val="20"/>
          <w:lang w:val="ru-RU"/>
        </w:rPr>
        <w:t>հաջորդող</w:t>
      </w:r>
      <w:r w:rsidRPr="00E576A2">
        <w:rPr>
          <w:rFonts w:ascii="GHEA Grapalat" w:hAnsi="GHEA Grapalat" w:cs="Arial Unicode"/>
          <w:sz w:val="20"/>
          <w:lang w:val="af-ZA"/>
        </w:rPr>
        <w:t xml:space="preserve"> </w:t>
      </w:r>
      <w:r w:rsidRPr="00E576A2">
        <w:rPr>
          <w:rFonts w:ascii="GHEA Grapalat" w:hAnsi="GHEA Grapalat" w:cs="Sylfaen"/>
          <w:sz w:val="20"/>
          <w:lang w:val="ru-RU"/>
        </w:rPr>
        <w:t>երեք</w:t>
      </w:r>
      <w:r w:rsidRPr="00E576A2">
        <w:rPr>
          <w:rFonts w:ascii="GHEA Grapalat" w:hAnsi="GHEA Grapalat" w:cs="Arial Unicode"/>
          <w:sz w:val="20"/>
          <w:lang w:val="af-ZA"/>
        </w:rPr>
        <w:t xml:space="preserve"> </w:t>
      </w:r>
      <w:r w:rsidRPr="00E576A2">
        <w:rPr>
          <w:rFonts w:ascii="GHEA Grapalat" w:hAnsi="GHEA Grapalat" w:cs="Sylfaen"/>
          <w:sz w:val="20"/>
          <w:lang w:val="ru-RU"/>
        </w:rPr>
        <w:t>օրացուցային</w:t>
      </w:r>
      <w:r w:rsidRPr="00E576A2">
        <w:rPr>
          <w:rFonts w:ascii="GHEA Grapalat" w:hAnsi="GHEA Grapalat" w:cs="Arial Unicode"/>
          <w:sz w:val="20"/>
          <w:lang w:val="af-ZA"/>
        </w:rPr>
        <w:t xml:space="preserve"> </w:t>
      </w:r>
      <w:r w:rsidRPr="00E576A2">
        <w:rPr>
          <w:rFonts w:ascii="GHEA Grapalat" w:hAnsi="GHEA Grapalat" w:cs="Sylfaen"/>
          <w:sz w:val="20"/>
          <w:lang w:val="ru-RU"/>
        </w:rPr>
        <w:t>օրվա</w:t>
      </w:r>
      <w:r w:rsidRPr="00E576A2">
        <w:rPr>
          <w:rFonts w:ascii="GHEA Grapalat" w:hAnsi="GHEA Grapalat" w:cs="Arial Unicode"/>
          <w:sz w:val="20"/>
          <w:lang w:val="af-ZA"/>
        </w:rPr>
        <w:t xml:space="preserve"> </w:t>
      </w:r>
      <w:r w:rsidRPr="00E576A2">
        <w:rPr>
          <w:rFonts w:ascii="GHEA Grapalat" w:hAnsi="GHEA Grapalat" w:cs="Sylfaen"/>
          <w:sz w:val="20"/>
          <w:lang w:val="ru-RU"/>
        </w:rPr>
        <w:t>ընթացքում</w:t>
      </w:r>
      <w:r w:rsidRPr="00E576A2">
        <w:rPr>
          <w:rFonts w:ascii="GHEA Grapalat" w:hAnsi="GHEA Grapalat" w:cs="Arial Unicode"/>
          <w:sz w:val="20"/>
          <w:lang w:val="af-ZA"/>
        </w:rPr>
        <w:t xml:space="preserve"> </w:t>
      </w:r>
      <w:r w:rsidRPr="00E576A2">
        <w:rPr>
          <w:rFonts w:ascii="GHEA Grapalat" w:hAnsi="GHEA Grapalat" w:cs="Sylfaen"/>
          <w:sz w:val="20"/>
          <w:lang w:val="ru-RU"/>
        </w:rPr>
        <w:t>փոփոխություն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կատարելու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և</w:t>
      </w:r>
      <w:r w:rsidRPr="00E576A2">
        <w:rPr>
          <w:rFonts w:ascii="GHEA Grapalat" w:hAnsi="GHEA Grapalat" w:cs="Arial Unicode"/>
          <w:sz w:val="20"/>
          <w:lang w:val="af-ZA"/>
        </w:rPr>
        <w:t xml:space="preserve"> </w:t>
      </w:r>
      <w:r w:rsidRPr="00E576A2">
        <w:rPr>
          <w:rFonts w:ascii="GHEA Grapalat" w:hAnsi="GHEA Grapalat" w:cs="Sylfaen"/>
          <w:sz w:val="20"/>
          <w:lang w:val="ru-RU"/>
        </w:rPr>
        <w:t>դրանք</w:t>
      </w:r>
      <w:r w:rsidRPr="00E576A2">
        <w:rPr>
          <w:rFonts w:ascii="GHEA Grapalat" w:hAnsi="GHEA Grapalat" w:cs="Arial Unicode"/>
          <w:sz w:val="20"/>
          <w:lang w:val="af-ZA"/>
        </w:rPr>
        <w:t xml:space="preserve"> </w:t>
      </w:r>
      <w:r w:rsidRPr="00E576A2">
        <w:rPr>
          <w:rFonts w:ascii="GHEA Grapalat" w:hAnsi="GHEA Grapalat" w:cs="Sylfaen"/>
          <w:sz w:val="20"/>
          <w:lang w:val="ru-RU"/>
        </w:rPr>
        <w:t>տրամադրելու</w:t>
      </w:r>
      <w:r w:rsidRPr="00E576A2">
        <w:rPr>
          <w:rFonts w:ascii="GHEA Grapalat" w:hAnsi="GHEA Grapalat" w:cs="Arial Unicode"/>
          <w:sz w:val="20"/>
          <w:lang w:val="af-ZA"/>
        </w:rPr>
        <w:t xml:space="preserve"> </w:t>
      </w:r>
      <w:r w:rsidRPr="00E576A2">
        <w:rPr>
          <w:rFonts w:ascii="GHEA Grapalat" w:hAnsi="GHEA Grapalat" w:cs="Sylfaen"/>
          <w:sz w:val="20"/>
          <w:lang w:val="ru-RU"/>
        </w:rPr>
        <w:t>պայմանների</w:t>
      </w:r>
      <w:r w:rsidRPr="00E576A2">
        <w:rPr>
          <w:rFonts w:ascii="GHEA Grapalat" w:hAnsi="GHEA Grapalat" w:cs="Arial Unicode"/>
          <w:sz w:val="20"/>
          <w:lang w:val="af-ZA"/>
        </w:rPr>
        <w:t xml:space="preserve"> </w:t>
      </w:r>
      <w:r w:rsidRPr="00E576A2">
        <w:rPr>
          <w:rFonts w:ascii="GHEA Grapalat" w:hAnsi="GHEA Grapalat" w:cs="Sylfaen"/>
          <w:sz w:val="20"/>
          <w:lang w:val="ru-RU"/>
        </w:rPr>
        <w:t>մասին</w:t>
      </w:r>
      <w:r w:rsidRPr="00E576A2">
        <w:rPr>
          <w:rFonts w:ascii="GHEA Grapalat" w:hAnsi="GHEA Grapalat" w:cs="Arial Unicode"/>
          <w:sz w:val="20"/>
          <w:lang w:val="af-ZA"/>
        </w:rPr>
        <w:t xml:space="preserve"> </w:t>
      </w:r>
      <w:r w:rsidRPr="00E576A2">
        <w:rPr>
          <w:rFonts w:ascii="GHEA Grapalat" w:hAnsi="GHEA Grapalat" w:cs="Sylfaen"/>
          <w:sz w:val="20"/>
          <w:lang w:val="ru-RU"/>
        </w:rPr>
        <w:t>հայտարարություն</w:t>
      </w:r>
      <w:r w:rsidRPr="00E576A2">
        <w:rPr>
          <w:rFonts w:ascii="GHEA Grapalat" w:hAnsi="GHEA Grapalat" w:cs="Arial Unicode"/>
          <w:sz w:val="20"/>
          <w:lang w:val="af-ZA"/>
        </w:rPr>
        <w:t xml:space="preserve"> </w:t>
      </w:r>
      <w:r w:rsidRPr="00E576A2">
        <w:rPr>
          <w:rFonts w:ascii="GHEA Grapalat" w:hAnsi="GHEA Grapalat" w:cs="Sylfaen"/>
          <w:sz w:val="20"/>
          <w:lang w:val="ru-RU"/>
        </w:rPr>
        <w:t>է</w:t>
      </w:r>
      <w:r w:rsidRPr="00E576A2">
        <w:rPr>
          <w:rFonts w:ascii="GHEA Grapalat" w:hAnsi="GHEA Grapalat" w:cs="Arial Unicode"/>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Arial Unicode"/>
          <w:sz w:val="20"/>
          <w:lang w:val="af-ZA"/>
        </w:rPr>
        <w:t xml:space="preserve"> </w:t>
      </w:r>
      <w:r w:rsidRPr="00E576A2">
        <w:rPr>
          <w:rFonts w:ascii="GHEA Grapalat" w:hAnsi="GHEA Grapalat" w:cs="Sylfaen"/>
          <w:sz w:val="20"/>
          <w:lang w:val="ru-RU"/>
        </w:rPr>
        <w:t>տեղեկագրում</w:t>
      </w:r>
      <w:r w:rsidRPr="00E576A2">
        <w:rPr>
          <w:rFonts w:ascii="GHEA Grapalat" w:hAnsi="GHEA Grapalat" w:cs="Tahoma"/>
          <w:sz w:val="20"/>
        </w:rPr>
        <w:t>։</w:t>
      </w:r>
      <w:r w:rsidRPr="00E576A2">
        <w:rPr>
          <w:rFonts w:ascii="GHEA Grapalat" w:hAnsi="GHEA Grapalat" w:cs="Arial Unicode"/>
          <w:sz w:val="20"/>
          <w:lang w:val="af-ZA"/>
        </w:rPr>
        <w:t xml:space="preserve"> </w:t>
      </w:r>
    </w:p>
    <w:p w14:paraId="0871BE87" w14:textId="77777777" w:rsidR="00E576A2" w:rsidRPr="00E576A2" w:rsidRDefault="00E576A2" w:rsidP="00E576A2">
      <w:pPr>
        <w:autoSpaceDE w:val="0"/>
        <w:autoSpaceDN w:val="0"/>
        <w:adjustRightInd w:val="0"/>
        <w:ind w:firstLine="567"/>
        <w:jc w:val="both"/>
        <w:rPr>
          <w:rFonts w:ascii="GHEA Grapalat" w:hAnsi="GHEA Grapalat" w:cs="Sylfaen"/>
          <w:sz w:val="20"/>
          <w:lang w:val="hy-AM"/>
        </w:rPr>
      </w:pPr>
      <w:r w:rsidRPr="00E576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8A2E599" w14:textId="77777777" w:rsidR="00E576A2" w:rsidRPr="00E576A2" w:rsidRDefault="00E576A2" w:rsidP="00E576A2">
      <w:pPr>
        <w:jc w:val="center"/>
        <w:rPr>
          <w:rFonts w:ascii="GHEA Grapalat" w:hAnsi="GHEA Grapalat"/>
          <w:b/>
          <w:sz w:val="20"/>
          <w:lang w:val="hy-AM"/>
        </w:rPr>
      </w:pPr>
    </w:p>
    <w:p w14:paraId="5C4EEE9B" w14:textId="77777777" w:rsidR="00E576A2" w:rsidRPr="00E576A2" w:rsidRDefault="00E576A2" w:rsidP="00E576A2">
      <w:pPr>
        <w:jc w:val="center"/>
        <w:rPr>
          <w:rFonts w:ascii="GHEA Grapalat" w:hAnsi="GHEA Grapalat" w:cs="Arial"/>
          <w:b/>
          <w:sz w:val="20"/>
          <w:lang w:val="hy-AM"/>
        </w:rPr>
      </w:pPr>
      <w:r w:rsidRPr="00E576A2">
        <w:rPr>
          <w:rFonts w:ascii="GHEA Grapalat" w:hAnsi="GHEA Grapalat"/>
          <w:b/>
          <w:sz w:val="20"/>
          <w:lang w:val="hy-AM"/>
        </w:rPr>
        <w:lastRenderedPageBreak/>
        <w:t xml:space="preserve">4.  </w:t>
      </w:r>
      <w:r w:rsidRPr="00E576A2">
        <w:rPr>
          <w:rFonts w:ascii="GHEA Grapalat" w:hAnsi="GHEA Grapalat" w:cs="Sylfaen"/>
          <w:b/>
          <w:sz w:val="20"/>
          <w:lang w:val="hy-AM"/>
        </w:rPr>
        <w:t>ՀԱՅՏԸ</w:t>
      </w:r>
      <w:r w:rsidRPr="00E576A2">
        <w:rPr>
          <w:rFonts w:ascii="GHEA Grapalat" w:hAnsi="GHEA Grapalat" w:cs="Arial"/>
          <w:b/>
          <w:sz w:val="20"/>
          <w:lang w:val="hy-AM"/>
        </w:rPr>
        <w:t xml:space="preserve"> </w:t>
      </w:r>
      <w:r w:rsidRPr="00E576A2">
        <w:rPr>
          <w:rFonts w:ascii="GHEA Grapalat" w:hAnsi="GHEA Grapalat" w:cs="Sylfaen"/>
          <w:b/>
          <w:sz w:val="20"/>
          <w:lang w:val="hy-AM"/>
        </w:rPr>
        <w:t>ՆԵՐԿԱՅԱՑՆԵԼՈՒ</w:t>
      </w:r>
      <w:r w:rsidRPr="00E576A2">
        <w:rPr>
          <w:rFonts w:ascii="GHEA Grapalat" w:hAnsi="GHEA Grapalat" w:cs="Arial"/>
          <w:b/>
          <w:sz w:val="20"/>
          <w:lang w:val="hy-AM"/>
        </w:rPr>
        <w:t xml:space="preserve"> </w:t>
      </w:r>
      <w:r w:rsidRPr="00E576A2">
        <w:rPr>
          <w:rFonts w:ascii="GHEA Grapalat" w:hAnsi="GHEA Grapalat" w:cs="Sylfaen"/>
          <w:b/>
          <w:sz w:val="20"/>
          <w:lang w:val="hy-AM"/>
        </w:rPr>
        <w:t>ԿԱՐԳԸ</w:t>
      </w:r>
    </w:p>
    <w:p w14:paraId="5B2489D9" w14:textId="77777777" w:rsidR="00E576A2" w:rsidRPr="00E576A2" w:rsidRDefault="00E576A2" w:rsidP="00E576A2">
      <w:pPr>
        <w:jc w:val="center"/>
        <w:rPr>
          <w:rFonts w:ascii="GHEA Grapalat" w:hAnsi="GHEA Grapalat"/>
          <w:b/>
          <w:sz w:val="20"/>
          <w:lang w:val="hy-AM"/>
        </w:rPr>
      </w:pPr>
      <w:r w:rsidRPr="00E576A2">
        <w:rPr>
          <w:rFonts w:ascii="GHEA Grapalat" w:hAnsi="GHEA Grapalat"/>
          <w:b/>
          <w:sz w:val="20"/>
          <w:lang w:val="hy-AM"/>
        </w:rPr>
        <w:t xml:space="preserve">  </w:t>
      </w:r>
    </w:p>
    <w:p w14:paraId="23C925FF" w14:textId="77777777" w:rsidR="00E576A2" w:rsidRPr="00E576A2" w:rsidRDefault="00E576A2" w:rsidP="00E576A2">
      <w:pPr>
        <w:ind w:firstLine="567"/>
        <w:jc w:val="both"/>
        <w:rPr>
          <w:rFonts w:ascii="GHEA Grapalat" w:hAnsi="GHEA Grapalat"/>
          <w:sz w:val="20"/>
          <w:lang w:val="af-ZA"/>
        </w:rPr>
      </w:pPr>
      <w:r w:rsidRPr="00E576A2">
        <w:rPr>
          <w:rFonts w:ascii="GHEA Grapalat" w:hAnsi="GHEA Grapalat"/>
          <w:sz w:val="20"/>
          <w:lang w:val="hy-AM"/>
        </w:rPr>
        <w:t>4</w:t>
      </w:r>
      <w:r w:rsidRPr="00E576A2">
        <w:rPr>
          <w:rFonts w:ascii="GHEA Grapalat" w:hAnsi="GHEA Grapalat" w:cs="Sylfaen"/>
          <w:sz w:val="20"/>
          <w:lang w:val="hy-AM"/>
        </w:rPr>
        <w:t>.1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Tahoma"/>
          <w:sz w:val="20"/>
          <w:lang w:val="hy-AM"/>
        </w:rPr>
        <w:t>։</w:t>
      </w:r>
      <w:r w:rsidRPr="00E576A2">
        <w:rPr>
          <w:rFonts w:ascii="GHEA Grapalat" w:hAnsi="GHEA Grapalat"/>
          <w:sz w:val="20"/>
          <w:lang w:val="af-ZA"/>
        </w:rPr>
        <w:t xml:space="preserve"> </w:t>
      </w:r>
      <w:r w:rsidRPr="00E576A2">
        <w:rPr>
          <w:rFonts w:ascii="GHEA Grapalat" w:hAnsi="GHEA Grapalat" w:cs="Sylfaen"/>
          <w:sz w:val="20"/>
        </w:rPr>
        <w:t>Հայտը</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կողմից</w:t>
      </w:r>
      <w:r w:rsidRPr="00E576A2">
        <w:rPr>
          <w:rFonts w:ascii="GHEA Grapalat" w:hAnsi="GHEA Grapalat" w:cs="Sylfaen"/>
          <w:sz w:val="20"/>
          <w:lang w:val="af-ZA"/>
        </w:rPr>
        <w:t xml:space="preserve"> </w:t>
      </w:r>
      <w:r w:rsidRPr="00E576A2">
        <w:rPr>
          <w:rFonts w:ascii="GHEA Grapalat" w:hAnsi="GHEA Grapalat" w:cs="Sylfaen"/>
          <w:sz w:val="20"/>
        </w:rPr>
        <w:t>ներկայացվող</w:t>
      </w:r>
      <w:r w:rsidRPr="00E576A2">
        <w:rPr>
          <w:rFonts w:ascii="GHEA Grapalat" w:hAnsi="GHEA Grapalat" w:cs="Sylfaen"/>
          <w:sz w:val="20"/>
          <w:lang w:val="af-ZA"/>
        </w:rPr>
        <w:t xml:space="preserve"> </w:t>
      </w:r>
      <w:r w:rsidRPr="00E576A2">
        <w:rPr>
          <w:rFonts w:ascii="GHEA Grapalat" w:hAnsi="GHEA Grapalat" w:cs="Sylfaen"/>
          <w:sz w:val="20"/>
        </w:rPr>
        <w:t>առաջարկն</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w:t>
      </w:r>
    </w:p>
    <w:p w14:paraId="76C36B25"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szCs w:val="20"/>
          <w:lang w:val="af-ZA"/>
        </w:rPr>
        <w:t>Մասնակիցը</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կարող</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հայտ</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ներկայացնել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ինչպես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չափաբաժնի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այնպես</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էլ</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մի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քանի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կամ</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բոլոր</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sz w:val="20"/>
          <w:szCs w:val="20"/>
          <w:lang w:val="hy-AM"/>
        </w:rPr>
        <w:t xml:space="preserve"> </w:t>
      </w:r>
      <w:r w:rsidRPr="00E576A2">
        <w:rPr>
          <w:rFonts w:ascii="GHEA Grapalat" w:hAnsi="GHEA Grapalat" w:cs="Sylfaen"/>
          <w:sz w:val="20"/>
          <w:szCs w:val="20"/>
          <w:lang w:val="af-ZA"/>
        </w:rPr>
        <w:t>համար</w:t>
      </w:r>
      <w:r w:rsidRPr="00E576A2">
        <w:rPr>
          <w:rFonts w:ascii="GHEA Grapalat" w:hAnsi="GHEA Grapalat" w:cs="Sylfaen"/>
          <w:sz w:val="20"/>
          <w:lang w:val="hy-AM"/>
        </w:rPr>
        <w:t xml:space="preserve">։  </w:t>
      </w:r>
    </w:p>
    <w:p w14:paraId="41F25D8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Հայտը ներկայացվում է մինչև դրա համար սույն հրավերով սահմանված ժամկետի ավարտը։</w:t>
      </w:r>
    </w:p>
    <w:p w14:paraId="09FB0440"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7DDEB68E" w14:textId="789D3068"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4.2  Ընթացակարգի հայտերն անհրաժեշտ է ներկայացնել </w:t>
      </w:r>
      <w:r w:rsidRPr="00E576A2">
        <w:rPr>
          <w:rFonts w:ascii="GHEA Grapalat" w:hAnsi="GHEA Grapalat" w:cs="Sylfaen"/>
          <w:sz w:val="20"/>
          <w:szCs w:val="20"/>
          <w:lang w:val="af-ZA"/>
        </w:rPr>
        <w:t>հանձնաժողովին</w:t>
      </w:r>
      <w:r w:rsidRPr="00E576A2">
        <w:rPr>
          <w:rFonts w:ascii="GHEA Grapalat" w:hAnsi="GHEA Grapalat" w:cs="Sylfaen"/>
          <w:sz w:val="20"/>
          <w:lang w:val="hy-AM"/>
        </w:rPr>
        <w:t xml:space="preserve"> ոչ ուշ, քան 202</w:t>
      </w:r>
      <w:r w:rsidR="00D90C9A" w:rsidRPr="00D90C9A">
        <w:rPr>
          <w:rFonts w:ascii="GHEA Grapalat" w:hAnsi="GHEA Grapalat" w:cs="Sylfaen"/>
          <w:sz w:val="20"/>
          <w:lang w:val="hy-AM"/>
        </w:rPr>
        <w:t>6</w:t>
      </w:r>
      <w:r w:rsidRPr="00E576A2">
        <w:rPr>
          <w:rFonts w:ascii="GHEA Grapalat" w:hAnsi="GHEA Grapalat" w:cs="Sylfaen"/>
          <w:sz w:val="20"/>
          <w:lang w:val="hy-AM"/>
        </w:rPr>
        <w:t xml:space="preserve"> թվականի </w:t>
      </w:r>
      <w:r w:rsidR="00D90C9A">
        <w:rPr>
          <w:rFonts w:ascii="GHEA Grapalat" w:hAnsi="GHEA Grapalat" w:cs="Sylfaen"/>
          <w:sz w:val="20"/>
          <w:lang w:val="hy-AM"/>
        </w:rPr>
        <w:t>մա</w:t>
      </w:r>
      <w:r w:rsidR="00D90C9A" w:rsidRPr="00D90C9A">
        <w:rPr>
          <w:rFonts w:ascii="GHEA Grapalat" w:hAnsi="GHEA Grapalat" w:cs="Sylfaen"/>
          <w:sz w:val="20"/>
          <w:lang w:val="hy-AM"/>
        </w:rPr>
        <w:t>րտի 23</w:t>
      </w:r>
      <w:r w:rsidRPr="00CD6344">
        <w:rPr>
          <w:rFonts w:ascii="GHEA Grapalat" w:hAnsi="GHEA Grapalat" w:cs="Sylfaen"/>
          <w:sz w:val="20"/>
          <w:lang w:val="hy-AM"/>
        </w:rPr>
        <w:t>-ը, ժամը 1</w:t>
      </w:r>
      <w:r w:rsidR="001C40EA" w:rsidRPr="00CD6344">
        <w:rPr>
          <w:rFonts w:ascii="GHEA Grapalat" w:hAnsi="GHEA Grapalat" w:cs="Sylfaen"/>
          <w:sz w:val="20"/>
          <w:lang w:val="hy-AM"/>
        </w:rPr>
        <w:t>2</w:t>
      </w:r>
      <w:r w:rsidRPr="00CD6344">
        <w:rPr>
          <w:rFonts w:ascii="GHEA Grapalat" w:hAnsi="GHEA Grapalat" w:cs="Sylfaen"/>
          <w:sz w:val="20"/>
          <w:lang w:val="hy-AM"/>
        </w:rPr>
        <w:t>։</w:t>
      </w:r>
      <w:r w:rsidR="004127E6" w:rsidRPr="00CD6344">
        <w:rPr>
          <w:rFonts w:ascii="GHEA Grapalat" w:hAnsi="GHEA Grapalat" w:cs="Sylfaen"/>
          <w:sz w:val="20"/>
          <w:lang w:val="hy-AM"/>
        </w:rPr>
        <w:t>0</w:t>
      </w:r>
      <w:r w:rsidRPr="00CD6344">
        <w:rPr>
          <w:rFonts w:ascii="GHEA Grapalat" w:hAnsi="GHEA Grapalat" w:cs="Sylfaen"/>
          <w:sz w:val="20"/>
          <w:lang w:val="hy-AM"/>
        </w:rPr>
        <w:t>0-ն, քաղաք Երևան, Թումանյան 54 հասցեով:</w:t>
      </w:r>
    </w:p>
    <w:p w14:paraId="640E6556" w14:textId="016F1C5C"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C40EA" w:rsidRPr="001C40EA">
        <w:rPr>
          <w:rFonts w:ascii="GHEA Grapalat" w:hAnsi="GHEA Grapalat" w:cs="Sylfaen"/>
          <w:sz w:val="20"/>
          <w:lang w:val="hy-AM"/>
        </w:rPr>
        <w:t>Մարինե Հովհաննիսյան</w:t>
      </w:r>
      <w:r w:rsidRPr="00E576A2">
        <w:rPr>
          <w:rFonts w:ascii="GHEA Grapalat" w:hAnsi="GHEA Grapalat" w:cs="Sylfaen"/>
          <w:sz w:val="20"/>
          <w:lang w:val="hy-AM"/>
        </w:rPr>
        <w:t>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75288E9"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4.3 Մասնակիցը հայտով ներկայացնում է`</w:t>
      </w:r>
    </w:p>
    <w:p w14:paraId="545AFF00" w14:textId="77777777" w:rsidR="00E576A2" w:rsidRPr="00E576A2" w:rsidRDefault="00E576A2" w:rsidP="00E576A2">
      <w:pPr>
        <w:ind w:firstLine="567"/>
        <w:jc w:val="both"/>
        <w:rPr>
          <w:rFonts w:ascii="GHEA Grapalat" w:hAnsi="GHEA Grapalat" w:cs="Sylfaen"/>
          <w:sz w:val="20"/>
          <w:lang w:val="hy-AM"/>
        </w:rPr>
      </w:pPr>
      <w:bookmarkStart w:id="5" w:name="_Hlk9261647"/>
      <w:r w:rsidRPr="00E576A2">
        <w:rPr>
          <w:rFonts w:ascii="GHEA Grapalat" w:hAnsi="GHEA Grapalat" w:cs="Sylfaen"/>
          <w:sz w:val="20"/>
          <w:lang w:val="hy-AM"/>
        </w:rPr>
        <w:t>1) իր կողմից հաստատված՝ սույն հրավերի 2-րդ մասի 2.1 կետով նախատեսված դիմում-հայտարարություն`</w:t>
      </w:r>
      <w:r w:rsidRPr="00E576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E576A2">
        <w:rPr>
          <w:rFonts w:ascii="GHEA Grapalat" w:hAnsi="GHEA Grapalat" w:cs="Sylfaen"/>
          <w:sz w:val="20"/>
          <w:lang w:val="hy-AM"/>
        </w:rPr>
        <w:t>, որը ներառում է`</w:t>
      </w:r>
    </w:p>
    <w:p w14:paraId="41F59138"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ա) հավաստում սույն հրավերով սահմանված մասնակ</w:t>
      </w:r>
      <w:r w:rsidRPr="00E576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04D0F29B" w14:textId="77777777" w:rsidR="00E576A2" w:rsidRPr="00E576A2" w:rsidRDefault="00E576A2" w:rsidP="00E576A2">
      <w:pPr>
        <w:shd w:val="clear" w:color="auto" w:fill="FFFFFF"/>
        <w:ind w:firstLine="567"/>
        <w:jc w:val="both"/>
        <w:rPr>
          <w:rFonts w:ascii="GHEA Grapalat" w:hAnsi="GHEA Grapalat" w:cs="Sylfaen"/>
          <w:sz w:val="20"/>
          <w:lang w:val="hy-AM"/>
        </w:rPr>
      </w:pPr>
      <w:r w:rsidRPr="00E576A2">
        <w:rPr>
          <w:rFonts w:ascii="GHEA Grapalat" w:hAnsi="GHEA Grapalat" w:cs="Sylfaen"/>
          <w:sz w:val="20"/>
          <w:lang w:val="hy-AM"/>
        </w:rPr>
        <w:t>բ)</w:t>
      </w:r>
      <w:r w:rsidRPr="00E576A2">
        <w:rPr>
          <w:rFonts w:ascii="GHEA Grapalat" w:hAnsi="GHEA Grapalat" w:cs="Sylfaen"/>
          <w:lang w:val="hy-AM"/>
        </w:rPr>
        <w:t xml:space="preserve"> </w:t>
      </w:r>
      <w:r w:rsidRPr="00E576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EF7CE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3CADAF3" w14:textId="77777777" w:rsidR="00E576A2" w:rsidRPr="00E576A2" w:rsidRDefault="00E576A2" w:rsidP="00E576A2">
      <w:pPr>
        <w:ind w:firstLine="567"/>
        <w:jc w:val="both"/>
        <w:rPr>
          <w:rFonts w:ascii="GHEA Grapalat" w:hAnsi="GHEA Grapalat" w:cs="Sylfaen"/>
          <w:sz w:val="20"/>
          <w:lang w:val="hy-AM"/>
        </w:rPr>
      </w:pPr>
      <w:bookmarkStart w:id="6" w:name="_Hlk9261892"/>
      <w:bookmarkEnd w:id="5"/>
      <w:r w:rsidRPr="00E576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3E8F97" w14:textId="77777777" w:rsidR="00E576A2" w:rsidRPr="00E576A2" w:rsidRDefault="00E576A2" w:rsidP="00E576A2">
      <w:pPr>
        <w:ind w:firstLine="630"/>
        <w:jc w:val="both"/>
        <w:rPr>
          <w:rFonts w:ascii="Cambria Math" w:hAnsi="Cambria Math" w:cs="Sylfaen"/>
          <w:sz w:val="22"/>
          <w:lang w:val="hy-AM" w:eastAsia="ru-RU"/>
        </w:rPr>
      </w:pPr>
      <w:r w:rsidRPr="00E576A2">
        <w:rPr>
          <w:rFonts w:ascii="GHEA Grapalat" w:hAnsi="GHEA Grapalat"/>
          <w:sz w:val="20"/>
          <w:szCs w:val="20"/>
          <w:lang w:val="hy-AM" w:eastAsia="ru-RU"/>
        </w:rPr>
        <w:t xml:space="preserve">ե) </w:t>
      </w:r>
      <w:r w:rsidRPr="00E576A2">
        <w:rPr>
          <w:rFonts w:ascii="GHEA Grapalat" w:hAnsi="GHEA Grapalat" w:cs="Sylfaen"/>
          <w:sz w:val="20"/>
          <w:lang w:val="hy-AM"/>
        </w:rPr>
        <w:t>) իրական շահառուների վերաբերյալ հայտարարագիր՝ համաձայն հավելված 1</w:t>
      </w:r>
      <w:r w:rsidRPr="00E576A2">
        <w:rPr>
          <w:rFonts w:ascii="Cambria Math" w:hAnsi="Cambria Math" w:cs="Cambria Math"/>
          <w:sz w:val="20"/>
          <w:lang w:val="hy-AM"/>
        </w:rPr>
        <w:t>․</w:t>
      </w:r>
      <w:r w:rsidRPr="00E576A2">
        <w:rPr>
          <w:rFonts w:ascii="GHEA Grapalat" w:hAnsi="GHEA Grapalat" w:cs="Sylfaen"/>
          <w:sz w:val="20"/>
          <w:lang w:val="hy-AM"/>
        </w:rPr>
        <w:t xml:space="preserve">1-ի /եթե կիրառելի է/: Հայտարարագիր չի ներկայացվում, եթե մասնակիցը անհատ ձեռնարկատեր կամ ֆիզիկական անձ է: </w:t>
      </w:r>
      <w:r w:rsidRPr="00E576A2">
        <w:rPr>
          <w:rFonts w:ascii="GHEA Grapalat" w:hAnsi="GHEA Grapalat"/>
          <w:sz w:val="20"/>
          <w:szCs w:val="20"/>
          <w:lang w:val="hy-AM" w:eastAsia="ru-RU"/>
        </w:rPr>
        <w:t xml:space="preserve">Ընդ որում </w:t>
      </w:r>
      <w:r w:rsidRPr="00E576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576A2">
        <w:rPr>
          <w:rFonts w:ascii="Cambria Math" w:hAnsi="Cambria Math" w:cs="Sylfaen"/>
          <w:sz w:val="20"/>
          <w:szCs w:val="20"/>
          <w:lang w:val="hy-AM" w:eastAsia="ru-RU"/>
        </w:rPr>
        <w:t>․</w:t>
      </w:r>
    </w:p>
    <w:p w14:paraId="1317829A" w14:textId="77777777" w:rsidR="00E576A2" w:rsidRPr="00E576A2" w:rsidRDefault="00E576A2" w:rsidP="00E576A2">
      <w:pPr>
        <w:ind w:firstLine="630"/>
        <w:jc w:val="both"/>
        <w:rPr>
          <w:rFonts w:ascii="GHEA Grapalat" w:hAnsi="GHEA Grapalat" w:cs="Sylfaen"/>
          <w:sz w:val="20"/>
          <w:lang w:val="hy-AM"/>
        </w:rPr>
      </w:pPr>
      <w:r w:rsidRPr="00E576A2">
        <w:rPr>
          <w:rFonts w:ascii="GHEA Grapalat" w:hAnsi="GHEA Grapalat"/>
          <w:b/>
          <w:sz w:val="20"/>
          <w:szCs w:val="20"/>
          <w:lang w:val="hy-AM" w:eastAsia="ru-RU"/>
        </w:rPr>
        <w:t xml:space="preserve"> </w:t>
      </w:r>
      <w:bookmarkEnd w:id="6"/>
      <w:r w:rsidRPr="00E576A2">
        <w:rPr>
          <w:rFonts w:ascii="GHEA Grapalat" w:hAnsi="GHEA Grapalat" w:cs="Sylfaen"/>
          <w:sz w:val="20"/>
          <w:lang w:val="hy-AM"/>
        </w:rPr>
        <w:t>2) իր կողմից հաստատված գնային առաջարկ.</w:t>
      </w:r>
    </w:p>
    <w:p w14:paraId="07FA1368"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FC73EDF"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3AC6E" w14:textId="77777777" w:rsidR="00E576A2" w:rsidRPr="00E576A2" w:rsidRDefault="00E576A2" w:rsidP="00E576A2">
      <w:pPr>
        <w:ind w:firstLine="709"/>
        <w:jc w:val="both"/>
        <w:rPr>
          <w:rFonts w:ascii="GHEA Grapalat" w:hAnsi="GHEA Grapalat" w:cs="Sylfaen"/>
          <w:sz w:val="20"/>
          <w:lang w:val="hy-AM"/>
        </w:rPr>
      </w:pPr>
      <w:bookmarkStart w:id="7" w:name="_Hlk9262052"/>
      <w:r w:rsidRPr="00E576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22BAD360"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44BD46D" w14:textId="77777777" w:rsidR="00E576A2" w:rsidRPr="00E576A2" w:rsidRDefault="00E576A2" w:rsidP="00E576A2">
      <w:pPr>
        <w:numPr>
          <w:ilvl w:val="0"/>
          <w:numId w:val="18"/>
        </w:numPr>
        <w:ind w:left="0" w:firstLine="810"/>
        <w:jc w:val="both"/>
        <w:rPr>
          <w:rFonts w:ascii="GHEA Grapalat" w:hAnsi="GHEA Grapalat" w:cs="Sylfaen"/>
          <w:sz w:val="20"/>
          <w:lang w:val="hy-AM"/>
        </w:rPr>
      </w:pPr>
      <w:r w:rsidRPr="00E576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C214F8A" w14:textId="77777777" w:rsidR="00E576A2" w:rsidRPr="00E576A2" w:rsidRDefault="00E576A2" w:rsidP="00E576A2">
      <w:pPr>
        <w:ind w:firstLine="709"/>
        <w:jc w:val="both"/>
        <w:rPr>
          <w:rFonts w:ascii="GHEA Grapalat" w:hAnsi="GHEA Grapalat" w:cs="Sylfaen"/>
          <w:sz w:val="20"/>
          <w:lang w:val="hy-AM"/>
        </w:rPr>
      </w:pPr>
    </w:p>
    <w:p w14:paraId="26F7CEF4" w14:textId="77777777" w:rsidR="00396BCF" w:rsidRDefault="00396BCF" w:rsidP="00E576A2">
      <w:pPr>
        <w:jc w:val="center"/>
        <w:rPr>
          <w:rFonts w:ascii="GHEA Grapalat" w:hAnsi="GHEA Grapalat"/>
          <w:b/>
          <w:sz w:val="20"/>
          <w:lang w:val="es-ES"/>
        </w:rPr>
      </w:pPr>
    </w:p>
    <w:p w14:paraId="0BCB261C" w14:textId="77777777" w:rsidR="00396BCF" w:rsidRDefault="00396BCF" w:rsidP="00E576A2">
      <w:pPr>
        <w:jc w:val="center"/>
        <w:rPr>
          <w:rFonts w:ascii="GHEA Grapalat" w:hAnsi="GHEA Grapalat"/>
          <w:b/>
          <w:sz w:val="20"/>
          <w:lang w:val="es-ES"/>
        </w:rPr>
      </w:pPr>
    </w:p>
    <w:p w14:paraId="0B81ADE2" w14:textId="77777777" w:rsidR="00396BCF" w:rsidRDefault="00396BCF" w:rsidP="00E576A2">
      <w:pPr>
        <w:jc w:val="center"/>
        <w:rPr>
          <w:rFonts w:ascii="GHEA Grapalat" w:hAnsi="GHEA Grapalat"/>
          <w:b/>
          <w:sz w:val="20"/>
          <w:lang w:val="es-ES"/>
        </w:rPr>
      </w:pPr>
    </w:p>
    <w:p w14:paraId="08F862F0" w14:textId="77777777" w:rsidR="00396BCF" w:rsidRDefault="00396BCF" w:rsidP="00E576A2">
      <w:pPr>
        <w:jc w:val="center"/>
        <w:rPr>
          <w:rFonts w:ascii="GHEA Grapalat" w:hAnsi="GHEA Grapalat"/>
          <w:b/>
          <w:sz w:val="20"/>
          <w:lang w:val="es-ES"/>
        </w:rPr>
      </w:pPr>
    </w:p>
    <w:p w14:paraId="44F51103" w14:textId="77777777" w:rsidR="00E576A2" w:rsidRPr="00E576A2" w:rsidRDefault="00E576A2" w:rsidP="00E576A2">
      <w:pPr>
        <w:jc w:val="center"/>
        <w:rPr>
          <w:rFonts w:ascii="GHEA Grapalat" w:hAnsi="GHEA Grapalat" w:cs="Arial"/>
          <w:b/>
          <w:sz w:val="20"/>
          <w:lang w:val="es-ES"/>
        </w:rPr>
      </w:pPr>
      <w:bookmarkStart w:id="8" w:name="_GoBack"/>
      <w:bookmarkEnd w:id="8"/>
      <w:r w:rsidRPr="00E576A2">
        <w:rPr>
          <w:rFonts w:ascii="GHEA Grapalat" w:hAnsi="GHEA Grapalat"/>
          <w:b/>
          <w:sz w:val="20"/>
          <w:lang w:val="es-ES"/>
        </w:rPr>
        <w:lastRenderedPageBreak/>
        <w:t xml:space="preserve">5.   </w:t>
      </w:r>
      <w:r w:rsidRPr="00E576A2">
        <w:rPr>
          <w:rFonts w:ascii="GHEA Grapalat" w:hAnsi="GHEA Grapalat" w:cs="Sylfaen"/>
          <w:b/>
          <w:sz w:val="20"/>
          <w:lang w:val="es-ES"/>
        </w:rPr>
        <w:t>ՀԱՅՏԻ</w:t>
      </w:r>
      <w:r w:rsidRPr="00E576A2">
        <w:rPr>
          <w:rFonts w:ascii="GHEA Grapalat" w:hAnsi="GHEA Grapalat" w:cs="Arial"/>
          <w:b/>
          <w:sz w:val="20"/>
          <w:lang w:val="es-ES"/>
        </w:rPr>
        <w:t xml:space="preserve">   </w:t>
      </w:r>
      <w:r w:rsidRPr="00E576A2">
        <w:rPr>
          <w:rFonts w:ascii="GHEA Grapalat" w:hAnsi="GHEA Grapalat" w:cs="Sylfaen"/>
          <w:b/>
          <w:sz w:val="20"/>
          <w:lang w:val="es-ES"/>
        </w:rPr>
        <w:t>ԳՆԱՅԻՆ</w:t>
      </w:r>
      <w:r w:rsidRPr="00E576A2">
        <w:rPr>
          <w:rFonts w:ascii="GHEA Grapalat" w:hAnsi="GHEA Grapalat" w:cs="Arial"/>
          <w:b/>
          <w:sz w:val="20"/>
          <w:lang w:val="es-ES"/>
        </w:rPr>
        <w:t xml:space="preserve">  </w:t>
      </w:r>
      <w:r w:rsidRPr="00E576A2">
        <w:rPr>
          <w:rFonts w:ascii="GHEA Grapalat" w:hAnsi="GHEA Grapalat" w:cs="Sylfaen"/>
          <w:b/>
          <w:sz w:val="20"/>
          <w:lang w:val="es-ES"/>
        </w:rPr>
        <w:t>ԱՌԱՋԱՐԿԸ</w:t>
      </w:r>
      <w:r w:rsidRPr="00E576A2">
        <w:rPr>
          <w:rFonts w:ascii="GHEA Grapalat" w:hAnsi="GHEA Grapalat" w:cs="Arial"/>
          <w:b/>
          <w:sz w:val="20"/>
          <w:lang w:val="es-ES"/>
        </w:rPr>
        <w:t xml:space="preserve"> </w:t>
      </w:r>
    </w:p>
    <w:p w14:paraId="089A7C8E" w14:textId="77777777" w:rsidR="00E576A2" w:rsidRPr="00E576A2" w:rsidRDefault="00E576A2" w:rsidP="00E576A2">
      <w:pPr>
        <w:jc w:val="center"/>
        <w:rPr>
          <w:rFonts w:ascii="GHEA Grapalat" w:hAnsi="GHEA Grapalat" w:cs="Arial"/>
          <w:b/>
          <w:sz w:val="20"/>
          <w:lang w:val="es-ES"/>
        </w:rPr>
      </w:pPr>
    </w:p>
    <w:p w14:paraId="29A90C9C" w14:textId="77777777" w:rsidR="00E576A2" w:rsidRPr="00E576A2" w:rsidRDefault="00E576A2" w:rsidP="00E576A2">
      <w:pPr>
        <w:ind w:firstLine="567"/>
        <w:jc w:val="both"/>
        <w:rPr>
          <w:rFonts w:ascii="GHEA Grapalat" w:hAnsi="GHEA Grapalat"/>
          <w:sz w:val="20"/>
          <w:lang w:val="es-ES"/>
        </w:rPr>
      </w:pPr>
      <w:r w:rsidRPr="00E576A2">
        <w:rPr>
          <w:rFonts w:ascii="GHEA Grapalat" w:hAnsi="GHEA Grapalat" w:cs="Sylfaen"/>
          <w:sz w:val="20"/>
          <w:lang w:val="es-ES"/>
        </w:rPr>
        <w:t xml:space="preserve">5.1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գինը</w:t>
      </w:r>
      <w:r w:rsidRPr="00E576A2">
        <w:rPr>
          <w:rFonts w:ascii="GHEA Grapalat" w:hAnsi="GHEA Grapalat" w:cs="Sylfaen"/>
          <w:sz w:val="20"/>
          <w:lang w:val="es-ES"/>
        </w:rPr>
        <w:t xml:space="preserve"> ծառայության </w:t>
      </w:r>
      <w:r w:rsidRPr="00E576A2">
        <w:rPr>
          <w:rFonts w:ascii="GHEA Grapalat" w:hAnsi="GHEA Grapalat" w:cs="Sylfaen"/>
          <w:sz w:val="20"/>
          <w:lang w:val="hy-AM"/>
        </w:rPr>
        <w:t>արժեքից</w:t>
      </w:r>
      <w:r w:rsidRPr="00E576A2">
        <w:rPr>
          <w:rFonts w:ascii="GHEA Grapalat" w:hAnsi="GHEA Grapalat" w:cs="Sylfaen"/>
          <w:sz w:val="20"/>
          <w:lang w:val="es-ES"/>
        </w:rPr>
        <w:t xml:space="preserve"> </w:t>
      </w:r>
      <w:r w:rsidRPr="00E576A2">
        <w:rPr>
          <w:rFonts w:ascii="GHEA Grapalat" w:hAnsi="GHEA Grapalat" w:cs="Sylfaen"/>
          <w:sz w:val="20"/>
          <w:lang w:val="hy-AM"/>
        </w:rPr>
        <w:t>բացի</w:t>
      </w:r>
      <w:r w:rsidRPr="00E576A2">
        <w:rPr>
          <w:rFonts w:ascii="GHEA Grapalat" w:hAnsi="GHEA Grapalat" w:cs="Sylfaen"/>
          <w:sz w:val="20"/>
          <w:lang w:val="es-ES"/>
        </w:rPr>
        <w:t xml:space="preserve"> </w:t>
      </w:r>
      <w:r w:rsidRPr="00E576A2">
        <w:rPr>
          <w:rFonts w:ascii="GHEA Grapalat" w:hAnsi="GHEA Grapalat" w:cs="Sylfaen"/>
          <w:sz w:val="20"/>
          <w:lang w:val="hy-AM"/>
        </w:rPr>
        <w:t>ներառում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փոխադրման</w:t>
      </w:r>
      <w:r w:rsidRPr="00E576A2">
        <w:rPr>
          <w:rFonts w:ascii="GHEA Grapalat" w:hAnsi="GHEA Grapalat" w:cs="Sylfaen"/>
          <w:sz w:val="20"/>
          <w:lang w:val="es-ES"/>
        </w:rPr>
        <w:t xml:space="preserve">, </w:t>
      </w:r>
      <w:r w:rsidRPr="00E576A2">
        <w:rPr>
          <w:rFonts w:ascii="GHEA Grapalat" w:hAnsi="GHEA Grapalat" w:cs="Sylfaen"/>
          <w:sz w:val="20"/>
          <w:lang w:val="hy-AM"/>
        </w:rPr>
        <w:t>ապահովագրման</w:t>
      </w:r>
      <w:r w:rsidRPr="00E576A2">
        <w:rPr>
          <w:rFonts w:ascii="GHEA Grapalat" w:hAnsi="GHEA Grapalat" w:cs="Sylfaen"/>
          <w:sz w:val="20"/>
          <w:lang w:val="es-ES"/>
        </w:rPr>
        <w:t xml:space="preserve">, </w:t>
      </w:r>
      <w:r w:rsidRPr="00E576A2">
        <w:rPr>
          <w:rFonts w:ascii="GHEA Grapalat" w:hAnsi="GHEA Grapalat" w:cs="Sylfaen"/>
          <w:sz w:val="20"/>
          <w:lang w:val="hy-AM"/>
        </w:rPr>
        <w:t>տուրքերի</w:t>
      </w:r>
      <w:r w:rsidRPr="00E576A2">
        <w:rPr>
          <w:rFonts w:ascii="GHEA Grapalat" w:hAnsi="GHEA Grapalat" w:cs="Sylfaen"/>
          <w:sz w:val="20"/>
          <w:lang w:val="es-ES"/>
        </w:rPr>
        <w:t xml:space="preserve">, </w:t>
      </w:r>
      <w:r w:rsidRPr="00E576A2">
        <w:rPr>
          <w:rFonts w:ascii="GHEA Grapalat" w:hAnsi="GHEA Grapalat" w:cs="Sylfaen"/>
          <w:sz w:val="20"/>
          <w:lang w:val="hy-AM"/>
        </w:rPr>
        <w:t>հարկերի</w:t>
      </w:r>
      <w:r w:rsidRPr="00E576A2">
        <w:rPr>
          <w:rFonts w:ascii="GHEA Grapalat" w:hAnsi="GHEA Grapalat" w:cs="Sylfaen"/>
          <w:sz w:val="20"/>
          <w:lang w:val="es-ES"/>
        </w:rPr>
        <w:t xml:space="preserve">, </w:t>
      </w:r>
      <w:r w:rsidRPr="00E576A2">
        <w:rPr>
          <w:rFonts w:ascii="GHEA Grapalat" w:hAnsi="GHEA Grapalat" w:cs="Sylfaen"/>
          <w:sz w:val="20"/>
          <w:lang w:val="hy-AM"/>
        </w:rPr>
        <w:t>այլ</w:t>
      </w:r>
      <w:r w:rsidRPr="00E576A2">
        <w:rPr>
          <w:rFonts w:ascii="GHEA Grapalat" w:hAnsi="GHEA Grapalat" w:cs="Sylfaen"/>
          <w:sz w:val="20"/>
          <w:lang w:val="es-ES"/>
        </w:rPr>
        <w:t xml:space="preserve"> </w:t>
      </w:r>
      <w:r w:rsidRPr="00E576A2">
        <w:rPr>
          <w:rFonts w:ascii="GHEA Grapalat" w:hAnsi="GHEA Grapalat" w:cs="Sylfaen"/>
          <w:sz w:val="20"/>
          <w:lang w:val="hy-AM"/>
        </w:rPr>
        <w:t>վճարումների</w:t>
      </w:r>
      <w:r w:rsidRPr="00E576A2">
        <w:rPr>
          <w:rFonts w:ascii="GHEA Grapalat" w:hAnsi="GHEA Grapalat" w:cs="Sylfaen"/>
          <w:sz w:val="20"/>
          <w:lang w:val="es-ES"/>
        </w:rPr>
        <w:t xml:space="preserve"> </w:t>
      </w:r>
      <w:r w:rsidRPr="00E576A2">
        <w:rPr>
          <w:rFonts w:ascii="GHEA Grapalat" w:hAnsi="GHEA Grapalat" w:cs="Sylfaen"/>
          <w:sz w:val="20"/>
          <w:lang w:val="hy-AM"/>
        </w:rPr>
        <w:t>գծով</w:t>
      </w:r>
      <w:r w:rsidRPr="00E576A2">
        <w:rPr>
          <w:rFonts w:ascii="GHEA Grapalat" w:hAnsi="GHEA Grapalat" w:cs="Sylfaen"/>
          <w:sz w:val="20"/>
          <w:lang w:val="es-ES"/>
        </w:rPr>
        <w:t xml:space="preserve"> </w:t>
      </w:r>
      <w:r w:rsidRPr="00E576A2">
        <w:rPr>
          <w:rFonts w:ascii="GHEA Grapalat" w:hAnsi="GHEA Grapalat" w:cs="Sylfaen"/>
          <w:sz w:val="20"/>
          <w:lang w:val="hy-AM"/>
        </w:rPr>
        <w:t>ծախսերը</w:t>
      </w:r>
      <w:r w:rsidRPr="00E576A2">
        <w:rPr>
          <w:rFonts w:ascii="GHEA Grapalat" w:hAnsi="GHEA Grapalat" w:cs="Sylfaen"/>
          <w:sz w:val="20"/>
          <w:lang w:val="es-ES"/>
        </w:rPr>
        <w:t xml:space="preserve"> </w:t>
      </w:r>
      <w:r w:rsidRPr="00E576A2">
        <w:rPr>
          <w:rFonts w:ascii="GHEA Grapalat" w:hAnsi="GHEA Grapalat" w:cs="Sylfaen"/>
          <w:sz w:val="20"/>
          <w:lang w:val="hy-AM"/>
        </w:rPr>
        <w:t>և</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կարող</w:t>
      </w:r>
      <w:r w:rsidRPr="00E576A2">
        <w:rPr>
          <w:rFonts w:ascii="GHEA Grapalat" w:hAnsi="GHEA Grapalat" w:cs="Sylfaen"/>
          <w:sz w:val="20"/>
          <w:lang w:val="es-ES"/>
        </w:rPr>
        <w:t xml:space="preserve"> </w:t>
      </w:r>
      <w:r w:rsidRPr="00E576A2">
        <w:rPr>
          <w:rFonts w:ascii="GHEA Grapalat" w:hAnsi="GHEA Grapalat" w:cs="Sylfaen"/>
          <w:sz w:val="20"/>
          <w:lang w:val="hy-AM"/>
        </w:rPr>
        <w:t>պակաս</w:t>
      </w:r>
      <w:r w:rsidRPr="00E576A2">
        <w:rPr>
          <w:rFonts w:ascii="GHEA Grapalat" w:hAnsi="GHEA Grapalat" w:cs="Sylfaen"/>
          <w:sz w:val="20"/>
          <w:lang w:val="es-ES"/>
        </w:rPr>
        <w:t xml:space="preserve"> </w:t>
      </w:r>
      <w:r w:rsidRPr="00E576A2">
        <w:rPr>
          <w:rFonts w:ascii="GHEA Grapalat" w:hAnsi="GHEA Grapalat" w:cs="Sylfaen"/>
          <w:sz w:val="20"/>
          <w:lang w:val="hy-AM"/>
        </w:rPr>
        <w:t>լինել</w:t>
      </w:r>
      <w:r w:rsidRPr="00E576A2">
        <w:rPr>
          <w:rFonts w:ascii="GHEA Grapalat" w:hAnsi="GHEA Grapalat" w:cs="Sylfaen"/>
          <w:sz w:val="20"/>
          <w:lang w:val="es-ES"/>
        </w:rPr>
        <w:t xml:space="preserve"> </w:t>
      </w:r>
      <w:r w:rsidRPr="00E576A2">
        <w:rPr>
          <w:rFonts w:ascii="GHEA Grapalat" w:hAnsi="GHEA Grapalat" w:cs="Sylfaen"/>
          <w:sz w:val="20"/>
          <w:lang w:val="hy-AM"/>
        </w:rPr>
        <w:t>դրանց</w:t>
      </w:r>
      <w:r w:rsidRPr="00E576A2">
        <w:rPr>
          <w:rFonts w:ascii="GHEA Grapalat" w:hAnsi="GHEA Grapalat" w:cs="Sylfaen"/>
          <w:sz w:val="20"/>
          <w:lang w:val="es-ES"/>
        </w:rPr>
        <w:t xml:space="preserve"> </w:t>
      </w:r>
      <w:r w:rsidRPr="00E576A2">
        <w:rPr>
          <w:rFonts w:ascii="GHEA Grapalat" w:hAnsi="GHEA Grapalat" w:cs="Sylfaen"/>
          <w:sz w:val="20"/>
          <w:lang w:val="hy-AM"/>
        </w:rPr>
        <w:t>ինքնարժեքից</w:t>
      </w:r>
      <w:r w:rsidRPr="00E576A2">
        <w:rPr>
          <w:rFonts w:ascii="GHEA Grapalat" w:hAnsi="GHEA Grapalat" w:cs="Sylfaen"/>
          <w:sz w:val="20"/>
          <w:lang w:val="es-ES"/>
        </w:rPr>
        <w:t xml:space="preserve">: </w:t>
      </w:r>
      <w:r w:rsidRPr="00E576A2">
        <w:rPr>
          <w:rFonts w:ascii="GHEA Grapalat" w:hAnsi="GHEA Grapalat" w:cs="Sylfaen"/>
          <w:sz w:val="20"/>
          <w:lang w:val="hy-AM"/>
        </w:rPr>
        <w:t>Առաջարկվող</w:t>
      </w:r>
      <w:r w:rsidRPr="00E576A2">
        <w:rPr>
          <w:rFonts w:ascii="GHEA Grapalat" w:hAnsi="GHEA Grapalat" w:cs="Sylfaen"/>
          <w:sz w:val="20"/>
          <w:lang w:val="es-ES"/>
        </w:rPr>
        <w:t xml:space="preserve"> </w:t>
      </w:r>
      <w:r w:rsidRPr="00E576A2">
        <w:rPr>
          <w:rFonts w:ascii="GHEA Grapalat" w:hAnsi="GHEA Grapalat" w:cs="Sylfaen"/>
          <w:sz w:val="20"/>
          <w:lang w:val="hy-AM"/>
        </w:rPr>
        <w:t>գնի</w:t>
      </w:r>
      <w:r w:rsidRPr="00E576A2">
        <w:rPr>
          <w:rFonts w:ascii="GHEA Grapalat" w:hAnsi="GHEA Grapalat" w:cs="Sylfaen"/>
          <w:sz w:val="20"/>
          <w:lang w:val="es-ES"/>
        </w:rPr>
        <w:t xml:space="preserve">  </w:t>
      </w:r>
      <w:r w:rsidRPr="00E576A2">
        <w:rPr>
          <w:rFonts w:ascii="GHEA Grapalat" w:hAnsi="GHEA Grapalat" w:cs="Sylfaen"/>
          <w:sz w:val="20"/>
          <w:lang w:val="hy-AM"/>
        </w:rPr>
        <w:t>հաշվարկը</w:t>
      </w:r>
      <w:r w:rsidRPr="00E576A2">
        <w:rPr>
          <w:rFonts w:ascii="GHEA Grapalat" w:hAnsi="GHEA Grapalat" w:cs="Sylfaen"/>
          <w:sz w:val="20"/>
          <w:lang w:val="es-ES"/>
        </w:rPr>
        <w:t xml:space="preserve"> </w:t>
      </w:r>
      <w:r w:rsidRPr="00E576A2">
        <w:rPr>
          <w:rFonts w:ascii="GHEA Grapalat" w:hAnsi="GHEA Grapalat" w:cs="Sylfaen"/>
          <w:sz w:val="20"/>
          <w:lang w:val="hy-AM"/>
        </w:rPr>
        <w:t>պետք</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ներկայացվի</w:t>
      </w:r>
      <w:r w:rsidRPr="00E576A2">
        <w:rPr>
          <w:rFonts w:ascii="GHEA Grapalat" w:hAnsi="GHEA Grapalat" w:cs="Sylfaen"/>
          <w:sz w:val="20"/>
          <w:lang w:val="es-ES"/>
        </w:rPr>
        <w:t xml:space="preserve"> </w:t>
      </w:r>
      <w:r w:rsidRPr="00E576A2">
        <w:rPr>
          <w:rFonts w:ascii="GHEA Grapalat" w:hAnsi="GHEA Grapalat" w:cs="Sylfaen"/>
          <w:sz w:val="20"/>
          <w:lang w:val="hy-AM"/>
        </w:rPr>
        <w:t>հայտով</w:t>
      </w:r>
      <w:r w:rsidRPr="00E576A2">
        <w:rPr>
          <w:rFonts w:ascii="GHEA Grapalat" w:hAnsi="GHEA Grapalat"/>
          <w:sz w:val="20"/>
          <w:lang w:val="es-ES"/>
        </w:rPr>
        <w:t>:</w:t>
      </w:r>
    </w:p>
    <w:p w14:paraId="555578EA"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2</w:t>
      </w:r>
      <w:r w:rsidRPr="00E576A2">
        <w:rPr>
          <w:rFonts w:ascii="GHEA Grapalat" w:hAnsi="GHEA Grapalat" w:cs="Sylfaen"/>
          <w:sz w:val="20"/>
          <w:szCs w:val="20"/>
          <w:lang w:val="es-ES" w:eastAsia="ru-RU"/>
        </w:rPr>
        <w:t xml:space="preserve"> Մ</w:t>
      </w:r>
      <w:r w:rsidRPr="00E576A2">
        <w:rPr>
          <w:rFonts w:ascii="GHEA Grapalat" w:hAnsi="GHEA Grapalat" w:cs="Sylfaen"/>
          <w:sz w:val="20"/>
          <w:lang w:val="hy-AM"/>
        </w:rPr>
        <w:t xml:space="preserve">ասնակիցը գնային առաջարկը ներկայացնում է </w:t>
      </w:r>
      <w:r w:rsidRPr="00E576A2">
        <w:rPr>
          <w:rFonts w:ascii="GHEA Grapalat" w:hAnsi="GHEA Grapalat" w:cs="Sylfaen"/>
          <w:sz w:val="20"/>
          <w:szCs w:val="20"/>
          <w:lang w:val="hy-AM" w:eastAsia="ru-RU"/>
        </w:rPr>
        <w:t>արժեք</w:t>
      </w:r>
      <w:r w:rsidRPr="00E576A2">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E576A2">
        <w:rPr>
          <w:rFonts w:ascii="GHEA Grapalat" w:hAnsi="GHEA Grapalat" w:cs="Sylfaen"/>
          <w:sz w:val="20"/>
        </w:rPr>
        <w:t>Ա</w:t>
      </w:r>
      <w:r w:rsidRPr="00E576A2">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E576A2">
        <w:rPr>
          <w:rFonts w:ascii="GHEA Grapalat" w:hAnsi="GHEA Grapalat" w:cs="Sylfaen"/>
          <w:sz w:val="20"/>
        </w:rPr>
        <w:t>մ</w:t>
      </w:r>
      <w:r w:rsidRPr="00E576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576A2">
        <w:rPr>
          <w:rFonts w:ascii="GHEA Grapalat" w:hAnsi="GHEA Grapalat" w:cs="Sylfaen"/>
          <w:sz w:val="20"/>
          <w:lang w:val="es-ES"/>
        </w:rPr>
        <w:t xml:space="preserve"> </w:t>
      </w:r>
      <w:r w:rsidRPr="00E576A2">
        <w:rPr>
          <w:rFonts w:ascii="GHEA Grapalat" w:hAnsi="GHEA Grapalat" w:cs="Sylfaen"/>
          <w:sz w:val="20"/>
          <w:szCs w:val="20"/>
          <w:lang w:val="ru-RU" w:eastAsia="ru-RU"/>
        </w:rPr>
        <w:t>ներկայաց</w:t>
      </w:r>
      <w:r w:rsidRPr="00E576A2">
        <w:rPr>
          <w:rFonts w:ascii="GHEA Grapalat" w:hAnsi="GHEA Grapalat" w:cs="Sylfaen"/>
          <w:sz w:val="20"/>
          <w:szCs w:val="20"/>
          <w:lang w:eastAsia="ru-RU"/>
        </w:rPr>
        <w:t>վող</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գնային</w:t>
      </w:r>
      <w:r w:rsidRPr="00E576A2">
        <w:rPr>
          <w:rFonts w:ascii="GHEA Grapalat" w:hAnsi="GHEA Grapalat" w:cs="Sylfaen"/>
          <w:sz w:val="20"/>
          <w:szCs w:val="20"/>
          <w:lang w:val="es-ES" w:eastAsia="ru-RU"/>
        </w:rPr>
        <w:t xml:space="preserve"> </w:t>
      </w:r>
      <w:r w:rsidRPr="00E576A2">
        <w:rPr>
          <w:rFonts w:ascii="GHEA Grapalat" w:hAnsi="GHEA Grapalat" w:cs="Sylfaen"/>
          <w:sz w:val="20"/>
          <w:szCs w:val="20"/>
          <w:lang w:val="ru-RU" w:eastAsia="ru-RU"/>
        </w:rPr>
        <w:t>առաջարկում</w:t>
      </w:r>
      <w:r w:rsidRPr="00E576A2">
        <w:rPr>
          <w:rFonts w:ascii="GHEA Grapalat" w:hAnsi="GHEA Grapalat" w:cs="Sylfaen"/>
          <w:sz w:val="20"/>
          <w:lang w:val="hy-AM"/>
        </w:rPr>
        <w:t xml:space="preserve"> առանձնացված տողով նախատեսվում է այդ հարկատեսակի գծով վճարվելիք գումարի չափը:</w:t>
      </w:r>
      <w:r w:rsidRPr="00E576A2">
        <w:rPr>
          <w:rFonts w:ascii="GHEA Grapalat" w:hAnsi="GHEA Grapalat" w:cs="Sylfaen"/>
          <w:sz w:val="20"/>
          <w:lang w:val="es-ES"/>
        </w:rPr>
        <w:t xml:space="preserve"> Ընդ որում՝</w:t>
      </w:r>
    </w:p>
    <w:p w14:paraId="4B0C8458"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rPr>
        <w:t>ա</w:t>
      </w:r>
      <w:r w:rsidRPr="00E576A2">
        <w:rPr>
          <w:rFonts w:ascii="GHEA Grapalat" w:hAnsi="GHEA Grapalat" w:cs="Sylfaen"/>
          <w:sz w:val="20"/>
          <w:lang w:val="es-ES"/>
        </w:rPr>
        <w:t xml:space="preserve">) </w:t>
      </w:r>
      <w:proofErr w:type="gramStart"/>
      <w:r w:rsidRPr="00E576A2">
        <w:rPr>
          <w:rFonts w:ascii="GHEA Grapalat" w:hAnsi="GHEA Grapalat" w:cs="Sylfaen"/>
          <w:sz w:val="20"/>
        </w:rPr>
        <w:t>մ</w:t>
      </w:r>
      <w:r w:rsidRPr="00E576A2">
        <w:rPr>
          <w:rFonts w:ascii="GHEA Grapalat" w:hAnsi="GHEA Grapalat" w:cs="Sylfaen"/>
          <w:sz w:val="20"/>
          <w:lang w:val="hy-AM"/>
        </w:rPr>
        <w:t>ասնակիցների</w:t>
      </w:r>
      <w:proofErr w:type="gramEnd"/>
      <w:r w:rsidRPr="00E576A2">
        <w:rPr>
          <w:rFonts w:ascii="GHEA Grapalat" w:hAnsi="GHEA Grapalat" w:cs="Sylfaen"/>
          <w:sz w:val="20"/>
          <w:lang w:val="hy-AM"/>
        </w:rPr>
        <w:t xml:space="preserve"> գնային առաջարկների գնահատում</w:t>
      </w:r>
      <w:r w:rsidRPr="00E576A2">
        <w:rPr>
          <w:rFonts w:ascii="GHEA Grapalat" w:hAnsi="GHEA Grapalat" w:cs="Sylfaen"/>
          <w:sz w:val="20"/>
        </w:rPr>
        <w:t>ն</w:t>
      </w:r>
      <w:r w:rsidRPr="00E576A2">
        <w:rPr>
          <w:rFonts w:ascii="GHEA Grapalat" w:hAnsi="GHEA Grapalat" w:cs="Sylfaen"/>
          <w:sz w:val="20"/>
          <w:lang w:val="hy-AM"/>
        </w:rPr>
        <w:t xml:space="preserve"> </w:t>
      </w:r>
      <w:r w:rsidRPr="00E576A2">
        <w:rPr>
          <w:rFonts w:ascii="GHEA Grapalat" w:hAnsi="GHEA Grapalat" w:cs="Sylfaen"/>
          <w:sz w:val="20"/>
        </w:rPr>
        <w:t>ու</w:t>
      </w:r>
      <w:r w:rsidRPr="00E576A2">
        <w:rPr>
          <w:rFonts w:ascii="GHEA Grapalat" w:hAnsi="GHEA Grapalat" w:cs="Sylfaen"/>
          <w:sz w:val="20"/>
          <w:lang w:val="hy-AM"/>
        </w:rPr>
        <w:t xml:space="preserve"> համեմատումն իրականացվում </w:t>
      </w:r>
      <w:r w:rsidRPr="00E576A2">
        <w:rPr>
          <w:rFonts w:ascii="GHEA Grapalat" w:hAnsi="GHEA Grapalat" w:cs="Sylfaen"/>
          <w:sz w:val="20"/>
        </w:rPr>
        <w:t>են</w:t>
      </w:r>
      <w:r w:rsidRPr="00E576A2">
        <w:rPr>
          <w:rFonts w:ascii="GHEA Grapalat" w:hAnsi="GHEA Grapalat" w:cs="Sylfaen"/>
          <w:sz w:val="20"/>
          <w:lang w:val="hy-AM"/>
        </w:rPr>
        <w:t xml:space="preserve"> առանց սույն կետում նշված հարկի գումարի հաշվարկման</w:t>
      </w:r>
      <w:r w:rsidRPr="00E576A2">
        <w:rPr>
          <w:rFonts w:ascii="GHEA Grapalat" w:hAnsi="GHEA Grapalat" w:cs="Sylfaen"/>
          <w:sz w:val="20"/>
          <w:lang w:val="es-ES"/>
        </w:rPr>
        <w:t>.</w:t>
      </w:r>
    </w:p>
    <w:p w14:paraId="3A3E0DEB"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 հայտը ենթակա չէ մերժման, եթե`</w:t>
      </w:r>
    </w:p>
    <w:p w14:paraId="79A8C410"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7695E4"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26144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3883AE07"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2287" w14:textId="77777777" w:rsidR="00E576A2" w:rsidRPr="00E576A2" w:rsidRDefault="00E576A2" w:rsidP="00E576A2">
      <w:pPr>
        <w:tabs>
          <w:tab w:val="left" w:pos="0"/>
        </w:tabs>
        <w:ind w:firstLine="360"/>
        <w:jc w:val="both"/>
        <w:rPr>
          <w:rFonts w:ascii="GHEA Grapalat" w:hAnsi="GHEA Grapalat" w:cs="Sylfaen"/>
          <w:sz w:val="20"/>
          <w:lang w:val="hy-AM"/>
        </w:rPr>
      </w:pPr>
      <w:r w:rsidRPr="00E576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91162AB" w14:textId="57E64EE2"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զ. գնային առաջարկի սյունակներում տառերով լրացված գումարների մեջ լումաները նշված են թվերով:</w:t>
      </w:r>
    </w:p>
    <w:p w14:paraId="5B031ADA" w14:textId="77777777" w:rsidR="00E576A2" w:rsidRPr="00E576A2" w:rsidRDefault="00E576A2" w:rsidP="00E576A2">
      <w:pPr>
        <w:ind w:firstLine="567"/>
        <w:jc w:val="both"/>
        <w:rPr>
          <w:rFonts w:ascii="GHEA Grapalat" w:hAnsi="GHEA Grapalat"/>
          <w:sz w:val="20"/>
          <w:szCs w:val="20"/>
          <w:lang w:val="es-ES" w:eastAsia="ru-RU"/>
        </w:rPr>
      </w:pPr>
      <w:r w:rsidRPr="00E576A2">
        <w:rPr>
          <w:rFonts w:ascii="GHEA Grapalat" w:hAnsi="GHEA Grapalat"/>
          <w:sz w:val="20"/>
          <w:szCs w:val="20"/>
          <w:lang w:val="es-ES" w:eastAsia="ru-RU"/>
        </w:rPr>
        <w:t>5.</w:t>
      </w:r>
      <w:r w:rsidRPr="00E576A2">
        <w:rPr>
          <w:rFonts w:ascii="GHEA Grapalat" w:hAnsi="GHEA Grapalat"/>
          <w:sz w:val="20"/>
          <w:szCs w:val="20"/>
          <w:lang w:val="hy-AM" w:eastAsia="ru-RU"/>
        </w:rPr>
        <w:t>3</w:t>
      </w:r>
      <w:r w:rsidRPr="00E576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12A0A25" w14:textId="77777777" w:rsidR="00E576A2" w:rsidRPr="00E576A2" w:rsidRDefault="00E576A2" w:rsidP="00E576A2">
      <w:pPr>
        <w:ind w:firstLine="567"/>
        <w:jc w:val="both"/>
        <w:rPr>
          <w:rFonts w:ascii="GHEA Grapalat" w:hAnsi="GHEA Grapalat"/>
          <w:sz w:val="20"/>
          <w:szCs w:val="20"/>
          <w:lang w:val="es-ES"/>
        </w:rPr>
      </w:pPr>
    </w:p>
    <w:p w14:paraId="64D3E4F6"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lang w:val="es-ES"/>
        </w:rPr>
        <w:t xml:space="preserve">6. </w:t>
      </w:r>
      <w:r w:rsidRPr="00E576A2">
        <w:rPr>
          <w:rFonts w:ascii="GHEA Grapalat" w:hAnsi="GHEA Grapalat"/>
          <w:b/>
          <w:sz w:val="20"/>
        </w:rPr>
        <w:t>ՀԱՅՏԻ</w:t>
      </w:r>
      <w:r w:rsidRPr="00E576A2">
        <w:rPr>
          <w:rFonts w:ascii="GHEA Grapalat" w:hAnsi="GHEA Grapalat"/>
          <w:b/>
          <w:sz w:val="20"/>
          <w:lang w:val="es-ES"/>
        </w:rPr>
        <w:t xml:space="preserve"> </w:t>
      </w:r>
      <w:r w:rsidRPr="00E576A2">
        <w:rPr>
          <w:rFonts w:ascii="GHEA Grapalat" w:hAnsi="GHEA Grapalat"/>
          <w:b/>
          <w:sz w:val="20"/>
        </w:rPr>
        <w:t>ԳՈՐԾՈՂՈՒԹՅԱՆ</w:t>
      </w:r>
      <w:r w:rsidRPr="00E576A2">
        <w:rPr>
          <w:rFonts w:ascii="GHEA Grapalat" w:hAnsi="GHEA Grapalat"/>
          <w:b/>
          <w:sz w:val="20"/>
          <w:lang w:val="es-ES"/>
        </w:rPr>
        <w:t xml:space="preserve"> </w:t>
      </w:r>
      <w:r w:rsidRPr="00E576A2">
        <w:rPr>
          <w:rFonts w:ascii="GHEA Grapalat" w:hAnsi="GHEA Grapalat"/>
          <w:b/>
          <w:sz w:val="20"/>
        </w:rPr>
        <w:t>ԺԱՄԿԵՏԸ</w:t>
      </w:r>
      <w:r w:rsidRPr="00E576A2">
        <w:rPr>
          <w:rFonts w:ascii="GHEA Grapalat" w:hAnsi="GHEA Grapalat"/>
          <w:b/>
          <w:sz w:val="20"/>
          <w:lang w:val="es-ES"/>
        </w:rPr>
        <w:t xml:space="preserve">, </w:t>
      </w:r>
      <w:r w:rsidRPr="00E576A2">
        <w:rPr>
          <w:rFonts w:ascii="GHEA Grapalat" w:hAnsi="GHEA Grapalat"/>
          <w:b/>
          <w:sz w:val="20"/>
        </w:rPr>
        <w:t>ՀԱՅՏԵՐՈՒՄ</w:t>
      </w:r>
      <w:r w:rsidRPr="00E576A2">
        <w:rPr>
          <w:rFonts w:ascii="GHEA Grapalat" w:hAnsi="GHEA Grapalat"/>
          <w:b/>
          <w:sz w:val="20"/>
          <w:lang w:val="es-ES"/>
        </w:rPr>
        <w:t xml:space="preserve"> </w:t>
      </w:r>
      <w:r w:rsidRPr="00E576A2">
        <w:rPr>
          <w:rFonts w:ascii="GHEA Grapalat" w:hAnsi="GHEA Grapalat"/>
          <w:b/>
          <w:sz w:val="20"/>
        </w:rPr>
        <w:t>ՓՈՓՈԽՈՒԹՅՈՒՆ</w:t>
      </w:r>
      <w:r w:rsidRPr="00E576A2">
        <w:rPr>
          <w:rFonts w:ascii="GHEA Grapalat" w:hAnsi="GHEA Grapalat"/>
          <w:b/>
          <w:sz w:val="20"/>
          <w:lang w:val="es-ES"/>
        </w:rPr>
        <w:t xml:space="preserve"> </w:t>
      </w:r>
      <w:r w:rsidRPr="00E576A2">
        <w:rPr>
          <w:rFonts w:ascii="GHEA Grapalat" w:hAnsi="GHEA Grapalat"/>
          <w:b/>
          <w:sz w:val="20"/>
        </w:rPr>
        <w:t>ԿԱՏԱՐԵԼՈՒ</w:t>
      </w:r>
    </w:p>
    <w:p w14:paraId="3003A210" w14:textId="77777777" w:rsidR="00E576A2" w:rsidRPr="00E576A2" w:rsidRDefault="00E576A2" w:rsidP="00E576A2">
      <w:pPr>
        <w:jc w:val="center"/>
        <w:rPr>
          <w:rFonts w:ascii="GHEA Grapalat" w:hAnsi="GHEA Grapalat"/>
          <w:b/>
          <w:sz w:val="20"/>
          <w:lang w:val="es-ES"/>
        </w:rPr>
      </w:pPr>
      <w:r w:rsidRPr="00E576A2">
        <w:rPr>
          <w:rFonts w:ascii="GHEA Grapalat" w:hAnsi="GHEA Grapalat"/>
          <w:b/>
          <w:sz w:val="20"/>
        </w:rPr>
        <w:t>ԵՎ</w:t>
      </w:r>
      <w:r w:rsidRPr="00E576A2">
        <w:rPr>
          <w:rFonts w:ascii="GHEA Grapalat" w:hAnsi="GHEA Grapalat"/>
          <w:b/>
          <w:sz w:val="20"/>
          <w:lang w:val="es-ES"/>
        </w:rPr>
        <w:t xml:space="preserve"> </w:t>
      </w:r>
      <w:r w:rsidRPr="00E576A2">
        <w:rPr>
          <w:rFonts w:ascii="GHEA Grapalat" w:hAnsi="GHEA Grapalat"/>
          <w:b/>
          <w:sz w:val="20"/>
        </w:rPr>
        <w:t>ԴՐԱՆՔ</w:t>
      </w:r>
      <w:r w:rsidRPr="00E576A2">
        <w:rPr>
          <w:rFonts w:ascii="GHEA Grapalat" w:hAnsi="GHEA Grapalat"/>
          <w:b/>
          <w:sz w:val="20"/>
          <w:lang w:val="es-ES"/>
        </w:rPr>
        <w:t xml:space="preserve"> </w:t>
      </w:r>
      <w:r w:rsidRPr="00E576A2">
        <w:rPr>
          <w:rFonts w:ascii="GHEA Grapalat" w:hAnsi="GHEA Grapalat"/>
          <w:b/>
          <w:sz w:val="20"/>
        </w:rPr>
        <w:t>ՀԵՏ</w:t>
      </w:r>
      <w:r w:rsidRPr="00E576A2">
        <w:rPr>
          <w:rFonts w:ascii="GHEA Grapalat" w:hAnsi="GHEA Grapalat"/>
          <w:b/>
          <w:sz w:val="20"/>
          <w:lang w:val="es-ES"/>
        </w:rPr>
        <w:t xml:space="preserve"> </w:t>
      </w:r>
      <w:r w:rsidRPr="00E576A2">
        <w:rPr>
          <w:rFonts w:ascii="GHEA Grapalat" w:hAnsi="GHEA Grapalat"/>
          <w:b/>
          <w:sz w:val="20"/>
        </w:rPr>
        <w:t>ՎԵՐՑՆԵԼՈՒ</w:t>
      </w:r>
      <w:r w:rsidRPr="00E576A2">
        <w:rPr>
          <w:rFonts w:ascii="GHEA Grapalat" w:hAnsi="GHEA Grapalat"/>
          <w:b/>
          <w:sz w:val="20"/>
          <w:lang w:val="es-ES"/>
        </w:rPr>
        <w:t xml:space="preserve"> </w:t>
      </w:r>
      <w:r w:rsidRPr="00E576A2">
        <w:rPr>
          <w:rFonts w:ascii="GHEA Grapalat" w:hAnsi="GHEA Grapalat"/>
          <w:b/>
          <w:sz w:val="20"/>
        </w:rPr>
        <w:t>ԿԱՐԳԸ</w:t>
      </w:r>
    </w:p>
    <w:p w14:paraId="166CFA7C" w14:textId="77777777" w:rsidR="00E576A2" w:rsidRPr="00E576A2" w:rsidRDefault="00E576A2" w:rsidP="00E576A2">
      <w:pPr>
        <w:ind w:firstLine="567"/>
        <w:jc w:val="both"/>
        <w:rPr>
          <w:rFonts w:ascii="GHEA Grapalat" w:hAnsi="GHEA Grapalat"/>
          <w:b/>
          <w:i/>
          <w:sz w:val="20"/>
          <w:szCs w:val="20"/>
          <w:lang w:val="af-ZA"/>
        </w:rPr>
      </w:pPr>
    </w:p>
    <w:p w14:paraId="6DD2232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szCs w:val="20"/>
          <w:lang w:val="af-ZA"/>
        </w:rPr>
        <w:t>6.1</w:t>
      </w:r>
      <w:r w:rsidRPr="00E576A2">
        <w:rPr>
          <w:rFonts w:ascii="GHEA Grapalat" w:hAnsi="GHEA Grapalat"/>
          <w:i/>
          <w:sz w:val="20"/>
          <w:szCs w:val="20"/>
          <w:lang w:val="af-ZA"/>
        </w:rPr>
        <w:t xml:space="preserve">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r w:rsidRPr="00E576A2">
        <w:rPr>
          <w:rFonts w:ascii="GHEA Grapalat" w:hAnsi="GHEA Grapalat" w:cs="Sylfaen"/>
          <w:sz w:val="20"/>
          <w:lang w:val="af-ZA"/>
        </w:rPr>
        <w:t xml:space="preserve"> </w:t>
      </w:r>
      <w:r w:rsidRPr="00E576A2">
        <w:rPr>
          <w:rFonts w:ascii="GHEA Grapalat" w:hAnsi="GHEA Grapalat" w:cs="Sylfaen"/>
          <w:sz w:val="20"/>
          <w:lang w:val="ru-RU"/>
        </w:rPr>
        <w:t>վավեր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Օրենքին</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կնքումը</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վերցնելը</w:t>
      </w:r>
      <w:r w:rsidRPr="00E576A2">
        <w:rPr>
          <w:rFonts w:ascii="GHEA Grapalat" w:hAnsi="GHEA Grapalat" w:cs="Sylfaen"/>
          <w:sz w:val="20"/>
          <w:lang w:val="af-ZA"/>
        </w:rPr>
        <w:t xml:space="preserve">, </w:t>
      </w:r>
      <w:r w:rsidRPr="00E576A2">
        <w:rPr>
          <w:rFonts w:ascii="GHEA Grapalat" w:hAnsi="GHEA Grapalat" w:cs="Sylfaen"/>
          <w:sz w:val="20"/>
          <w:lang w:val="ru-RU"/>
        </w:rPr>
        <w:t>հայտի</w:t>
      </w:r>
      <w:r w:rsidRPr="00E576A2">
        <w:rPr>
          <w:rFonts w:ascii="GHEA Grapalat" w:hAnsi="GHEA Grapalat" w:cs="Sylfaen"/>
          <w:sz w:val="20"/>
          <w:lang w:val="af-ZA"/>
        </w:rPr>
        <w:t xml:space="preserve"> </w:t>
      </w:r>
      <w:r w:rsidRPr="00E576A2">
        <w:rPr>
          <w:rFonts w:ascii="GHEA Grapalat" w:hAnsi="GHEA Grapalat" w:cs="Sylfaen"/>
          <w:sz w:val="20"/>
          <w:lang w:val="ru-RU"/>
        </w:rPr>
        <w:t>մերժումը</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սույն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հայտարարվելը։</w:t>
      </w:r>
    </w:p>
    <w:p w14:paraId="319AE97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6.2  </w:t>
      </w:r>
      <w:r w:rsidRPr="00E576A2">
        <w:rPr>
          <w:rFonts w:ascii="GHEA Grapalat" w:hAnsi="GHEA Grapalat" w:cs="Sylfaen"/>
          <w:sz w:val="20"/>
          <w:lang w:val="ru-RU"/>
        </w:rPr>
        <w:t>Օրենքի</w:t>
      </w:r>
      <w:r w:rsidRPr="00E576A2">
        <w:rPr>
          <w:rFonts w:ascii="GHEA Grapalat" w:hAnsi="GHEA Grapalat" w:cs="Sylfaen"/>
          <w:sz w:val="20"/>
          <w:lang w:val="af-ZA"/>
        </w:rPr>
        <w:t xml:space="preserve"> 31-</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4.2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ներկայացման</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փոփոխել</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վերցնել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հայտը։</w:t>
      </w:r>
    </w:p>
    <w:p w14:paraId="1EFBDF97" w14:textId="77777777" w:rsidR="00E576A2" w:rsidRPr="00E576A2" w:rsidRDefault="00E576A2" w:rsidP="00E576A2">
      <w:pPr>
        <w:ind w:firstLine="567"/>
        <w:jc w:val="center"/>
        <w:rPr>
          <w:rFonts w:ascii="GHEA Grapalat" w:hAnsi="GHEA Grapalat"/>
          <w:b/>
          <w:sz w:val="20"/>
          <w:lang w:val="af-ZA"/>
        </w:rPr>
      </w:pPr>
    </w:p>
    <w:p w14:paraId="3FBD5768" w14:textId="77777777" w:rsidR="00E576A2" w:rsidRPr="00E576A2" w:rsidRDefault="00E576A2" w:rsidP="00E576A2">
      <w:pPr>
        <w:ind w:firstLine="567"/>
        <w:jc w:val="both"/>
        <w:rPr>
          <w:rFonts w:ascii="GHEA Grapalat" w:hAnsi="GHEA Grapalat" w:cs="Sylfaen"/>
          <w:sz w:val="20"/>
          <w:szCs w:val="20"/>
          <w:lang w:val="af-ZA"/>
        </w:rPr>
      </w:pPr>
    </w:p>
    <w:p w14:paraId="5DCF096C" w14:textId="77777777" w:rsidR="00E576A2" w:rsidRPr="00E576A2" w:rsidRDefault="00E576A2" w:rsidP="00E576A2">
      <w:pPr>
        <w:ind w:firstLine="567"/>
        <w:jc w:val="center"/>
        <w:rPr>
          <w:rFonts w:ascii="GHEA Grapalat" w:hAnsi="GHEA Grapalat"/>
          <w:b/>
          <w:sz w:val="20"/>
          <w:lang w:val="hy-AM"/>
        </w:rPr>
      </w:pPr>
      <w:r w:rsidRPr="00E576A2">
        <w:rPr>
          <w:rFonts w:ascii="GHEA Grapalat" w:hAnsi="GHEA Grapalat"/>
          <w:b/>
          <w:sz w:val="20"/>
          <w:lang w:val="af-ZA"/>
        </w:rPr>
        <w:t>8.  ՀԱՅՏԵՐԻ ԲԱՑՈՒՄԸ</w:t>
      </w:r>
      <w:r w:rsidRPr="00E576A2">
        <w:rPr>
          <w:rFonts w:ascii="GHEA Grapalat" w:hAnsi="GHEA Grapalat"/>
          <w:b/>
          <w:sz w:val="20"/>
          <w:lang w:val="hy-AM"/>
        </w:rPr>
        <w:t xml:space="preserve">, </w:t>
      </w:r>
      <w:r w:rsidRPr="00E576A2">
        <w:rPr>
          <w:rFonts w:ascii="GHEA Grapalat" w:hAnsi="GHEA Grapalat"/>
          <w:b/>
          <w:sz w:val="20"/>
          <w:lang w:val="af-ZA"/>
        </w:rPr>
        <w:t xml:space="preserve">ԳՆԱՀԱՏՈՒՄԸ  ԵՎ  </w:t>
      </w:r>
    </w:p>
    <w:p w14:paraId="6AA94980" w14:textId="77777777" w:rsidR="00E576A2" w:rsidRPr="00E576A2" w:rsidRDefault="00E576A2" w:rsidP="00E576A2">
      <w:pPr>
        <w:ind w:firstLine="567"/>
        <w:jc w:val="center"/>
        <w:rPr>
          <w:rFonts w:ascii="GHEA Grapalat" w:hAnsi="GHEA Grapalat"/>
          <w:b/>
          <w:sz w:val="20"/>
          <w:lang w:val="af-ZA"/>
        </w:rPr>
      </w:pPr>
      <w:r w:rsidRPr="00E576A2">
        <w:rPr>
          <w:rFonts w:ascii="GHEA Grapalat" w:hAnsi="GHEA Grapalat"/>
          <w:b/>
          <w:sz w:val="20"/>
          <w:lang w:val="af-ZA"/>
        </w:rPr>
        <w:t xml:space="preserve">ԱՐԴՅՈՒՆՔՆԵՐԻ ԱՄՓՈՓՈՒՄԸ </w:t>
      </w:r>
    </w:p>
    <w:p w14:paraId="7B75A876" w14:textId="77777777" w:rsidR="00E576A2" w:rsidRPr="00E576A2" w:rsidRDefault="00E576A2" w:rsidP="00E576A2">
      <w:pPr>
        <w:ind w:firstLine="567"/>
        <w:jc w:val="both"/>
        <w:rPr>
          <w:rFonts w:ascii="GHEA Grapalat" w:hAnsi="GHEA Grapalat"/>
          <w:b/>
          <w:sz w:val="20"/>
          <w:lang w:val="af-ZA"/>
        </w:rPr>
      </w:pPr>
    </w:p>
    <w:p w14:paraId="6BCCA576" w14:textId="1465CBDD" w:rsidR="00E576A2" w:rsidRPr="00E576A2" w:rsidRDefault="00E576A2" w:rsidP="00E576A2">
      <w:pPr>
        <w:ind w:firstLine="567"/>
        <w:jc w:val="both"/>
        <w:rPr>
          <w:rFonts w:ascii="GHEA Grapalat" w:hAnsi="GHEA Grapalat" w:cs="Tahoma"/>
          <w:sz w:val="20"/>
          <w:szCs w:val="20"/>
          <w:lang w:val="hy-AM"/>
        </w:rPr>
      </w:pPr>
      <w:r w:rsidRPr="00E576A2">
        <w:rPr>
          <w:rFonts w:ascii="GHEA Grapalat" w:hAnsi="GHEA Grapalat"/>
          <w:sz w:val="20"/>
          <w:szCs w:val="20"/>
          <w:lang w:val="af-ZA"/>
        </w:rPr>
        <w:t xml:space="preserve">8.1 </w:t>
      </w:r>
      <w:r w:rsidRPr="00E576A2">
        <w:rPr>
          <w:rFonts w:ascii="GHEA Grapalat" w:hAnsi="GHEA Grapalat" w:cs="Sylfaen"/>
          <w:sz w:val="20"/>
          <w:szCs w:val="20"/>
          <w:lang w:val="ru-RU"/>
        </w:rPr>
        <w:t>Հայտերի</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բացումը</w:t>
      </w:r>
      <w:r w:rsidRPr="00E576A2">
        <w:rPr>
          <w:rFonts w:ascii="GHEA Grapalat" w:hAnsi="GHEA Grapalat" w:cs="Sylfaen"/>
          <w:sz w:val="20"/>
          <w:szCs w:val="20"/>
          <w:lang w:val="af-ZA"/>
        </w:rPr>
        <w:t xml:space="preserve"> </w:t>
      </w:r>
      <w:r w:rsidRPr="00E576A2">
        <w:rPr>
          <w:rFonts w:ascii="GHEA Grapalat" w:hAnsi="GHEA Grapalat" w:cs="Sylfaen"/>
          <w:sz w:val="20"/>
          <w:szCs w:val="20"/>
          <w:lang w:val="ru-RU"/>
        </w:rPr>
        <w:t>կկատարվի</w:t>
      </w:r>
      <w:r w:rsidRPr="00E576A2">
        <w:rPr>
          <w:rFonts w:ascii="GHEA Grapalat" w:hAnsi="GHEA Grapalat" w:cs="Sylfaen"/>
          <w:sz w:val="20"/>
          <w:szCs w:val="20"/>
          <w:lang w:val="af-ZA"/>
        </w:rPr>
        <w:t xml:space="preserve"> հանձնաժողովի հայտերի բացման </w:t>
      </w:r>
      <w:r w:rsidRPr="00D95874">
        <w:rPr>
          <w:rFonts w:ascii="GHEA Grapalat" w:hAnsi="GHEA Grapalat" w:cs="Sylfaen"/>
          <w:sz w:val="20"/>
          <w:szCs w:val="20"/>
          <w:lang w:val="af-ZA"/>
        </w:rPr>
        <w:t>նիստում</w:t>
      </w:r>
      <w:r w:rsidRPr="00D95874">
        <w:rPr>
          <w:rFonts w:ascii="GHEA Grapalat" w:hAnsi="GHEA Grapalat" w:cs="Sylfaen"/>
          <w:sz w:val="20"/>
          <w:lang w:val="af-ZA"/>
        </w:rPr>
        <w:t xml:space="preserve">`  </w:t>
      </w:r>
      <w:r w:rsidRPr="00D95874">
        <w:rPr>
          <w:rFonts w:ascii="GHEA Grapalat" w:hAnsi="GHEA Grapalat" w:cs="Sylfaen"/>
          <w:sz w:val="20"/>
          <w:lang w:val="hy-AM"/>
        </w:rPr>
        <w:t>202</w:t>
      </w:r>
      <w:r w:rsidR="00D90C9A">
        <w:rPr>
          <w:rFonts w:ascii="GHEA Grapalat" w:hAnsi="GHEA Grapalat" w:cs="Sylfaen"/>
          <w:sz w:val="20"/>
          <w:lang w:val="af-ZA"/>
        </w:rPr>
        <w:t>6</w:t>
      </w:r>
      <w:r w:rsidRPr="00D95874">
        <w:rPr>
          <w:rFonts w:ascii="GHEA Grapalat" w:hAnsi="GHEA Grapalat" w:cs="Sylfaen"/>
          <w:sz w:val="20"/>
          <w:lang w:val="hy-AM"/>
        </w:rPr>
        <w:t xml:space="preserve"> թվականի </w:t>
      </w:r>
      <w:r w:rsidR="00D90C9A">
        <w:rPr>
          <w:rFonts w:ascii="GHEA Grapalat" w:hAnsi="GHEA Grapalat" w:cs="Sylfaen"/>
          <w:sz w:val="20"/>
          <w:lang w:val="hy-AM"/>
        </w:rPr>
        <w:t>մա</w:t>
      </w:r>
      <w:r w:rsidR="00D90C9A">
        <w:rPr>
          <w:rFonts w:ascii="GHEA Grapalat" w:hAnsi="GHEA Grapalat" w:cs="Sylfaen"/>
          <w:sz w:val="20"/>
        </w:rPr>
        <w:t>րտ</w:t>
      </w:r>
      <w:r w:rsidR="00E47462">
        <w:rPr>
          <w:rFonts w:ascii="GHEA Grapalat" w:hAnsi="GHEA Grapalat" w:cs="Sylfaen"/>
          <w:sz w:val="20"/>
          <w:lang w:val="hy-AM"/>
        </w:rPr>
        <w:t xml:space="preserve">ի </w:t>
      </w:r>
      <w:r w:rsidR="00D90C9A" w:rsidRPr="00D90C9A">
        <w:rPr>
          <w:rFonts w:ascii="GHEA Grapalat" w:hAnsi="GHEA Grapalat" w:cs="Sylfaen"/>
          <w:sz w:val="20"/>
          <w:lang w:val="af-ZA"/>
        </w:rPr>
        <w:t>23</w:t>
      </w:r>
      <w:r w:rsidRPr="00D95874">
        <w:rPr>
          <w:rFonts w:ascii="GHEA Grapalat" w:hAnsi="GHEA Grapalat" w:cs="Sylfaen"/>
          <w:sz w:val="20"/>
          <w:lang w:val="hy-AM"/>
        </w:rPr>
        <w:t>-ին, ժամը 1</w:t>
      </w:r>
      <w:r w:rsidR="00B92A5C" w:rsidRPr="00D95874">
        <w:rPr>
          <w:rFonts w:ascii="GHEA Grapalat" w:hAnsi="GHEA Grapalat" w:cs="Sylfaen"/>
          <w:sz w:val="20"/>
          <w:lang w:val="af-ZA"/>
        </w:rPr>
        <w:t>2</w:t>
      </w:r>
      <w:r w:rsidRPr="00D95874">
        <w:rPr>
          <w:rFonts w:ascii="GHEA Grapalat" w:hAnsi="GHEA Grapalat" w:cs="Sylfaen"/>
          <w:sz w:val="20"/>
          <w:lang w:val="hy-AM"/>
        </w:rPr>
        <w:t>։</w:t>
      </w:r>
      <w:r w:rsidR="00E408A9" w:rsidRPr="00D95874">
        <w:rPr>
          <w:rFonts w:ascii="GHEA Grapalat" w:hAnsi="GHEA Grapalat" w:cs="Sylfaen"/>
          <w:sz w:val="20"/>
          <w:lang w:val="hy-AM"/>
        </w:rPr>
        <w:t>0</w:t>
      </w:r>
      <w:r w:rsidRPr="00D95874">
        <w:rPr>
          <w:rFonts w:ascii="GHEA Grapalat" w:hAnsi="GHEA Grapalat" w:cs="Sylfaen"/>
          <w:sz w:val="20"/>
          <w:lang w:val="hy-AM"/>
        </w:rPr>
        <w:t>0-ին, քաղաք Երևան, Թումանյան 54 հասցեում։</w:t>
      </w:r>
    </w:p>
    <w:p w14:paraId="24F47D9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Հայտերի</w:t>
      </w:r>
      <w:r w:rsidRPr="00E576A2">
        <w:rPr>
          <w:rFonts w:ascii="GHEA Grapalat" w:hAnsi="GHEA Grapalat" w:cs="Sylfaen"/>
          <w:sz w:val="20"/>
          <w:lang w:val="af-ZA"/>
        </w:rPr>
        <w:t xml:space="preserve"> </w:t>
      </w:r>
      <w:r w:rsidRPr="00E576A2">
        <w:rPr>
          <w:rFonts w:ascii="GHEA Grapalat" w:hAnsi="GHEA Grapalat" w:cs="Sylfaen"/>
          <w:sz w:val="20"/>
          <w:lang w:val="hy-AM"/>
        </w:rPr>
        <w:t>բացման</w:t>
      </w:r>
      <w:r w:rsidRPr="00E576A2">
        <w:rPr>
          <w:rFonts w:ascii="GHEA Grapalat" w:hAnsi="GHEA Grapalat" w:cs="Sylfaen"/>
          <w:sz w:val="20"/>
          <w:lang w:val="af-ZA"/>
        </w:rPr>
        <w:t xml:space="preserve"> և գնահատման </w:t>
      </w:r>
      <w:r w:rsidRPr="00E576A2">
        <w:rPr>
          <w:rFonts w:ascii="GHEA Grapalat" w:hAnsi="GHEA Grapalat" w:cs="Sylfaen"/>
          <w:sz w:val="20"/>
          <w:lang w:val="hy-AM"/>
        </w:rPr>
        <w:t>նիստում՝</w:t>
      </w:r>
    </w:p>
    <w:p w14:paraId="52835FC6"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նախագահը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նախագահողը</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բացված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հրապա</w:t>
      </w:r>
      <w:r w:rsidRPr="00E576A2">
        <w:rPr>
          <w:rFonts w:ascii="GHEA Grapalat" w:hAnsi="GHEA Grapalat" w:cs="Sylfaen"/>
          <w:sz w:val="20"/>
          <w:lang w:val="hy-AM"/>
        </w:rPr>
        <w:softHyphen/>
        <w:t>րակում է գնման հայտով սահմանված</w:t>
      </w:r>
      <w:r w:rsidRPr="00E576A2">
        <w:rPr>
          <w:rFonts w:ascii="GHEA Grapalat" w:hAnsi="GHEA Grapalat" w:cs="Sylfaen"/>
          <w:sz w:val="20"/>
          <w:lang w:val="af-ZA"/>
        </w:rPr>
        <w:t>`</w:t>
      </w:r>
      <w:r w:rsidRPr="00E576A2">
        <w:rPr>
          <w:rFonts w:ascii="GHEA Grapalat" w:hAnsi="GHEA Grapalat" w:cs="Sylfaen"/>
          <w:sz w:val="20"/>
          <w:lang w:val="hy-AM"/>
        </w:rPr>
        <w:t xml:space="preserve"> 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շրջանակում</w:t>
      </w:r>
      <w:r w:rsidRPr="00E576A2">
        <w:rPr>
          <w:rFonts w:ascii="GHEA Grapalat" w:hAnsi="GHEA Grapalat" w:cs="Sylfaen"/>
          <w:sz w:val="20"/>
          <w:lang w:val="af-ZA"/>
        </w:rPr>
        <w:t xml:space="preserve"> </w:t>
      </w:r>
      <w:r w:rsidRPr="00E576A2">
        <w:rPr>
          <w:rFonts w:ascii="GHEA Grapalat" w:hAnsi="GHEA Grapalat" w:cs="Sylfaen"/>
          <w:sz w:val="20"/>
          <w:lang w:val="hy-AM"/>
        </w:rPr>
        <w:t>գնվելիք</w:t>
      </w:r>
      <w:r w:rsidRPr="00E576A2">
        <w:rPr>
          <w:rFonts w:ascii="GHEA Grapalat" w:hAnsi="GHEA Grapalat" w:cs="Sylfaen"/>
          <w:sz w:val="20"/>
          <w:lang w:val="af-ZA"/>
        </w:rPr>
        <w:t xml:space="preserve"> </w:t>
      </w:r>
      <w:r w:rsidRPr="00E576A2">
        <w:rPr>
          <w:rFonts w:ascii="GHEA Grapalat" w:hAnsi="GHEA Grapalat" w:cs="Sylfaen"/>
          <w:sz w:val="20"/>
          <w:lang w:val="hy-AM"/>
        </w:rPr>
        <w:t>ծառայությունների գնման</w:t>
      </w:r>
      <w:r w:rsidRPr="00E576A2">
        <w:rPr>
          <w:rFonts w:ascii="GHEA Grapalat" w:hAnsi="GHEA Grapalat" w:cs="Sylfaen"/>
          <w:sz w:val="20"/>
          <w:lang w:val="af-ZA"/>
        </w:rPr>
        <w:t xml:space="preserve"> </w:t>
      </w:r>
      <w:r w:rsidRPr="00E576A2">
        <w:rPr>
          <w:rFonts w:ascii="GHEA Grapalat" w:hAnsi="GHEA Grapalat" w:cs="Sylfaen"/>
          <w:sz w:val="20"/>
          <w:lang w:val="hy-AM"/>
        </w:rPr>
        <w:t>գինը՝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թվով</w:t>
      </w:r>
      <w:r w:rsidRPr="00E576A2">
        <w:rPr>
          <w:rFonts w:ascii="GHEA Grapalat" w:hAnsi="GHEA Grapalat" w:cs="Sylfaen"/>
          <w:sz w:val="20"/>
          <w:lang w:val="af-ZA"/>
        </w:rPr>
        <w:t xml:space="preserve"> </w:t>
      </w:r>
      <w:r w:rsidRPr="00E576A2">
        <w:rPr>
          <w:rFonts w:ascii="GHEA Grapalat" w:hAnsi="GHEA Grapalat" w:cs="Sylfaen"/>
          <w:sz w:val="20"/>
          <w:lang w:val="hy-AM"/>
        </w:rPr>
        <w:t>արտահայտված</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576A2">
        <w:rPr>
          <w:rFonts w:ascii="GHEA Grapalat" w:hAnsi="GHEA Grapalat" w:cs="Sylfaen"/>
          <w:sz w:val="20"/>
          <w:lang w:val="af-ZA"/>
        </w:rPr>
        <w:t>.</w:t>
      </w:r>
    </w:p>
    <w:p w14:paraId="14FE1F2D"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hy-AM"/>
        </w:rPr>
        <w:t xml:space="preserve">2) </w:t>
      </w:r>
      <w:r w:rsidRPr="00E576A2">
        <w:rPr>
          <w:rFonts w:ascii="GHEA Grapalat" w:hAnsi="GHEA Grapalat" w:cs="Sylfaen"/>
          <w:sz w:val="20"/>
          <w:szCs w:val="20"/>
          <w:lang w:val="hy-AM"/>
        </w:rPr>
        <w:t>սույն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կետի</w:t>
      </w:r>
      <w:r w:rsidRPr="00E576A2">
        <w:rPr>
          <w:rFonts w:ascii="GHEA Grapalat" w:hAnsi="GHEA Grapalat"/>
          <w:sz w:val="20"/>
          <w:szCs w:val="20"/>
          <w:lang w:val="hy-AM"/>
        </w:rPr>
        <w:t xml:space="preserve"> 1-</w:t>
      </w:r>
      <w:r w:rsidRPr="00E576A2">
        <w:rPr>
          <w:rFonts w:ascii="GHEA Grapalat" w:hAnsi="GHEA Grapalat" w:cs="Sylfaen"/>
          <w:sz w:val="20"/>
          <w:szCs w:val="20"/>
          <w:lang w:val="hy-AM"/>
        </w:rPr>
        <w:t>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ենթակետում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նշված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նախագահին</w:t>
      </w:r>
      <w:r w:rsidRPr="00E576A2">
        <w:rPr>
          <w:rFonts w:ascii="GHEA Grapalat" w:hAnsi="GHEA Grapalat"/>
          <w:sz w:val="20"/>
          <w:szCs w:val="20"/>
          <w:lang w:val="hy-AM"/>
        </w:rPr>
        <w:t xml:space="preserve"> (նիստը նախագահողին) </w:t>
      </w:r>
      <w:r w:rsidRPr="00E576A2">
        <w:rPr>
          <w:rFonts w:ascii="GHEA Grapalat" w:hAnsi="GHEA Grapalat" w:cs="Sylfaen"/>
          <w:sz w:val="20"/>
          <w:szCs w:val="20"/>
          <w:lang w:val="hy-AM"/>
        </w:rPr>
        <w:t>փոխանցվելուց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հետո</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հանձնաժողովը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w:t>
      </w:r>
    </w:p>
    <w:p w14:paraId="73FEB891"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lastRenderedPageBreak/>
        <w:t>ա</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պարունակող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ներկայացնելու</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կարգին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գնահատված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հայտերը</w:t>
      </w:r>
      <w:r w:rsidRPr="00E576A2">
        <w:rPr>
          <w:rFonts w:ascii="GHEA Grapalat" w:hAnsi="GHEA Grapalat"/>
          <w:sz w:val="20"/>
          <w:szCs w:val="20"/>
          <w:lang w:val="hy-AM"/>
        </w:rPr>
        <w:t>,</w:t>
      </w:r>
    </w:p>
    <w:p w14:paraId="0DFB8DDC" w14:textId="77777777" w:rsidR="00E576A2" w:rsidRPr="00E576A2" w:rsidRDefault="00E576A2" w:rsidP="00E576A2">
      <w:pPr>
        <w:ind w:firstLine="375"/>
        <w:jc w:val="both"/>
        <w:rPr>
          <w:rFonts w:ascii="GHEA Grapalat" w:hAnsi="GHEA Grapalat"/>
          <w:sz w:val="20"/>
          <w:szCs w:val="20"/>
          <w:lang w:val="hy-AM"/>
        </w:rPr>
      </w:pPr>
      <w:r w:rsidRPr="00E576A2">
        <w:rPr>
          <w:rFonts w:ascii="GHEA Grapalat" w:hAnsi="GHEA Grapalat" w:cs="Sylfaen"/>
          <w:sz w:val="20"/>
          <w:szCs w:val="20"/>
          <w:lang w:val="hy-AM"/>
        </w:rPr>
        <w:t>բ</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բացված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յուրաքանչյուր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ծրարում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պահանջվող</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նախատեսված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փաստաթղթերի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առկայությունը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և</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դրանց</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կազմման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համապատասխանությունը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հրավերով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սահմանված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վավերապայմաններին</w:t>
      </w:r>
      <w:r w:rsidRPr="00E576A2">
        <w:rPr>
          <w:rFonts w:ascii="GHEA Grapalat" w:hAnsi="GHEA Grapalat"/>
          <w:sz w:val="20"/>
          <w:szCs w:val="20"/>
          <w:lang w:val="hy-AM"/>
        </w:rPr>
        <w:t>.</w:t>
      </w:r>
    </w:p>
    <w:p w14:paraId="067DFC14" w14:textId="77777777" w:rsidR="00E576A2" w:rsidRPr="00E576A2" w:rsidRDefault="00E576A2" w:rsidP="00E576A2">
      <w:pPr>
        <w:ind w:firstLine="375"/>
        <w:jc w:val="both"/>
        <w:rPr>
          <w:rFonts w:ascii="GHEA Grapalat" w:hAnsi="GHEA Grapalat" w:cs="Sylfaen"/>
          <w:sz w:val="20"/>
          <w:lang w:val="hy-AM"/>
        </w:rPr>
      </w:pPr>
      <w:r w:rsidRPr="00E576A2">
        <w:rPr>
          <w:rFonts w:ascii="GHEA Grapalat" w:hAnsi="GHEA Grapalat"/>
          <w:sz w:val="20"/>
          <w:szCs w:val="20"/>
          <w:lang w:val="hy-AM"/>
        </w:rPr>
        <w:t xml:space="preserve">3) </w:t>
      </w:r>
      <w:r w:rsidRPr="00E576A2">
        <w:rPr>
          <w:rFonts w:ascii="GHEA Grapalat" w:hAnsi="GHEA Grapalat" w:cs="Sylfaen"/>
          <w:sz w:val="20"/>
          <w:szCs w:val="20"/>
          <w:lang w:val="hy-AM"/>
        </w:rPr>
        <w:t>հանձնաժողովի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նախագահը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հայտարարում</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է</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հայտեր</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ներկայացրած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մասնակիցների</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գնային</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առաջարկները՝</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մեկ</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թվով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արտահայտված,</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հիմք</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ընդունելով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տառերով</w:t>
      </w:r>
      <w:r w:rsidRPr="00E576A2">
        <w:rPr>
          <w:rFonts w:ascii="GHEA Grapalat" w:hAnsi="GHEA Grapalat"/>
          <w:sz w:val="20"/>
          <w:szCs w:val="20"/>
          <w:lang w:val="hy-AM"/>
        </w:rPr>
        <w:t xml:space="preserve"> </w:t>
      </w:r>
      <w:r w:rsidRPr="00E576A2">
        <w:rPr>
          <w:rFonts w:ascii="GHEA Grapalat" w:hAnsi="GHEA Grapalat" w:cs="Sylfaen"/>
          <w:sz w:val="20"/>
          <w:szCs w:val="20"/>
          <w:lang w:val="hy-AM"/>
        </w:rPr>
        <w:t>գրվածը:</w:t>
      </w:r>
    </w:p>
    <w:p w14:paraId="2A3C45D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8.2 </w:t>
      </w:r>
      <w:r w:rsidRPr="00E576A2">
        <w:rPr>
          <w:rFonts w:ascii="GHEA Grapalat" w:hAnsi="GHEA Grapalat" w:cs="Sylfaen"/>
          <w:sz w:val="20"/>
          <w:lang w:val="hy-AM"/>
        </w:rPr>
        <w:t>Հայտերը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p>
    <w:p w14:paraId="6550E46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ընթացակարգի</w:t>
      </w:r>
      <w:r w:rsidRPr="00E576A2">
        <w:rPr>
          <w:rFonts w:ascii="GHEA Grapalat" w:hAnsi="GHEA Grapalat" w:cs="Sylfaen"/>
          <w:sz w:val="20"/>
          <w:lang w:val="af-ZA"/>
        </w:rPr>
        <w:t xml:space="preserve"> </w:t>
      </w:r>
      <w:r w:rsidRPr="00E576A2">
        <w:rPr>
          <w:rFonts w:ascii="GHEA Grapalat" w:hAnsi="GHEA Grapalat" w:cs="Sylfaen"/>
          <w:sz w:val="20"/>
        </w:rPr>
        <w:t>չափաբաժինների</w:t>
      </w:r>
      <w:r w:rsidRPr="00E576A2">
        <w:rPr>
          <w:rFonts w:ascii="GHEA Grapalat" w:hAnsi="GHEA Grapalat" w:cs="Sylfaen"/>
          <w:sz w:val="20"/>
          <w:lang w:val="af-ZA"/>
        </w:rPr>
        <w:t xml:space="preserve"> </w:t>
      </w:r>
      <w:r w:rsidRPr="00E576A2">
        <w:rPr>
          <w:rFonts w:ascii="GHEA Grapalat" w:hAnsi="GHEA Grapalat" w:cs="Sylfaen"/>
          <w:sz w:val="20"/>
        </w:rPr>
        <w:t>քանակը</w:t>
      </w:r>
      <w:r w:rsidRPr="00E576A2">
        <w:rPr>
          <w:rFonts w:ascii="GHEA Grapalat" w:hAnsi="GHEA Grapalat" w:cs="Sylfaen"/>
          <w:sz w:val="20"/>
          <w:lang w:val="af-ZA"/>
        </w:rPr>
        <w:t xml:space="preserve"> </w:t>
      </w:r>
      <w:r w:rsidRPr="00E576A2">
        <w:rPr>
          <w:rFonts w:ascii="GHEA Grapalat" w:hAnsi="GHEA Grapalat" w:cs="Sylfaen"/>
          <w:sz w:val="20"/>
        </w:rPr>
        <w:t>յոթանասունհինգը</w:t>
      </w:r>
      <w:r w:rsidRPr="00E576A2">
        <w:rPr>
          <w:rFonts w:ascii="GHEA Grapalat" w:hAnsi="GHEA Grapalat" w:cs="Sylfaen"/>
          <w:sz w:val="20"/>
          <w:lang w:val="af-ZA"/>
        </w:rPr>
        <w:t xml:space="preserve"> </w:t>
      </w:r>
      <w:r w:rsidRPr="00E576A2">
        <w:rPr>
          <w:rFonts w:ascii="GHEA Grapalat" w:hAnsi="GHEA Grapalat" w:cs="Sylfaen"/>
          <w:sz w:val="20"/>
        </w:rPr>
        <w:t>չգերազանցելու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հայտերի</w:t>
      </w:r>
      <w:r w:rsidRPr="00E576A2">
        <w:rPr>
          <w:rFonts w:ascii="GHEA Grapalat" w:hAnsi="GHEA Grapalat" w:cs="Sylfaen"/>
          <w:sz w:val="20"/>
          <w:lang w:val="af-ZA"/>
        </w:rPr>
        <w:t xml:space="preserve"> </w:t>
      </w:r>
      <w:r w:rsidRPr="00E576A2">
        <w:rPr>
          <w:rFonts w:ascii="GHEA Grapalat" w:hAnsi="GHEA Grapalat" w:cs="Sylfaen"/>
          <w:sz w:val="20"/>
        </w:rPr>
        <w:t>գնահատումն</w:t>
      </w:r>
      <w:r w:rsidRPr="00E576A2">
        <w:rPr>
          <w:rFonts w:ascii="GHEA Grapalat" w:hAnsi="GHEA Grapalat" w:cs="Sylfaen"/>
          <w:sz w:val="20"/>
          <w:lang w:val="af-ZA"/>
        </w:rPr>
        <w:t xml:space="preserve"> </w:t>
      </w:r>
      <w:r w:rsidRPr="00E576A2">
        <w:rPr>
          <w:rFonts w:ascii="GHEA Grapalat" w:hAnsi="GHEA Grapalat" w:cs="Sylfaen"/>
          <w:sz w:val="20"/>
        </w:rPr>
        <w:t>իրականացվում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դրանց</w:t>
      </w:r>
      <w:r w:rsidRPr="00E576A2">
        <w:rPr>
          <w:rFonts w:ascii="GHEA Grapalat" w:hAnsi="GHEA Grapalat" w:cs="Sylfaen"/>
          <w:sz w:val="20"/>
          <w:lang w:val="af-ZA"/>
        </w:rPr>
        <w:t xml:space="preserve"> </w:t>
      </w:r>
      <w:r w:rsidRPr="00E576A2">
        <w:rPr>
          <w:rFonts w:ascii="GHEA Grapalat" w:hAnsi="GHEA Grapalat" w:cs="Sylfaen"/>
          <w:sz w:val="20"/>
        </w:rPr>
        <w:t>ներկայացման</w:t>
      </w:r>
      <w:r w:rsidRPr="00E576A2">
        <w:rPr>
          <w:rFonts w:ascii="GHEA Grapalat" w:hAnsi="GHEA Grapalat" w:cs="Sylfaen"/>
          <w:sz w:val="20"/>
          <w:lang w:val="af-ZA"/>
        </w:rPr>
        <w:t xml:space="preserve"> </w:t>
      </w:r>
      <w:r w:rsidRPr="00E576A2">
        <w:rPr>
          <w:rFonts w:ascii="GHEA Grapalat" w:hAnsi="GHEA Grapalat" w:cs="Sylfaen"/>
          <w:sz w:val="20"/>
        </w:rPr>
        <w:t>վերջնաժամկետը</w:t>
      </w:r>
      <w:r w:rsidRPr="00E576A2">
        <w:rPr>
          <w:rFonts w:ascii="GHEA Grapalat" w:hAnsi="GHEA Grapalat" w:cs="Sylfaen"/>
          <w:sz w:val="20"/>
          <w:lang w:val="af-ZA"/>
        </w:rPr>
        <w:t xml:space="preserve"> </w:t>
      </w:r>
      <w:r w:rsidRPr="00E576A2">
        <w:rPr>
          <w:rFonts w:ascii="GHEA Grapalat" w:hAnsi="GHEA Grapalat" w:cs="Sylfaen"/>
          <w:sz w:val="20"/>
        </w:rPr>
        <w:t>լրանալու</w:t>
      </w:r>
      <w:r w:rsidRPr="00E576A2">
        <w:rPr>
          <w:rFonts w:ascii="GHEA Grapalat" w:hAnsi="GHEA Grapalat" w:cs="Sylfaen"/>
          <w:sz w:val="20"/>
          <w:lang w:val="af-ZA"/>
        </w:rPr>
        <w:t xml:space="preserve"> </w:t>
      </w:r>
      <w:r w:rsidRPr="00E576A2">
        <w:rPr>
          <w:rFonts w:ascii="GHEA Grapalat" w:hAnsi="GHEA Grapalat" w:cs="Sylfaen"/>
          <w:sz w:val="20"/>
        </w:rPr>
        <w:t>օրվանից</w:t>
      </w:r>
      <w:r w:rsidRPr="00E576A2">
        <w:rPr>
          <w:rFonts w:ascii="GHEA Grapalat" w:hAnsi="GHEA Grapalat" w:cs="Sylfaen"/>
          <w:sz w:val="20"/>
          <w:lang w:val="af-ZA"/>
        </w:rPr>
        <w:t xml:space="preserve"> </w:t>
      </w:r>
      <w:proofErr w:type="gramStart"/>
      <w:r w:rsidRPr="00E576A2">
        <w:rPr>
          <w:rFonts w:ascii="GHEA Grapalat" w:hAnsi="GHEA Grapalat" w:cs="Sylfaen"/>
          <w:sz w:val="20"/>
        </w:rPr>
        <w:t>հաշված</w:t>
      </w:r>
      <w:r w:rsidRPr="00E576A2">
        <w:rPr>
          <w:rFonts w:ascii="GHEA Grapalat" w:hAnsi="GHEA Grapalat" w:cs="Sylfaen"/>
          <w:sz w:val="20"/>
          <w:lang w:val="af-ZA"/>
        </w:rPr>
        <w:t xml:space="preserve">  </w:t>
      </w:r>
      <w:r w:rsidRPr="00E576A2">
        <w:rPr>
          <w:rFonts w:ascii="GHEA Grapalat" w:hAnsi="GHEA Grapalat" w:cs="Sylfaen"/>
          <w:sz w:val="20"/>
        </w:rPr>
        <w:t>տաս</w:t>
      </w:r>
      <w:r w:rsidRPr="00E576A2">
        <w:rPr>
          <w:rFonts w:ascii="GHEA Grapalat" w:hAnsi="GHEA Grapalat" w:cs="Sylfaen"/>
          <w:sz w:val="20"/>
          <w:lang w:val="hy-AM"/>
        </w:rPr>
        <w:t>նհինգ</w:t>
      </w:r>
      <w:proofErr w:type="gramEnd"/>
      <w:r w:rsidRPr="00E576A2">
        <w:rPr>
          <w:rFonts w:ascii="GHEA Grapalat" w:hAnsi="GHEA Grapalat" w:cs="Sylfaen"/>
          <w:sz w:val="20"/>
          <w:lang w:val="af-ZA"/>
        </w:rPr>
        <w:t xml:space="preserve">, </w:t>
      </w:r>
      <w:r w:rsidRPr="00E576A2">
        <w:rPr>
          <w:rFonts w:ascii="GHEA Grapalat" w:hAnsi="GHEA Grapalat" w:cs="Sylfaen"/>
          <w:sz w:val="20"/>
        </w:rPr>
        <w:t>իսկ</w:t>
      </w:r>
      <w:r w:rsidRPr="00E576A2">
        <w:rPr>
          <w:rFonts w:ascii="GHEA Grapalat" w:hAnsi="GHEA Grapalat" w:cs="Sylfaen"/>
          <w:sz w:val="20"/>
          <w:lang w:val="af-ZA"/>
        </w:rPr>
        <w:t xml:space="preserve"> </w:t>
      </w:r>
      <w:r w:rsidRPr="00E576A2">
        <w:rPr>
          <w:rFonts w:ascii="GHEA Grapalat" w:hAnsi="GHEA Grapalat" w:cs="Sylfaen"/>
          <w:sz w:val="20"/>
        </w:rPr>
        <w:t>գերազանցելու</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քսան</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rPr>
        <w:t>օրվա</w:t>
      </w:r>
      <w:r w:rsidRPr="00E576A2">
        <w:rPr>
          <w:rFonts w:ascii="GHEA Grapalat" w:hAnsi="GHEA Grapalat" w:cs="Sylfaen"/>
          <w:sz w:val="20"/>
          <w:lang w:val="af-ZA"/>
        </w:rPr>
        <w:t xml:space="preserve"> </w:t>
      </w:r>
      <w:r w:rsidRPr="00E576A2">
        <w:rPr>
          <w:rFonts w:ascii="GHEA Grapalat" w:hAnsi="GHEA Grapalat" w:cs="Sylfaen"/>
          <w:sz w:val="20"/>
        </w:rPr>
        <w:t>ընթացքում</w:t>
      </w:r>
      <w:r w:rsidRPr="00E576A2">
        <w:rPr>
          <w:rFonts w:ascii="GHEA Grapalat" w:hAnsi="GHEA Grapalat" w:cs="Sylfaen"/>
          <w:sz w:val="20"/>
          <w:lang w:val="af-ZA"/>
        </w:rPr>
        <w:t xml:space="preserve">: </w:t>
      </w:r>
    </w:p>
    <w:p w14:paraId="6B5761A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rPr>
        <w:t>Բավարար</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սույն</w:t>
      </w:r>
      <w:r w:rsidRPr="00E576A2">
        <w:rPr>
          <w:rFonts w:ascii="GHEA Grapalat" w:hAnsi="GHEA Grapalat" w:cs="Sylfaen"/>
          <w:sz w:val="20"/>
          <w:lang w:val="af-ZA"/>
        </w:rPr>
        <w:t xml:space="preserve"> </w:t>
      </w:r>
      <w:r w:rsidRPr="00E576A2">
        <w:rPr>
          <w:rFonts w:ascii="GHEA Grapalat" w:hAnsi="GHEA Grapalat" w:cs="Sylfaen"/>
          <w:sz w:val="20"/>
        </w:rPr>
        <w:t>հրավերով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պայմաններին</w:t>
      </w:r>
      <w:r w:rsidRPr="00E576A2">
        <w:rPr>
          <w:rFonts w:ascii="GHEA Grapalat" w:hAnsi="GHEA Grapalat" w:cs="Sylfaen"/>
          <w:sz w:val="20"/>
          <w:lang w:val="af-ZA"/>
        </w:rPr>
        <w:t xml:space="preserve"> </w:t>
      </w:r>
      <w:r w:rsidRPr="00E576A2">
        <w:rPr>
          <w:rFonts w:ascii="GHEA Grapalat" w:hAnsi="GHEA Grapalat" w:cs="Sylfaen"/>
          <w:sz w:val="20"/>
        </w:rPr>
        <w:t>համապատասխանող</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հակառակ</w:t>
      </w:r>
      <w:r w:rsidRPr="00E576A2">
        <w:rPr>
          <w:rFonts w:ascii="GHEA Grapalat" w:hAnsi="GHEA Grapalat" w:cs="Sylfaen"/>
          <w:sz w:val="20"/>
          <w:lang w:val="af-ZA"/>
        </w:rPr>
        <w:t xml:space="preserve"> </w:t>
      </w:r>
      <w:r w:rsidRPr="00E576A2">
        <w:rPr>
          <w:rFonts w:ascii="GHEA Grapalat" w:hAnsi="GHEA Grapalat" w:cs="Sylfaen"/>
          <w:sz w:val="20"/>
        </w:rPr>
        <w:t>դեպքում</w:t>
      </w:r>
      <w:r w:rsidRPr="00E576A2">
        <w:rPr>
          <w:rFonts w:ascii="GHEA Grapalat" w:hAnsi="GHEA Grapalat" w:cs="Sylfaen"/>
          <w:sz w:val="20"/>
          <w:lang w:val="af-ZA"/>
        </w:rPr>
        <w:t xml:space="preserve"> </w:t>
      </w:r>
      <w:r w:rsidRPr="00E576A2">
        <w:rPr>
          <w:rFonts w:ascii="GHEA Grapalat" w:hAnsi="GHEA Grapalat" w:cs="Sylfaen"/>
          <w:sz w:val="20"/>
        </w:rPr>
        <w:t>հայտերը</w:t>
      </w:r>
      <w:r w:rsidRPr="00E576A2">
        <w:rPr>
          <w:rFonts w:ascii="GHEA Grapalat" w:hAnsi="GHEA Grapalat" w:cs="Sylfaen"/>
          <w:sz w:val="20"/>
          <w:lang w:val="af-ZA"/>
        </w:rPr>
        <w:t xml:space="preserve"> </w:t>
      </w:r>
      <w:r w:rsidRPr="00E576A2">
        <w:rPr>
          <w:rFonts w:ascii="GHEA Grapalat" w:hAnsi="GHEA Grapalat" w:cs="Sylfaen"/>
          <w:sz w:val="20"/>
        </w:rPr>
        <w:t>գնահատվում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անբավարար</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մերժվում</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Ընդ</w:t>
      </w:r>
      <w:r w:rsidRPr="00E576A2">
        <w:rPr>
          <w:rFonts w:ascii="GHEA Grapalat" w:hAnsi="GHEA Grapalat" w:cs="Sylfaen"/>
          <w:sz w:val="20"/>
          <w:lang w:val="af-ZA"/>
        </w:rPr>
        <w:t xml:space="preserve"> որում հայտերի բացման և գնահատման նիստում հանձնաժողովը մերժում է այն հայտերը, </w:t>
      </w:r>
      <w:r w:rsidRPr="00E576A2">
        <w:rPr>
          <w:rFonts w:ascii="GHEA Grapalat" w:hAnsi="GHEA Grapalat" w:cs="Sylfaen"/>
          <w:sz w:val="20"/>
        </w:rPr>
        <w:t>որոնցում</w:t>
      </w:r>
      <w:r w:rsidRPr="00E576A2">
        <w:rPr>
          <w:rFonts w:ascii="GHEA Grapalat" w:hAnsi="GHEA Grapalat" w:cs="Sylfaen"/>
          <w:sz w:val="20"/>
          <w:lang w:val="af-ZA"/>
        </w:rPr>
        <w:t xml:space="preserve"> </w:t>
      </w:r>
      <w:r w:rsidRPr="00E576A2">
        <w:rPr>
          <w:rFonts w:ascii="GHEA Grapalat" w:hAnsi="GHEA Grapalat" w:cs="Sylfaen"/>
          <w:sz w:val="20"/>
        </w:rPr>
        <w:t>բացակայում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rPr>
        <w:t>գնային</w:t>
      </w:r>
      <w:r w:rsidRPr="00E576A2">
        <w:rPr>
          <w:rFonts w:ascii="GHEA Grapalat" w:hAnsi="GHEA Grapalat" w:cs="Sylfaen"/>
          <w:sz w:val="20"/>
          <w:lang w:val="af-ZA"/>
        </w:rPr>
        <w:t xml:space="preserve"> </w:t>
      </w:r>
      <w:r w:rsidRPr="00E576A2">
        <w:rPr>
          <w:rFonts w:ascii="GHEA Grapalat" w:hAnsi="GHEA Grapalat" w:cs="Sylfaen"/>
          <w:sz w:val="20"/>
        </w:rPr>
        <w:t>առաջարկները</w:t>
      </w:r>
      <w:r w:rsidRPr="00E576A2">
        <w:rPr>
          <w:rFonts w:ascii="GHEA Grapalat" w:hAnsi="GHEA Grapalat" w:cs="Sylfaen"/>
          <w:sz w:val="20"/>
          <w:lang w:val="af-ZA"/>
        </w:rPr>
        <w:t xml:space="preserve"> </w:t>
      </w:r>
      <w:r w:rsidRPr="00E576A2">
        <w:rPr>
          <w:rFonts w:ascii="GHEA Grapalat" w:hAnsi="GHEA Grapalat" w:cs="Sylfaen"/>
          <w:sz w:val="20"/>
          <w:lang w:val="hy-AM"/>
        </w:rPr>
        <w:t>և/կամ հայտի ապահովումը</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դրանք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են</w:t>
      </w:r>
      <w:r w:rsidRPr="00E576A2">
        <w:rPr>
          <w:rFonts w:ascii="GHEA Grapalat" w:hAnsi="GHEA Grapalat" w:cs="Sylfaen"/>
          <w:sz w:val="20"/>
          <w:lang w:val="af-ZA"/>
        </w:rPr>
        <w:t xml:space="preserve"> </w:t>
      </w:r>
      <w:r w:rsidRPr="00E576A2">
        <w:rPr>
          <w:rFonts w:ascii="GHEA Grapalat" w:hAnsi="GHEA Grapalat" w:cs="Sylfaen"/>
          <w:sz w:val="20"/>
        </w:rPr>
        <w:t>հրավերի</w:t>
      </w:r>
      <w:r w:rsidRPr="00E576A2">
        <w:rPr>
          <w:rFonts w:ascii="GHEA Grapalat" w:hAnsi="GHEA Grapalat" w:cs="Sylfaen"/>
          <w:sz w:val="20"/>
          <w:lang w:val="af-ZA"/>
        </w:rPr>
        <w:t xml:space="preserve"> </w:t>
      </w:r>
      <w:r w:rsidRPr="00E576A2">
        <w:rPr>
          <w:rFonts w:ascii="GHEA Grapalat" w:hAnsi="GHEA Grapalat" w:cs="Sylfaen"/>
          <w:sz w:val="20"/>
        </w:rPr>
        <w:t>պահանջներին</w:t>
      </w:r>
      <w:r w:rsidRPr="00E576A2">
        <w:rPr>
          <w:rFonts w:ascii="GHEA Grapalat" w:hAnsi="GHEA Grapalat" w:cs="Sylfaen"/>
          <w:sz w:val="20"/>
          <w:lang w:val="af-ZA"/>
        </w:rPr>
        <w:t xml:space="preserve"> </w:t>
      </w:r>
      <w:r w:rsidRPr="00E576A2">
        <w:rPr>
          <w:rFonts w:ascii="GHEA Grapalat" w:hAnsi="GHEA Grapalat" w:cs="Sylfaen"/>
          <w:sz w:val="20"/>
        </w:rPr>
        <w:t>անհամապատասխան</w:t>
      </w:r>
      <w:r w:rsidRPr="00E576A2">
        <w:rPr>
          <w:rFonts w:ascii="GHEA Grapalat" w:hAnsi="GHEA Grapalat" w:cs="Sylfaen"/>
          <w:sz w:val="20"/>
          <w:lang w:val="af-ZA"/>
        </w:rPr>
        <w:t>:</w:t>
      </w:r>
    </w:p>
    <w:p w14:paraId="124AA89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8.3</w:t>
      </w:r>
      <w:r w:rsidRPr="00E576A2">
        <w:rPr>
          <w:rFonts w:ascii="GHEA Grapalat" w:hAnsi="GHEA Grapalat" w:cs="Sylfaen"/>
          <w:sz w:val="20"/>
          <w:lang w:val="hy-AM"/>
        </w:rPr>
        <w:t xml:space="preserve"> 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որոշվում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թվից</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նախապատվություն</w:t>
      </w:r>
      <w:r w:rsidRPr="00E576A2">
        <w:rPr>
          <w:rFonts w:ascii="GHEA Grapalat" w:hAnsi="GHEA Grapalat" w:cs="Sylfaen"/>
          <w:sz w:val="20"/>
          <w:lang w:val="af-ZA"/>
        </w:rPr>
        <w:t xml:space="preserve"> </w:t>
      </w:r>
      <w:r w:rsidRPr="00E576A2">
        <w:rPr>
          <w:rFonts w:ascii="GHEA Grapalat" w:hAnsi="GHEA Grapalat" w:cs="Sylfaen"/>
          <w:sz w:val="20"/>
          <w:lang w:val="ru-RU"/>
        </w:rPr>
        <w:t>տալու</w:t>
      </w:r>
      <w:r w:rsidRPr="00E576A2">
        <w:rPr>
          <w:rFonts w:ascii="GHEA Grapalat" w:hAnsi="GHEA Grapalat" w:cs="Sylfaen"/>
          <w:sz w:val="20"/>
          <w:lang w:val="af-ZA"/>
        </w:rPr>
        <w:t xml:space="preserve"> </w:t>
      </w:r>
      <w:r w:rsidRPr="00E576A2">
        <w:rPr>
          <w:rFonts w:ascii="GHEA Grapalat" w:hAnsi="GHEA Grapalat" w:cs="Sylfaen"/>
          <w:sz w:val="20"/>
          <w:lang w:val="ru-RU"/>
        </w:rPr>
        <w:t>սկզբունքով։</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այդպիսին չճանաչված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որոշելիս</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առաջարկների</w:t>
      </w:r>
      <w:r w:rsidRPr="00E576A2">
        <w:rPr>
          <w:rFonts w:ascii="GHEA Grapalat" w:hAnsi="GHEA Grapalat" w:cs="Sylfaen"/>
          <w:sz w:val="20"/>
          <w:lang w:val="af-ZA"/>
        </w:rPr>
        <w:t xml:space="preserve"> գնահատումը և </w:t>
      </w:r>
      <w:r w:rsidRPr="00E576A2">
        <w:rPr>
          <w:rFonts w:ascii="GHEA Grapalat" w:hAnsi="GHEA Grapalat" w:cs="Sylfaen"/>
          <w:sz w:val="20"/>
          <w:lang w:val="ru-RU"/>
        </w:rPr>
        <w:t>համեմատումն</w:t>
      </w:r>
      <w:r w:rsidRPr="00E576A2">
        <w:rPr>
          <w:rFonts w:ascii="GHEA Grapalat" w:hAnsi="GHEA Grapalat" w:cs="Sylfaen"/>
          <w:sz w:val="20"/>
          <w:lang w:val="af-ZA"/>
        </w:rPr>
        <w:t xml:space="preserve"> </w:t>
      </w:r>
      <w:r w:rsidRPr="00E576A2">
        <w:rPr>
          <w:rFonts w:ascii="GHEA Grapalat" w:hAnsi="GHEA Grapalat" w:cs="Sylfaen"/>
          <w:sz w:val="20"/>
          <w:lang w:val="ru-RU"/>
        </w:rPr>
        <w:t>իրականացվում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առանց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w:t>
      </w:r>
      <w:r w:rsidRPr="00E576A2">
        <w:rPr>
          <w:rFonts w:ascii="GHEA Grapalat" w:hAnsi="GHEA Grapalat" w:cs="Sylfaen"/>
          <w:sz w:val="20"/>
          <w:lang w:val="ru-RU"/>
        </w:rPr>
        <w:t>մասի</w:t>
      </w:r>
      <w:r w:rsidRPr="00E576A2">
        <w:rPr>
          <w:rFonts w:ascii="GHEA Grapalat" w:hAnsi="GHEA Grapalat" w:cs="Sylfaen"/>
          <w:sz w:val="20"/>
          <w:lang w:val="af-ZA"/>
        </w:rPr>
        <w:t xml:space="preserve"> 5.2-րդ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հարկի</w:t>
      </w:r>
      <w:r w:rsidRPr="00E576A2">
        <w:rPr>
          <w:rFonts w:ascii="GHEA Grapalat" w:hAnsi="GHEA Grapalat" w:cs="Sylfaen"/>
          <w:sz w:val="20"/>
          <w:lang w:val="af-ZA"/>
        </w:rPr>
        <w:t xml:space="preserve"> </w:t>
      </w:r>
      <w:r w:rsidRPr="00E576A2">
        <w:rPr>
          <w:rFonts w:ascii="GHEA Grapalat" w:hAnsi="GHEA Grapalat" w:cs="Sylfaen"/>
          <w:sz w:val="20"/>
          <w:lang w:val="ru-RU"/>
        </w:rPr>
        <w:t>գումարի</w:t>
      </w:r>
      <w:r w:rsidRPr="00E576A2">
        <w:rPr>
          <w:rFonts w:ascii="GHEA Grapalat" w:hAnsi="GHEA Grapalat" w:cs="Sylfaen"/>
          <w:sz w:val="20"/>
          <w:lang w:val="af-ZA"/>
        </w:rPr>
        <w:t xml:space="preserve"> </w:t>
      </w:r>
      <w:r w:rsidRPr="00E576A2">
        <w:rPr>
          <w:rFonts w:ascii="GHEA Grapalat" w:hAnsi="GHEA Grapalat" w:cs="Sylfaen"/>
          <w:sz w:val="20"/>
          <w:lang w:val="ru-RU"/>
        </w:rPr>
        <w:t>հաշվարկման</w:t>
      </w:r>
      <w:r w:rsidRPr="00E576A2">
        <w:rPr>
          <w:rFonts w:ascii="GHEA Grapalat" w:hAnsi="GHEA Grapalat" w:cs="Sylfaen"/>
          <w:sz w:val="20"/>
          <w:szCs w:val="20"/>
          <w:lang w:val="hy-AM"/>
        </w:rPr>
        <w:t>:</w:t>
      </w:r>
    </w:p>
    <w:p w14:paraId="5531E5F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8.4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տեղ</w:t>
      </w:r>
      <w:r w:rsidRPr="00E576A2">
        <w:rPr>
          <w:rFonts w:ascii="GHEA Grapalat" w:hAnsi="GHEA Grapalat" w:cs="Sylfaen"/>
          <w:sz w:val="20"/>
          <w:lang w:val="af-ZA"/>
        </w:rPr>
        <w:t xml:space="preserve"> </w:t>
      </w:r>
      <w:r w:rsidRPr="00E576A2">
        <w:rPr>
          <w:rFonts w:ascii="GHEA Grapalat" w:hAnsi="GHEA Grapalat" w:cs="Sylfaen"/>
          <w:sz w:val="20"/>
          <w:lang w:val="hy-AM"/>
        </w:rPr>
        <w:t>գտել</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թվերով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գումարների</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հիմք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ընդունվում</w:t>
      </w:r>
      <w:r w:rsidRPr="00E576A2">
        <w:rPr>
          <w:rFonts w:ascii="GHEA Grapalat" w:hAnsi="GHEA Grapalat" w:cs="Sylfaen"/>
          <w:sz w:val="20"/>
          <w:lang w:val="af-ZA"/>
        </w:rPr>
        <w:t xml:space="preserve"> </w:t>
      </w:r>
      <w:r w:rsidRPr="00E576A2">
        <w:rPr>
          <w:rFonts w:ascii="GHEA Grapalat" w:hAnsi="GHEA Grapalat" w:cs="Sylfaen"/>
          <w:sz w:val="20"/>
          <w:lang w:val="hy-AM"/>
        </w:rPr>
        <w:t>տառերով</w:t>
      </w:r>
      <w:r w:rsidRPr="00E576A2">
        <w:rPr>
          <w:rFonts w:ascii="GHEA Grapalat" w:hAnsi="GHEA Grapalat" w:cs="Sylfaen"/>
          <w:sz w:val="20"/>
          <w:lang w:val="af-ZA"/>
        </w:rPr>
        <w:t xml:space="preserve"> </w:t>
      </w:r>
      <w:r w:rsidRPr="00E576A2">
        <w:rPr>
          <w:rFonts w:ascii="GHEA Grapalat" w:hAnsi="GHEA Grapalat" w:cs="Sylfaen"/>
          <w:sz w:val="20"/>
          <w:lang w:val="hy-AM"/>
        </w:rPr>
        <w:t>գրված</w:t>
      </w:r>
      <w:r w:rsidRPr="00E576A2">
        <w:rPr>
          <w:rFonts w:ascii="GHEA Grapalat" w:hAnsi="GHEA Grapalat" w:cs="Sylfaen"/>
          <w:sz w:val="20"/>
          <w:lang w:val="af-ZA"/>
        </w:rPr>
        <w:t xml:space="preserve"> </w:t>
      </w:r>
      <w:r w:rsidRPr="00E576A2">
        <w:rPr>
          <w:rFonts w:ascii="GHEA Grapalat" w:hAnsi="GHEA Grapalat" w:cs="Sylfaen"/>
          <w:sz w:val="20"/>
          <w:lang w:val="hy-AM"/>
        </w:rPr>
        <w:t>գումարը։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առաջարկվող</w:t>
      </w:r>
      <w:r w:rsidRPr="00E576A2">
        <w:rPr>
          <w:rFonts w:ascii="GHEA Grapalat" w:hAnsi="GHEA Grapalat" w:cs="Sylfaen"/>
          <w:sz w:val="20"/>
          <w:lang w:val="af-ZA"/>
        </w:rPr>
        <w:t xml:space="preserve"> </w:t>
      </w:r>
      <w:r w:rsidRPr="00E576A2">
        <w:rPr>
          <w:rFonts w:ascii="GHEA Grapalat" w:hAnsi="GHEA Grapalat" w:cs="Sylfaen"/>
          <w:sz w:val="20"/>
          <w:lang w:val="ru-RU"/>
        </w:rPr>
        <w:t>գները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ավելի</w:t>
      </w:r>
      <w:r w:rsidRPr="00E576A2">
        <w:rPr>
          <w:rFonts w:ascii="GHEA Grapalat" w:hAnsi="GHEA Grapalat" w:cs="Sylfaen"/>
          <w:sz w:val="20"/>
          <w:lang w:val="af-ZA"/>
        </w:rPr>
        <w:t xml:space="preserve"> </w:t>
      </w:r>
      <w:r w:rsidRPr="00E576A2">
        <w:rPr>
          <w:rFonts w:ascii="GHEA Grapalat" w:hAnsi="GHEA Grapalat" w:cs="Sylfaen"/>
          <w:sz w:val="20"/>
          <w:lang w:val="ru-RU"/>
        </w:rPr>
        <w:t>արժույթներով</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համեմատվում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Հայաստանի</w:t>
      </w:r>
      <w:r w:rsidRPr="00E576A2">
        <w:rPr>
          <w:rFonts w:ascii="GHEA Grapalat" w:hAnsi="GHEA Grapalat" w:cs="Sylfaen"/>
          <w:sz w:val="20"/>
          <w:lang w:val="af-ZA"/>
        </w:rPr>
        <w:t xml:space="preserve"> </w:t>
      </w:r>
      <w:r w:rsidRPr="00E576A2">
        <w:rPr>
          <w:rFonts w:ascii="GHEA Grapalat" w:hAnsi="GHEA Grapalat" w:cs="Sylfaen"/>
          <w:sz w:val="20"/>
          <w:lang w:val="ru-RU"/>
        </w:rPr>
        <w:t>Հանրապետության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դրամով</w:t>
      </w:r>
      <w:r w:rsidRPr="00E576A2">
        <w:rPr>
          <w:rFonts w:ascii="GHEA Grapalat" w:hAnsi="GHEA Grapalat" w:cs="Sylfaen"/>
          <w:sz w:val="20"/>
          <w:lang w:val="af-ZA"/>
        </w:rPr>
        <w:t xml:space="preserve">` </w:t>
      </w:r>
      <w:r w:rsidRPr="00E576A2">
        <w:rPr>
          <w:rFonts w:ascii="GHEA Grapalat" w:hAnsi="GHEA Grapalat" w:cs="Sylfaen"/>
          <w:sz w:val="20"/>
          <w:lang w:val="hy-AM"/>
        </w:rPr>
        <w:t>հայտերի բացման օրվա դրությամբ ՀՀ ԿԲ սահմանած փոխարժեքով</w:t>
      </w:r>
      <w:r w:rsidRPr="00E576A2">
        <w:rPr>
          <w:rFonts w:ascii="GHEA Grapalat" w:hAnsi="GHEA Grapalat" w:cs="Sylfaen"/>
          <w:sz w:val="20"/>
          <w:lang w:val="ru-RU"/>
        </w:rPr>
        <w:t>։</w:t>
      </w:r>
      <w:r w:rsidRPr="00E576A2">
        <w:rPr>
          <w:rFonts w:ascii="GHEA Grapalat" w:hAnsi="GHEA Grapalat" w:cs="Sylfaen"/>
          <w:sz w:val="20"/>
          <w:lang w:val="af-ZA"/>
        </w:rPr>
        <w:t xml:space="preserve"> </w:t>
      </w:r>
    </w:p>
    <w:p w14:paraId="764F46E2"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t>8.</w:t>
      </w:r>
      <w:r w:rsidRPr="00E576A2">
        <w:rPr>
          <w:rFonts w:ascii="GHEA Grapalat" w:hAnsi="GHEA Grapalat"/>
          <w:sz w:val="20"/>
          <w:szCs w:val="20"/>
          <w:lang w:val="hy-AM" w:eastAsia="x-none"/>
        </w:rPr>
        <w:t>5</w:t>
      </w:r>
      <w:r w:rsidRPr="00E576A2">
        <w:rPr>
          <w:rFonts w:ascii="GHEA Grapalat" w:hAnsi="GHEA Grapalat"/>
          <w:sz w:val="20"/>
          <w:szCs w:val="20"/>
          <w:lang w:val="af-ZA" w:eastAsia="x-none"/>
        </w:rPr>
        <w:t xml:space="preserve"> 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նկատմամբ</w:t>
      </w:r>
      <w:r w:rsidRPr="00E576A2">
        <w:rPr>
          <w:rFonts w:ascii="GHEA Grapalat" w:hAnsi="GHEA Grapalat" w:cs="Sylfaen"/>
          <w:sz w:val="20"/>
          <w:lang w:val="af-ZA"/>
        </w:rPr>
        <w:t xml:space="preserve"> </w:t>
      </w:r>
      <w:r w:rsidRPr="00E576A2">
        <w:rPr>
          <w:rFonts w:ascii="GHEA Grapalat" w:hAnsi="GHEA Grapalat" w:cs="Sylfaen"/>
          <w:sz w:val="20"/>
          <w:lang w:val="ru-RU"/>
        </w:rPr>
        <w:t>բավարար</w:t>
      </w:r>
      <w:r w:rsidRPr="00E576A2">
        <w:rPr>
          <w:rFonts w:ascii="GHEA Grapalat" w:hAnsi="GHEA Grapalat" w:cs="Sylfaen"/>
          <w:sz w:val="20"/>
          <w:lang w:val="af-ZA"/>
        </w:rPr>
        <w:t xml:space="preserve"> </w:t>
      </w:r>
      <w:r w:rsidRPr="00E576A2">
        <w:rPr>
          <w:rFonts w:ascii="GHEA Grapalat" w:hAnsi="GHEA Grapalat" w:cs="Sylfaen"/>
          <w:sz w:val="20"/>
          <w:lang w:val="ru-RU"/>
        </w:rPr>
        <w:t>գնահատված</w:t>
      </w:r>
      <w:r w:rsidRPr="00E576A2">
        <w:rPr>
          <w:rFonts w:ascii="GHEA Grapalat" w:hAnsi="GHEA Grapalat" w:cs="Sylfaen"/>
          <w:sz w:val="20"/>
          <w:lang w:val="af-ZA"/>
        </w:rPr>
        <w:t xml:space="preserve"> </w:t>
      </w:r>
      <w:r w:rsidRPr="00E576A2">
        <w:rPr>
          <w:rFonts w:ascii="GHEA Grapalat" w:hAnsi="GHEA Grapalat" w:cs="Sylfaen"/>
          <w:sz w:val="20"/>
          <w:lang w:val="ru-RU"/>
        </w:rPr>
        <w:t>հայտեր</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ասնակիցներից</w:t>
      </w:r>
      <w:r w:rsidRPr="00E576A2">
        <w:rPr>
          <w:rFonts w:ascii="GHEA Grapalat" w:hAnsi="GHEA Grapalat" w:cs="Sylfaen"/>
          <w:sz w:val="20"/>
          <w:lang w:val="af-ZA"/>
        </w:rPr>
        <w:t xml:space="preserve"> </w:t>
      </w:r>
      <w:r w:rsidRPr="00E576A2">
        <w:rPr>
          <w:rFonts w:ascii="GHEA Grapalat" w:hAnsi="GHEA Grapalat" w:cs="Sylfaen"/>
          <w:sz w:val="20"/>
          <w:lang w:val="ru-RU"/>
        </w:rPr>
        <w:t>որոշում</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Առաջարկված</w:t>
      </w:r>
      <w:r w:rsidRPr="00E576A2">
        <w:rPr>
          <w:rFonts w:ascii="GHEA Grapalat" w:hAnsi="GHEA Grapalat" w:cs="Sylfaen"/>
          <w:sz w:val="20"/>
          <w:lang w:val="af-ZA"/>
        </w:rPr>
        <w:t xml:space="preserve"> </w:t>
      </w:r>
      <w:r w:rsidRPr="00E576A2">
        <w:rPr>
          <w:rFonts w:ascii="GHEA Grapalat" w:hAnsi="GHEA Grapalat" w:cs="Sylfaen"/>
          <w:sz w:val="20"/>
          <w:lang w:val="ru-RU"/>
        </w:rPr>
        <w:t>նվազագույն</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հավասարության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p>
    <w:p w14:paraId="5A5F415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ա</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2"/>
          <w:lang w:val="hy-AM" w:eastAsia="ru-RU"/>
        </w:rPr>
        <w:t>այդպիսին 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af-ZA"/>
        </w:rPr>
        <w:t>մ</w:t>
      </w:r>
      <w:r w:rsidRPr="00E576A2">
        <w:rPr>
          <w:rFonts w:ascii="GHEA Grapalat" w:hAnsi="GHEA Grapalat" w:cs="Sylfaen"/>
          <w:sz w:val="20"/>
          <w:lang w:val="ru-RU"/>
        </w:rPr>
        <w:t>ասնակիցներին</w:t>
      </w:r>
      <w:r w:rsidRPr="00E576A2">
        <w:rPr>
          <w:rFonts w:ascii="GHEA Grapalat" w:hAnsi="GHEA Grapalat" w:cs="Sylfaen"/>
          <w:sz w:val="20"/>
          <w:lang w:val="af-ZA"/>
        </w:rPr>
        <w:t xml:space="preserve"> </w:t>
      </w:r>
      <w:r w:rsidRPr="00E576A2">
        <w:rPr>
          <w:rFonts w:ascii="GHEA Grapalat" w:hAnsi="GHEA Grapalat" w:cs="Sylfaen"/>
          <w:sz w:val="20"/>
          <w:lang w:val="ru-RU"/>
        </w:rPr>
        <w:t>որոշելու</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նիստում</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ներկայացրած </w:t>
      </w:r>
      <w:r w:rsidRPr="00E576A2">
        <w:rPr>
          <w:rFonts w:ascii="GHEA Grapalat" w:hAnsi="GHEA Grapalat" w:cs="Sylfaen"/>
          <w:sz w:val="20"/>
          <w:lang w:val="af-ZA"/>
        </w:rPr>
        <w:t>մ</w:t>
      </w:r>
      <w:r w:rsidRPr="00E576A2">
        <w:rPr>
          <w:rFonts w:ascii="GHEA Grapalat" w:hAnsi="GHEA Grapalat" w:cs="Sylfaen"/>
          <w:sz w:val="20"/>
          <w:lang w:val="ru-RU"/>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հետ</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նիստին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լիազորություն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ունեցող</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w:t>
      </w:r>
    </w:p>
    <w:p w14:paraId="135B70F8"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բ</w:t>
      </w:r>
      <w:r w:rsidRPr="00E576A2">
        <w:rPr>
          <w:rFonts w:ascii="GHEA Grapalat" w:hAnsi="GHEA Grapalat" w:cs="Sylfaen"/>
          <w:sz w:val="20"/>
          <w:lang w:val="af-ZA"/>
        </w:rPr>
        <w:t xml:space="preserve">. </w:t>
      </w:r>
      <w:r w:rsidRPr="00E576A2">
        <w:rPr>
          <w:rFonts w:ascii="GHEA Grapalat" w:hAnsi="GHEA Grapalat" w:cs="Sylfaen"/>
          <w:sz w:val="20"/>
          <w:lang w:val="ru-RU"/>
        </w:rPr>
        <w:t>հակառակ</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նիստը</w:t>
      </w:r>
      <w:r w:rsidRPr="00E576A2">
        <w:rPr>
          <w:rFonts w:ascii="GHEA Grapalat" w:hAnsi="GHEA Grapalat" w:cs="Sylfaen"/>
          <w:sz w:val="20"/>
          <w:lang w:val="af-ZA"/>
        </w:rPr>
        <w:t xml:space="preserve"> </w:t>
      </w:r>
      <w:r w:rsidRPr="00E576A2">
        <w:rPr>
          <w:rFonts w:ascii="GHEA Grapalat" w:hAnsi="GHEA Grapalat" w:cs="Sylfaen"/>
          <w:sz w:val="20"/>
          <w:lang w:val="ru-RU"/>
        </w:rPr>
        <w:t>կասեցվում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հավասար գներ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ru-RU"/>
        </w:rPr>
        <w:t>միաժամանակ</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գների</w:t>
      </w:r>
      <w:r w:rsidRPr="00E576A2">
        <w:rPr>
          <w:rFonts w:ascii="GHEA Grapalat" w:hAnsi="GHEA Grapalat" w:cs="Sylfaen"/>
          <w:sz w:val="20"/>
          <w:lang w:val="af-ZA"/>
        </w:rPr>
        <w:t xml:space="preserve"> </w:t>
      </w:r>
      <w:r w:rsidRPr="00E576A2">
        <w:rPr>
          <w:rFonts w:ascii="GHEA Grapalat" w:hAnsi="GHEA Grapalat" w:cs="Sylfaen"/>
          <w:sz w:val="20"/>
          <w:lang w:val="ru-RU"/>
        </w:rPr>
        <w:t>նվազեցման</w:t>
      </w:r>
      <w:r w:rsidRPr="00E576A2">
        <w:rPr>
          <w:rFonts w:ascii="GHEA Grapalat" w:hAnsi="GHEA Grapalat" w:cs="Sylfaen"/>
          <w:sz w:val="20"/>
          <w:lang w:val="af-ZA"/>
        </w:rPr>
        <w:t xml:space="preserve"> </w:t>
      </w:r>
      <w:r w:rsidRPr="00E576A2">
        <w:rPr>
          <w:rFonts w:ascii="GHEA Grapalat" w:hAnsi="GHEA Grapalat" w:cs="Sylfaen"/>
          <w:sz w:val="20"/>
          <w:lang w:val="ru-RU"/>
        </w:rPr>
        <w:t>շուրջ</w:t>
      </w:r>
      <w:r w:rsidRPr="00E576A2">
        <w:rPr>
          <w:rFonts w:ascii="GHEA Grapalat" w:hAnsi="GHEA Grapalat" w:cs="Sylfaen"/>
          <w:sz w:val="20"/>
          <w:lang w:val="af-ZA"/>
        </w:rPr>
        <w:t xml:space="preserve"> </w:t>
      </w:r>
      <w:r w:rsidRPr="00E576A2">
        <w:rPr>
          <w:rFonts w:ascii="GHEA Grapalat" w:hAnsi="GHEA Grapalat" w:cs="Sylfaen"/>
          <w:sz w:val="20"/>
          <w:lang w:val="ru-RU"/>
        </w:rPr>
        <w:t>միաժամանակյա</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վարման</w:t>
      </w:r>
      <w:r w:rsidRPr="00E576A2">
        <w:rPr>
          <w:rFonts w:ascii="GHEA Grapalat" w:hAnsi="GHEA Grapalat" w:cs="Sylfaen"/>
          <w:sz w:val="20"/>
          <w:lang w:val="hy-AM"/>
        </w:rPr>
        <w:t xml:space="preserve"> պայմանների, տևողության,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ժամի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վայրի</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w:t>
      </w:r>
    </w:p>
    <w:p w14:paraId="360987F3" w14:textId="77777777" w:rsidR="00E576A2" w:rsidRPr="00E576A2" w:rsidRDefault="00E576A2" w:rsidP="00E576A2">
      <w:pPr>
        <w:ind w:firstLine="709"/>
        <w:jc w:val="both"/>
        <w:rPr>
          <w:rFonts w:ascii="GHEA Grapalat" w:hAnsi="GHEA Grapalat" w:cs="Sylfaen"/>
          <w:color w:val="FF0000"/>
          <w:sz w:val="20"/>
          <w:lang w:val="af-ZA"/>
        </w:rPr>
      </w:pPr>
      <w:r w:rsidRPr="00E576A2">
        <w:rPr>
          <w:rFonts w:ascii="GHEA Grapalat" w:hAnsi="GHEA Grapalat" w:cs="Sylfaen"/>
          <w:sz w:val="20"/>
          <w:lang w:val="ru-RU"/>
        </w:rPr>
        <w:t>գ</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բանակցությունները</w:t>
      </w:r>
      <w:r w:rsidRPr="00E576A2">
        <w:rPr>
          <w:rFonts w:ascii="GHEA Grapalat" w:hAnsi="GHEA Grapalat" w:cs="Sylfaen"/>
          <w:sz w:val="20"/>
          <w:lang w:val="af-ZA"/>
        </w:rPr>
        <w:t xml:space="preserve"> </w:t>
      </w:r>
      <w:r w:rsidRPr="00E576A2">
        <w:rPr>
          <w:rFonts w:ascii="GHEA Grapalat" w:hAnsi="GHEA Grapalat" w:cs="Sylfaen"/>
          <w:sz w:val="20"/>
          <w:lang w:val="ru-RU"/>
        </w:rPr>
        <w:t>վարվում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proofErr w:type="gramStart"/>
      <w:r w:rsidRPr="00E576A2">
        <w:rPr>
          <w:rFonts w:ascii="GHEA Grapalat" w:hAnsi="GHEA Grapalat" w:cs="Sylfaen"/>
          <w:sz w:val="20"/>
          <w:lang w:val="ru-RU"/>
        </w:rPr>
        <w:t>օրվանից</w:t>
      </w:r>
      <w:r w:rsidRPr="00E576A2">
        <w:rPr>
          <w:rFonts w:ascii="GHEA Grapalat" w:hAnsi="GHEA Grapalat" w:cs="Sylfaen"/>
          <w:sz w:val="20"/>
          <w:lang w:val="af-ZA"/>
        </w:rPr>
        <w:t xml:space="preserve">  </w:t>
      </w:r>
      <w:r w:rsidRPr="00E576A2">
        <w:rPr>
          <w:rFonts w:ascii="GHEA Grapalat" w:hAnsi="GHEA Grapalat" w:cs="Sylfaen"/>
          <w:sz w:val="20"/>
          <w:lang w:val="ru-RU"/>
        </w:rPr>
        <w:t>երկրորդ</w:t>
      </w:r>
      <w:proofErr w:type="gramEnd"/>
      <w:r w:rsidRPr="00E576A2">
        <w:rPr>
          <w:rFonts w:ascii="GHEA Grapalat" w:hAnsi="GHEA Grapalat" w:cs="Sylfaen"/>
          <w:sz w:val="20"/>
          <w:lang w:val="af-ZA"/>
        </w:rPr>
        <w:t xml:space="preserve"> և ոչ ուշ, քան </w:t>
      </w:r>
      <w:r w:rsidRPr="00E576A2">
        <w:rPr>
          <w:rFonts w:ascii="GHEA Grapalat" w:hAnsi="GHEA Grapalat" w:cs="Sylfaen"/>
          <w:sz w:val="20"/>
          <w:lang w:val="hy-AM"/>
        </w:rPr>
        <w:t>հինգերորդ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p>
    <w:p w14:paraId="26B1556A"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cs="Sylfaen"/>
          <w:sz w:val="20"/>
          <w:lang w:val="ru-RU"/>
        </w:rPr>
        <w:t>դ</w:t>
      </w:r>
      <w:r w:rsidRPr="00E576A2">
        <w:rPr>
          <w:rFonts w:ascii="GHEA Grapalat" w:hAnsi="GHEA Grapalat" w:cs="Sylfaen"/>
          <w:sz w:val="20"/>
          <w:lang w:val="af-ZA"/>
        </w:rPr>
        <w:t xml:space="preserve">. </w:t>
      </w:r>
      <w:r w:rsidRPr="00E576A2">
        <w:rPr>
          <w:rFonts w:ascii="GHEA Grapalat" w:hAnsi="GHEA Grapalat" w:cs="Sylfaen"/>
          <w:sz w:val="20"/>
          <w:lang w:val="ru-RU"/>
        </w:rPr>
        <w:t>յուրաքանչյուր</w:t>
      </w:r>
      <w:r w:rsidRPr="00E576A2">
        <w:rPr>
          <w:rFonts w:ascii="GHEA Grapalat" w:hAnsi="GHEA Grapalat" w:cs="Sylfaen"/>
          <w:sz w:val="20"/>
          <w:lang w:val="af-ZA"/>
        </w:rPr>
        <w:t xml:space="preserve"> </w:t>
      </w:r>
      <w:r w:rsidRPr="00E576A2">
        <w:rPr>
          <w:rFonts w:ascii="GHEA Grapalat" w:hAnsi="GHEA Grapalat" w:cs="Sylfaen"/>
          <w:sz w:val="20"/>
        </w:rPr>
        <w:t>մա</w:t>
      </w:r>
      <w:r w:rsidRPr="00E576A2">
        <w:rPr>
          <w:rFonts w:ascii="GHEA Grapalat" w:hAnsi="GHEA Grapalat" w:cs="Sylfaen"/>
          <w:sz w:val="20"/>
          <w:lang w:val="ru-RU"/>
        </w:rPr>
        <w:t>սնակցի</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պահին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մյուս</w:t>
      </w:r>
      <w:r w:rsidRPr="00E576A2">
        <w:rPr>
          <w:rFonts w:ascii="GHEA Grapalat" w:hAnsi="GHEA Grapalat" w:cs="Sylfaen"/>
          <w:sz w:val="20"/>
          <w:lang w:val="af-ZA"/>
        </w:rPr>
        <w:t xml:space="preserve"> մ</w:t>
      </w:r>
      <w:r w:rsidRPr="00E576A2">
        <w:rPr>
          <w:rFonts w:ascii="GHEA Grapalat" w:hAnsi="GHEA Grapalat" w:cs="Sylfaen"/>
          <w:sz w:val="20"/>
          <w:lang w:val="ru-RU"/>
        </w:rPr>
        <w:t>ասնակ</w:t>
      </w:r>
      <w:r w:rsidRPr="00E576A2">
        <w:rPr>
          <w:rFonts w:ascii="GHEA Grapalat" w:hAnsi="GHEA Grapalat" w:cs="Sylfaen"/>
          <w:sz w:val="20"/>
          <w:lang w:val="hy-AM"/>
        </w:rPr>
        <w:t>ցի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վերջնաժամկետի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մ</w:t>
      </w:r>
      <w:r w:rsidRPr="00E576A2">
        <w:rPr>
          <w:rFonts w:ascii="GHEA Grapalat" w:hAnsi="GHEA Grapalat" w:cs="Sylfaen"/>
          <w:sz w:val="20"/>
          <w:lang w:val="ru-RU"/>
        </w:rPr>
        <w:t>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վերանայել</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գնային</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w:t>
      </w:r>
    </w:p>
    <w:p w14:paraId="7C2678B4" w14:textId="77777777" w:rsidR="00E576A2" w:rsidRPr="00E576A2" w:rsidRDefault="00E576A2" w:rsidP="00E576A2">
      <w:pPr>
        <w:shd w:val="clear" w:color="auto" w:fill="FFFFFF"/>
        <w:ind w:firstLine="375"/>
        <w:jc w:val="both"/>
        <w:rPr>
          <w:rFonts w:ascii="Arial Unicode" w:hAnsi="Arial Unicode"/>
          <w:color w:val="000000"/>
          <w:sz w:val="21"/>
          <w:szCs w:val="21"/>
          <w:lang w:val="af-ZA"/>
        </w:rPr>
      </w:pPr>
      <w:r w:rsidRPr="00E576A2">
        <w:rPr>
          <w:rFonts w:ascii="GHEA Grapalat" w:hAnsi="GHEA Grapalat" w:cs="Sylfaen"/>
          <w:sz w:val="20"/>
          <w:lang w:val="hy-AM"/>
        </w:rPr>
        <w:t xml:space="preserve">    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վերջնաժամկետը</w:t>
      </w:r>
      <w:r w:rsidRPr="00E576A2">
        <w:rPr>
          <w:rFonts w:ascii="GHEA Grapalat" w:hAnsi="GHEA Grapalat" w:cs="Sylfaen"/>
          <w:sz w:val="20"/>
          <w:lang w:val="af-ZA"/>
        </w:rPr>
        <w:t xml:space="preserve"> </w:t>
      </w:r>
      <w:r w:rsidRPr="00E576A2">
        <w:rPr>
          <w:rFonts w:ascii="GHEA Grapalat" w:hAnsi="GHEA Grapalat" w:cs="Sylfaen"/>
          <w:sz w:val="20"/>
          <w:lang w:val="hy-AM"/>
        </w:rPr>
        <w:t>լրանալու</w:t>
      </w:r>
      <w:r w:rsidRPr="00E576A2">
        <w:rPr>
          <w:rFonts w:ascii="GHEA Grapalat" w:hAnsi="GHEA Grapalat" w:cs="Sylfaen"/>
          <w:sz w:val="20"/>
          <w:lang w:val="af-ZA"/>
        </w:rPr>
        <w:t xml:space="preserve"> </w:t>
      </w:r>
      <w:r w:rsidRPr="00E576A2">
        <w:rPr>
          <w:rFonts w:ascii="GHEA Grapalat" w:hAnsi="GHEA Grapalat" w:cs="Sylfaen"/>
          <w:sz w:val="20"/>
          <w:lang w:val="hy-AM"/>
        </w:rPr>
        <w:t>պահին</w:t>
      </w:r>
      <w:r w:rsidRPr="00E576A2">
        <w:rPr>
          <w:rFonts w:ascii="GHEA Grapalat" w:hAnsi="GHEA Grapalat" w:cs="Sylfaen"/>
          <w:sz w:val="20"/>
          <w:lang w:val="af-ZA"/>
        </w:rPr>
        <w:t xml:space="preserve">, </w:t>
      </w:r>
      <w:r w:rsidRPr="00E576A2">
        <w:rPr>
          <w:rFonts w:ascii="GHEA Grapalat" w:hAnsi="GHEA Grapalat" w:cs="Sylfaen"/>
          <w:sz w:val="20"/>
          <w:lang w:val="hy-AM"/>
        </w:rPr>
        <w:t>ըստ դրան ներկա</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գների</w:t>
      </w:r>
      <w:r w:rsidRPr="00E576A2">
        <w:rPr>
          <w:rFonts w:ascii="GHEA Grapalat" w:hAnsi="GHEA Grapalat" w:cs="Sylfaen"/>
          <w:sz w:val="20"/>
          <w:lang w:val="af-ZA"/>
        </w:rPr>
        <w:t xml:space="preserve">,  </w:t>
      </w:r>
      <w:r w:rsidRPr="00E576A2">
        <w:rPr>
          <w:rFonts w:ascii="GHEA Grapalat" w:hAnsi="GHEA Grapalat" w:cs="Sylfaen"/>
          <w:sz w:val="20"/>
          <w:lang w:val="hy-AM"/>
        </w:rPr>
        <w:t>որոշվում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այդպիսին</w:t>
      </w:r>
      <w:r w:rsidRPr="00E576A2">
        <w:rPr>
          <w:rFonts w:ascii="GHEA Grapalat" w:hAnsi="GHEA Grapalat" w:cs="Sylfaen"/>
          <w:sz w:val="20"/>
          <w:lang w:val="af-ZA"/>
        </w:rPr>
        <w:t xml:space="preserve"> </w:t>
      </w:r>
      <w:r w:rsidRPr="00E576A2">
        <w:rPr>
          <w:rFonts w:ascii="GHEA Grapalat" w:hAnsi="GHEA Grapalat" w:cs="Sylfaen"/>
          <w:sz w:val="20"/>
          <w:lang w:val="hy-AM"/>
        </w:rPr>
        <w:t>չճանաչված</w:t>
      </w:r>
      <w:r w:rsidRPr="00E576A2" w:rsidDel="00AF3CCA">
        <w:rPr>
          <w:rFonts w:ascii="GHEA Grapalat" w:hAnsi="GHEA Grapalat" w:cs="Sylfaen"/>
          <w:sz w:val="20"/>
          <w:lang w:val="af-ZA"/>
        </w:rPr>
        <w:t xml:space="preserve"> </w:t>
      </w:r>
      <w:r w:rsidRPr="00E576A2">
        <w:rPr>
          <w:rFonts w:ascii="GHEA Grapalat" w:hAnsi="GHEA Grapalat" w:cs="Sylfaen"/>
          <w:sz w:val="20"/>
          <w:lang w:val="hy-AM"/>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բանակցությունների</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hy-AM"/>
        </w:rPr>
        <w:t>գները</w:t>
      </w:r>
      <w:r w:rsidRPr="00E576A2">
        <w:rPr>
          <w:rFonts w:ascii="GHEA Grapalat" w:hAnsi="GHEA Grapalat" w:cs="Sylfaen"/>
          <w:sz w:val="20"/>
          <w:lang w:val="af-ZA"/>
        </w:rPr>
        <w:t xml:space="preserve"> </w:t>
      </w:r>
      <w:r w:rsidRPr="00E576A2">
        <w:rPr>
          <w:rFonts w:ascii="GHEA Grapalat" w:hAnsi="GHEA Grapalat" w:cs="Sylfaen"/>
          <w:sz w:val="20"/>
          <w:lang w:val="hy-AM"/>
        </w:rPr>
        <w:t>մնում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ընթացակարգն</w:t>
      </w:r>
      <w:r w:rsidRPr="00E576A2">
        <w:rPr>
          <w:rFonts w:ascii="GHEA Grapalat" w:hAnsi="GHEA Grapalat" w:cs="Sylfaen"/>
          <w:sz w:val="20"/>
          <w:lang w:val="af-ZA"/>
        </w:rPr>
        <w:t xml:space="preserve"> </w:t>
      </w:r>
      <w:r w:rsidRPr="00E576A2">
        <w:rPr>
          <w:rFonts w:ascii="GHEA Grapalat" w:hAnsi="GHEA Grapalat" w:cs="Sylfaen"/>
          <w:sz w:val="20"/>
          <w:lang w:val="hy-AM"/>
        </w:rPr>
        <w:t>Օրենքի</w:t>
      </w:r>
      <w:r w:rsidRPr="00E576A2">
        <w:rPr>
          <w:rFonts w:ascii="GHEA Grapalat" w:hAnsi="GHEA Grapalat" w:cs="Sylfaen"/>
          <w:sz w:val="20"/>
          <w:lang w:val="af-ZA"/>
        </w:rPr>
        <w:t xml:space="preserve"> 37-</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հոդվածի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հիման</w:t>
      </w:r>
      <w:r w:rsidRPr="00E576A2">
        <w:rPr>
          <w:rFonts w:ascii="GHEA Grapalat" w:hAnsi="GHEA Grapalat" w:cs="Sylfaen"/>
          <w:sz w:val="20"/>
          <w:lang w:val="af-ZA"/>
        </w:rPr>
        <w:t xml:space="preserve"> </w:t>
      </w:r>
      <w:r w:rsidRPr="00E576A2">
        <w:rPr>
          <w:rFonts w:ascii="GHEA Grapalat" w:hAnsi="GHEA Grapalat" w:cs="Sylfaen"/>
          <w:sz w:val="20"/>
          <w:lang w:val="hy-AM"/>
        </w:rPr>
        <w:t>վրա</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չկայացած</w:t>
      </w:r>
      <w:r w:rsidRPr="00E576A2">
        <w:rPr>
          <w:rFonts w:asciiTheme="minorHAnsi" w:hAnsiTheme="minorHAnsi"/>
          <w:color w:val="000000"/>
          <w:sz w:val="21"/>
          <w:szCs w:val="21"/>
          <w:lang w:val="af-ZA"/>
        </w:rPr>
        <w:t>:</w:t>
      </w:r>
    </w:p>
    <w:p w14:paraId="6AF1903E"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037884B" w14:textId="77777777" w:rsidR="00E576A2" w:rsidRPr="00E576A2" w:rsidRDefault="00E576A2" w:rsidP="00E576A2">
      <w:pPr>
        <w:shd w:val="clear" w:color="auto" w:fill="FFFFFF"/>
        <w:ind w:firstLine="375"/>
        <w:jc w:val="both"/>
        <w:rPr>
          <w:rFonts w:ascii="GHEA Grapalat" w:hAnsi="GHEA Grapalat"/>
          <w:sz w:val="20"/>
          <w:szCs w:val="20"/>
          <w:lang w:val="af-ZA" w:eastAsia="x-none"/>
        </w:rPr>
      </w:pPr>
      <w:r w:rsidRPr="00E576A2">
        <w:rPr>
          <w:rFonts w:ascii="GHEA Grapalat" w:hAnsi="GHEA Grapalat"/>
          <w:sz w:val="20"/>
          <w:szCs w:val="20"/>
          <w:lang w:val="af-ZA" w:eastAsia="x-none"/>
        </w:rPr>
        <w:t xml:space="preserve">Սույն կետի չկիրառման դեպքում ընթացակարգը </w:t>
      </w:r>
      <w:r w:rsidRPr="00E576A2">
        <w:rPr>
          <w:rFonts w:ascii="GHEA Grapalat" w:hAnsi="GHEA Grapalat"/>
          <w:sz w:val="20"/>
          <w:szCs w:val="20"/>
          <w:lang w:val="hy-AM" w:eastAsia="x-none"/>
        </w:rPr>
        <w:t>Օ</w:t>
      </w:r>
      <w:r w:rsidRPr="00E576A2">
        <w:rPr>
          <w:rFonts w:ascii="GHEA Grapalat" w:hAnsi="GHEA Grapalat"/>
          <w:sz w:val="20"/>
          <w:szCs w:val="20"/>
          <w:lang w:val="af-ZA" w:eastAsia="x-none"/>
        </w:rPr>
        <w:t>րենքի 37-րդ հոդվածի 1-ին մասի 1-ին կետի հիման վրա հայտարարվում է չկայացած:</w:t>
      </w:r>
    </w:p>
    <w:p w14:paraId="7D748321" w14:textId="77777777" w:rsidR="00E576A2" w:rsidRPr="00E576A2" w:rsidRDefault="00E576A2" w:rsidP="00E576A2">
      <w:pPr>
        <w:ind w:firstLine="708"/>
        <w:jc w:val="both"/>
        <w:rPr>
          <w:rFonts w:ascii="GHEA Grapalat" w:hAnsi="GHEA Grapalat"/>
          <w:sz w:val="20"/>
          <w:szCs w:val="20"/>
          <w:lang w:val="hy-AM" w:eastAsia="x-none"/>
        </w:rPr>
      </w:pPr>
      <w:r w:rsidRPr="00E576A2">
        <w:rPr>
          <w:rFonts w:ascii="GHEA Grapalat" w:hAnsi="GHEA Grapalat"/>
          <w:sz w:val="20"/>
          <w:szCs w:val="20"/>
          <w:lang w:val="af-ZA" w:eastAsia="x-none"/>
        </w:rPr>
        <w:lastRenderedPageBreak/>
        <w:t>8.7 Պահանջի դեպքում որևէ մասնակցի հայտի</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E576A2">
        <w:rPr>
          <w:rFonts w:ascii="GHEA Grapalat" w:hAnsi="GHEA Grapalat"/>
          <w:sz w:val="20"/>
          <w:szCs w:val="20"/>
          <w:lang w:val="hy-AM" w:eastAsia="x-none"/>
        </w:rPr>
        <w:t xml:space="preserve"> </w:t>
      </w:r>
      <w:r w:rsidRPr="00E576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76A2">
        <w:rPr>
          <w:rFonts w:ascii="GHEA Grapalat" w:hAnsi="GHEA Grapalat"/>
          <w:sz w:val="20"/>
          <w:szCs w:val="20"/>
          <w:lang w:val="hy-AM" w:eastAsia="x-none"/>
        </w:rPr>
        <w:t xml:space="preserve">հայտում ներառված </w:t>
      </w:r>
      <w:r w:rsidRPr="00E576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76A2">
        <w:rPr>
          <w:rFonts w:ascii="GHEA Grapalat" w:hAnsi="GHEA Grapalat"/>
          <w:sz w:val="20"/>
          <w:szCs w:val="20"/>
          <w:lang w:val="hy-AM" w:eastAsia="x-none"/>
        </w:rPr>
        <w:t>:</w:t>
      </w:r>
    </w:p>
    <w:p w14:paraId="79D779AD" w14:textId="77777777" w:rsidR="00E576A2" w:rsidRPr="00E576A2" w:rsidRDefault="00E576A2" w:rsidP="00E576A2">
      <w:pPr>
        <w:ind w:firstLine="709"/>
        <w:jc w:val="both"/>
        <w:rPr>
          <w:rFonts w:ascii="GHEA Grapalat" w:hAnsi="GHEA Grapalat" w:cs="Sylfaen"/>
          <w:sz w:val="20"/>
          <w:lang w:val="af-ZA"/>
        </w:rPr>
      </w:pPr>
      <w:r w:rsidRPr="00E576A2">
        <w:rPr>
          <w:rFonts w:ascii="GHEA Grapalat" w:hAnsi="GHEA Grapalat"/>
          <w:sz w:val="20"/>
          <w:szCs w:val="20"/>
          <w:lang w:val="af-ZA" w:eastAsia="x-none"/>
        </w:rPr>
        <w:t>8.8 Եթե հայտերի բացման</w:t>
      </w:r>
      <w:r w:rsidRPr="00E576A2">
        <w:rPr>
          <w:rFonts w:ascii="GHEA Grapalat" w:hAnsi="GHEA Grapalat"/>
          <w:sz w:val="20"/>
          <w:szCs w:val="20"/>
          <w:lang w:val="hy-AM" w:eastAsia="x-none"/>
        </w:rPr>
        <w:t xml:space="preserve"> և գնահատման</w:t>
      </w:r>
      <w:r w:rsidRPr="00E576A2">
        <w:rPr>
          <w:rFonts w:ascii="GHEA Grapalat" w:hAnsi="GHEA Grapalat"/>
          <w:sz w:val="20"/>
          <w:szCs w:val="20"/>
          <w:lang w:val="af-ZA" w:eastAsia="x-none"/>
        </w:rPr>
        <w:t xml:space="preserve"> նիստի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իրականացված</w:t>
      </w:r>
      <w:r w:rsidRPr="00E576A2">
        <w:rPr>
          <w:rFonts w:ascii="GHEA Grapalat" w:hAnsi="GHEA Grapalat" w:cs="Sylfaen"/>
          <w:sz w:val="20"/>
          <w:lang w:val="af-ZA"/>
        </w:rPr>
        <w:t xml:space="preserve"> </w:t>
      </w:r>
      <w:r w:rsidRPr="00E576A2">
        <w:rPr>
          <w:rFonts w:ascii="GHEA Grapalat" w:hAnsi="GHEA Grapalat" w:cs="Sylfaen"/>
          <w:sz w:val="20"/>
          <w:lang w:val="hy-AM"/>
        </w:rPr>
        <w:t>գնահատման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w:t>
      </w:r>
      <w:r w:rsidRPr="00E576A2">
        <w:rPr>
          <w:rFonts w:ascii="GHEA Grapalat" w:hAnsi="GHEA Grapalat" w:cs="Sylfaen"/>
          <w:sz w:val="20"/>
          <w:lang w:val="af-ZA"/>
        </w:rPr>
        <w:softHyphen/>
      </w:r>
      <w:r w:rsidRPr="00E576A2">
        <w:rPr>
          <w:rFonts w:ascii="GHEA Grapalat" w:hAnsi="GHEA Grapalat" w:cs="Sylfaen"/>
          <w:sz w:val="20"/>
          <w:lang w:val="hy-AM"/>
        </w:rPr>
        <w:t>քում</w:t>
      </w:r>
      <w:r w:rsidRPr="00E576A2">
        <w:rPr>
          <w:rFonts w:ascii="GHEA Grapalat" w:hAnsi="GHEA Grapalat" w:cs="Sylfaen"/>
          <w:sz w:val="20"/>
          <w:lang w:val="af-ZA"/>
        </w:rPr>
        <w:t xml:space="preserve"> մասնակցի </w:t>
      </w:r>
      <w:r w:rsidRPr="00E576A2">
        <w:rPr>
          <w:rFonts w:ascii="GHEA Grapalat" w:hAnsi="GHEA Grapalat" w:cs="Sylfaen"/>
          <w:sz w:val="20"/>
          <w:lang w:val="hy-AM"/>
        </w:rPr>
        <w:t>հայտում</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անհամապատասխանություններ՝</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w:t>
      </w:r>
      <w:r w:rsidRPr="00E576A2">
        <w:rPr>
          <w:rFonts w:ascii="GHEA Grapalat" w:hAnsi="GHEA Grapalat" w:cs="Sylfaen"/>
          <w:sz w:val="20"/>
          <w:lang w:val="hy-AM"/>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hy-AM"/>
        </w:rPr>
        <w:t>նկատմամբ</w:t>
      </w:r>
      <w:r w:rsidRPr="00E576A2">
        <w:rPr>
          <w:rFonts w:ascii="GHEA Grapalat" w:hAnsi="GHEA Grapalat" w:cs="Sylfaen"/>
          <w:sz w:val="20"/>
          <w:lang w:val="af-ZA"/>
        </w:rPr>
        <w:t>,</w:t>
      </w:r>
      <w:bookmarkStart w:id="9" w:name="_Hlk9262487"/>
      <w:r w:rsidRPr="00E576A2">
        <w:rPr>
          <w:rFonts w:ascii="GHEA Grapalat" w:hAnsi="GHEA Grapalat" w:cs="Sylfaen"/>
          <w:sz w:val="20"/>
          <w:lang w:val="hy-AM"/>
        </w:rPr>
        <w:t xml:space="preserve"> </w:t>
      </w:r>
      <w:bookmarkEnd w:id="9"/>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hy-AM"/>
        </w:rPr>
        <w:t>մեկ</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օրով</w:t>
      </w:r>
      <w:r w:rsidRPr="00E576A2">
        <w:rPr>
          <w:rFonts w:ascii="GHEA Grapalat" w:hAnsi="GHEA Grapalat" w:cs="Sylfaen"/>
          <w:sz w:val="20"/>
          <w:lang w:val="af-ZA"/>
        </w:rPr>
        <w:t xml:space="preserve"> </w:t>
      </w:r>
      <w:r w:rsidRPr="00E576A2">
        <w:rPr>
          <w:rFonts w:ascii="GHEA Grapalat" w:hAnsi="GHEA Grapalat" w:cs="Sylfaen"/>
          <w:sz w:val="20"/>
          <w:lang w:val="hy-AM"/>
        </w:rPr>
        <w:t>կասեցնում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նիստը</w:t>
      </w:r>
      <w:r w:rsidRPr="00E576A2">
        <w:rPr>
          <w:rFonts w:ascii="GHEA Grapalat" w:hAnsi="GHEA Grapalat" w:cs="Sylfaen"/>
          <w:sz w:val="20"/>
          <w:lang w:val="af-ZA"/>
        </w:rPr>
        <w:t xml:space="preserve">, </w:t>
      </w:r>
      <w:r w:rsidRPr="00E576A2">
        <w:rPr>
          <w:rFonts w:ascii="GHEA Grapalat" w:hAnsi="GHEA Grapalat" w:cs="Sylfaen"/>
          <w:sz w:val="20"/>
          <w:lang w:val="hy-AM"/>
        </w:rPr>
        <w:t>իսկ</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նույն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դրա</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էլեկտրոնային եղանակով </w:t>
      </w:r>
      <w:r w:rsidRPr="00E576A2">
        <w:rPr>
          <w:rFonts w:ascii="GHEA Grapalat" w:hAnsi="GHEA Grapalat" w:cs="Sylfaen"/>
          <w:sz w:val="20"/>
          <w:lang w:val="hy-AM"/>
        </w:rPr>
        <w:t>տեղեկացնում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մ</w:t>
      </w:r>
      <w:r w:rsidRPr="00E576A2">
        <w:rPr>
          <w:rFonts w:ascii="GHEA Grapalat" w:hAnsi="GHEA Grapalat" w:cs="Sylfaen"/>
          <w:sz w:val="20"/>
          <w:lang w:val="hy-AM"/>
        </w:rPr>
        <w:t>ասնակցին՝</w:t>
      </w:r>
      <w:r w:rsidRPr="00E576A2">
        <w:rPr>
          <w:rFonts w:ascii="GHEA Grapalat" w:hAnsi="GHEA Grapalat" w:cs="Sylfaen"/>
          <w:sz w:val="20"/>
          <w:lang w:val="af-ZA"/>
        </w:rPr>
        <w:t xml:space="preserve"> </w:t>
      </w:r>
      <w:r w:rsidRPr="00E576A2">
        <w:rPr>
          <w:rFonts w:ascii="GHEA Grapalat" w:hAnsi="GHEA Grapalat" w:cs="Sylfaen"/>
          <w:sz w:val="20"/>
          <w:lang w:val="hy-AM"/>
        </w:rPr>
        <w:t>առաջարկելով</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կասեցման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ժամկետի</w:t>
      </w:r>
      <w:r w:rsidRPr="00E576A2">
        <w:rPr>
          <w:rFonts w:ascii="GHEA Grapalat" w:hAnsi="GHEA Grapalat" w:cs="Sylfaen"/>
          <w:sz w:val="20"/>
          <w:lang w:val="af-ZA"/>
        </w:rPr>
        <w:t xml:space="preserve"> </w:t>
      </w:r>
      <w:r w:rsidRPr="00E576A2">
        <w:rPr>
          <w:rFonts w:ascii="GHEA Grapalat" w:hAnsi="GHEA Grapalat" w:cs="Sylfaen"/>
          <w:sz w:val="20"/>
          <w:lang w:val="hy-AM"/>
        </w:rPr>
        <w:t>ավարտը</w:t>
      </w:r>
      <w:r w:rsidRPr="00E576A2">
        <w:rPr>
          <w:rFonts w:ascii="GHEA Grapalat" w:hAnsi="GHEA Grapalat" w:cs="Sylfaen"/>
          <w:sz w:val="20"/>
          <w:lang w:val="af-ZA"/>
        </w:rPr>
        <w:t xml:space="preserve"> </w:t>
      </w:r>
      <w:r w:rsidRPr="00E576A2">
        <w:rPr>
          <w:rFonts w:ascii="GHEA Grapalat" w:hAnsi="GHEA Grapalat" w:cs="Sylfaen"/>
          <w:sz w:val="20"/>
          <w:lang w:val="hy-AM"/>
        </w:rPr>
        <w:t>շտկել</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w:t>
      </w:r>
    </w:p>
    <w:p w14:paraId="5A63E93E" w14:textId="77777777" w:rsidR="00E576A2" w:rsidRPr="00E576A2" w:rsidRDefault="00E576A2" w:rsidP="00E576A2">
      <w:pPr>
        <w:ind w:firstLine="709"/>
        <w:jc w:val="both"/>
        <w:rPr>
          <w:rFonts w:ascii="GHEA Grapalat" w:hAnsi="GHEA Grapalat" w:cs="Sylfaen"/>
          <w:sz w:val="20"/>
          <w:lang w:val="hy-AM"/>
        </w:rPr>
      </w:pPr>
      <w:r w:rsidRPr="00E576A2">
        <w:rPr>
          <w:rFonts w:ascii="GHEA Grapalat" w:hAnsi="GHEA Grapalat" w:cs="Sylfaen"/>
          <w:sz w:val="20"/>
          <w:lang w:val="hy-AM"/>
        </w:rPr>
        <w:t>Մասնակցին ուղարկվող ծանուցման մեջ մանրամասն նկարագրվում են հայտի գն</w:t>
      </w:r>
      <w:r w:rsidRPr="00E576A2">
        <w:rPr>
          <w:rFonts w:ascii="GHEA Grapalat" w:hAnsi="GHEA Grapalat" w:cs="Sylfaen"/>
          <w:sz w:val="20"/>
        </w:rPr>
        <w:t>ա</w:t>
      </w:r>
      <w:r w:rsidRPr="00E576A2">
        <w:rPr>
          <w:rFonts w:ascii="GHEA Grapalat" w:hAnsi="GHEA Grapalat" w:cs="Sylfaen"/>
          <w:sz w:val="20"/>
          <w:lang w:val="hy-AM"/>
        </w:rPr>
        <w:t xml:space="preserve">հատման ընթացքում հայտնաբերված բոլոր անհամապատասխանությունները:   </w:t>
      </w:r>
    </w:p>
    <w:p w14:paraId="45F7D20E"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8.9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8.8-</w:t>
      </w:r>
      <w:r w:rsidRPr="00E576A2">
        <w:rPr>
          <w:rFonts w:ascii="GHEA Grapalat" w:hAnsi="GHEA Grapalat" w:cs="Sylfaen"/>
          <w:sz w:val="20"/>
          <w:lang w:val="hy-AM"/>
        </w:rPr>
        <w:t>րդ</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ժամկետում</w:t>
      </w:r>
      <w:r w:rsidRPr="00E576A2">
        <w:rPr>
          <w:rFonts w:ascii="GHEA Grapalat" w:hAnsi="GHEA Grapalat" w:cs="Sylfaen"/>
          <w:sz w:val="20"/>
          <w:lang w:val="af-ZA"/>
        </w:rPr>
        <w:t xml:space="preserve"> մ</w:t>
      </w:r>
      <w:r w:rsidRPr="00E576A2">
        <w:rPr>
          <w:rFonts w:ascii="GHEA Grapalat" w:hAnsi="GHEA Grapalat" w:cs="Sylfaen"/>
          <w:sz w:val="20"/>
          <w:lang w:val="hy-AM"/>
        </w:rPr>
        <w:t>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շտկում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արձանագրված</w:t>
      </w:r>
      <w:r w:rsidRPr="00E576A2">
        <w:rPr>
          <w:rFonts w:ascii="GHEA Grapalat" w:hAnsi="GHEA Grapalat" w:cs="Sylfaen"/>
          <w:sz w:val="20"/>
          <w:lang w:val="af-ZA"/>
        </w:rPr>
        <w:t xml:space="preserve"> </w:t>
      </w:r>
      <w:r w:rsidRPr="00E576A2">
        <w:rPr>
          <w:rFonts w:ascii="GHEA Grapalat" w:hAnsi="GHEA Grapalat" w:cs="Sylfaen"/>
          <w:sz w:val="20"/>
          <w:lang w:val="hy-AM"/>
        </w:rPr>
        <w:t>անհամապատասխանությունը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վերջինիս</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բավարար</w:t>
      </w:r>
      <w:r w:rsidRPr="00E576A2">
        <w:rPr>
          <w:rFonts w:ascii="GHEA Grapalat" w:hAnsi="GHEA Grapalat" w:cs="Sylfaen"/>
          <w:sz w:val="20"/>
          <w:lang w:val="af-ZA"/>
        </w:rPr>
        <w:t xml:space="preserve">: </w:t>
      </w:r>
      <w:r w:rsidRPr="00E576A2">
        <w:rPr>
          <w:rFonts w:ascii="GHEA Grapalat" w:hAnsi="GHEA Grapalat" w:cs="Sylfaen"/>
          <w:sz w:val="20"/>
          <w:lang w:val="hy-AM"/>
        </w:rPr>
        <w:t>Հակառակ</w:t>
      </w:r>
      <w:r w:rsidRPr="00E576A2">
        <w:rPr>
          <w:rFonts w:ascii="GHEA Grapalat" w:hAnsi="GHEA Grapalat" w:cs="Sylfaen"/>
          <w:sz w:val="20"/>
          <w:lang w:val="af-ZA"/>
        </w:rPr>
        <w:t xml:space="preserve"> </w:t>
      </w:r>
      <w:r w:rsidRPr="00E576A2">
        <w:rPr>
          <w:rFonts w:ascii="GHEA Grapalat" w:hAnsi="GHEA Grapalat" w:cs="Sylfaen"/>
          <w:sz w:val="20"/>
          <w:lang w:val="hy-AM"/>
        </w:rPr>
        <w:t>դեպքում տվյալ 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հայտը</w:t>
      </w:r>
      <w:r w:rsidRPr="00E576A2">
        <w:rPr>
          <w:rFonts w:ascii="GHEA Grapalat" w:hAnsi="GHEA Grapalat" w:cs="Sylfaen"/>
          <w:sz w:val="20"/>
          <w:lang w:val="af-ZA"/>
        </w:rPr>
        <w:t xml:space="preserve"> </w:t>
      </w:r>
      <w:r w:rsidRPr="00E576A2">
        <w:rPr>
          <w:rFonts w:ascii="GHEA Grapalat" w:hAnsi="GHEA Grapalat" w:cs="Sylfaen"/>
          <w:sz w:val="20"/>
          <w:lang w:val="hy-AM"/>
        </w:rPr>
        <w:t>գնահատվում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անբավարար</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մերժվում</w:t>
      </w:r>
      <w:r w:rsidRPr="00E576A2">
        <w:rPr>
          <w:rFonts w:ascii="GHEA Grapalat" w:hAnsi="GHEA Grapalat" w:cs="Sylfaen"/>
          <w:sz w:val="20"/>
          <w:lang w:val="af-ZA"/>
        </w:rPr>
        <w:t xml:space="preserve"> </w:t>
      </w:r>
      <w:r w:rsidRPr="00E576A2">
        <w:rPr>
          <w:rFonts w:ascii="GHEA Grapalat" w:hAnsi="GHEA Grapalat" w:cs="Sylfaen"/>
          <w:sz w:val="20"/>
          <w:lang w:val="hy-AM"/>
        </w:rPr>
        <w:t>է, իսկ ընտրված մասնակից է ճանաչվում հաջորդող տեղ զբաղեցրած մասնակիցը:</w:t>
      </w:r>
    </w:p>
    <w:p w14:paraId="4F423774"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 xml:space="preserve">8.10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կարող</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աշխատանքներին</w:t>
      </w:r>
      <w:r w:rsidRPr="00E576A2">
        <w:rPr>
          <w:rFonts w:ascii="GHEA Grapalat" w:hAnsi="GHEA Grapalat" w:cs="Sylfaen"/>
          <w:sz w:val="20"/>
          <w:lang w:val="af-ZA"/>
        </w:rPr>
        <w:t xml:space="preserve">, </w:t>
      </w:r>
      <w:r w:rsidRPr="00E576A2">
        <w:rPr>
          <w:rFonts w:ascii="GHEA Grapalat" w:hAnsi="GHEA Grapalat" w:cs="Sylfaen"/>
          <w:sz w:val="20"/>
          <w:lang w:val="hy-AM"/>
        </w:rPr>
        <w:t>եթե հանձնաժողովի գործունեության ընթացքումպարզվում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w:t>
      </w:r>
      <w:r w:rsidRPr="00E576A2">
        <w:rPr>
          <w:rFonts w:ascii="GHEA Grapalat" w:hAnsi="GHEA Grapalat" w:cs="Sylfaen"/>
          <w:sz w:val="20"/>
          <w:lang w:val="af-ZA"/>
        </w:rPr>
        <w:t xml:space="preserve"> </w:t>
      </w:r>
      <w:r w:rsidRPr="00E576A2">
        <w:rPr>
          <w:rFonts w:ascii="GHEA Grapalat" w:hAnsi="GHEA Grapalat" w:cs="Sylfaen"/>
          <w:sz w:val="20"/>
          <w:lang w:val="hy-AM"/>
        </w:rPr>
        <w:t>վերջիններիս</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իրենց</w:t>
      </w:r>
      <w:r w:rsidRPr="00E576A2">
        <w:rPr>
          <w:rFonts w:ascii="GHEA Grapalat" w:hAnsi="GHEA Grapalat" w:cs="Sylfaen"/>
          <w:sz w:val="20"/>
          <w:lang w:val="af-ZA"/>
        </w:rPr>
        <w:t xml:space="preserve"> </w:t>
      </w:r>
      <w:r w:rsidRPr="00E576A2">
        <w:rPr>
          <w:rFonts w:ascii="GHEA Grapalat" w:hAnsi="GHEA Grapalat" w:cs="Sylfaen"/>
          <w:sz w:val="20"/>
          <w:lang w:val="hy-AM"/>
        </w:rPr>
        <w:t>մերձավոր</w:t>
      </w:r>
      <w:r w:rsidRPr="00E576A2">
        <w:rPr>
          <w:rFonts w:ascii="GHEA Grapalat" w:hAnsi="GHEA Grapalat" w:cs="Sylfaen"/>
          <w:sz w:val="20"/>
          <w:lang w:val="af-ZA"/>
        </w:rPr>
        <w:t xml:space="preserve"> </w:t>
      </w:r>
      <w:r w:rsidRPr="00E576A2">
        <w:rPr>
          <w:rFonts w:ascii="GHEA Grapalat" w:hAnsi="GHEA Grapalat" w:cs="Sylfaen"/>
          <w:sz w:val="20"/>
          <w:lang w:val="hy-AM"/>
        </w:rPr>
        <w:t>ազգակցությամբ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խնամիությամբ</w:t>
      </w:r>
      <w:r w:rsidRPr="00E576A2">
        <w:rPr>
          <w:rFonts w:ascii="GHEA Grapalat" w:hAnsi="GHEA Grapalat" w:cs="Sylfaen"/>
          <w:sz w:val="20"/>
          <w:lang w:val="af-ZA"/>
        </w:rPr>
        <w:t xml:space="preserve"> </w:t>
      </w:r>
      <w:r w:rsidRPr="00E576A2">
        <w:rPr>
          <w:rFonts w:ascii="GHEA Grapalat" w:hAnsi="GHEA Grapalat" w:cs="Sylfaen"/>
          <w:sz w:val="20"/>
          <w:lang w:val="hy-AM"/>
        </w:rPr>
        <w:t>կապված</w:t>
      </w:r>
      <w:r w:rsidRPr="00E576A2">
        <w:rPr>
          <w:rFonts w:ascii="GHEA Grapalat" w:hAnsi="GHEA Grapalat" w:cs="Sylfaen"/>
          <w:sz w:val="20"/>
          <w:lang w:val="af-ZA"/>
        </w:rPr>
        <w:t xml:space="preserve"> </w:t>
      </w:r>
      <w:r w:rsidRPr="00E576A2">
        <w:rPr>
          <w:rFonts w:ascii="GHEA Grapalat" w:hAnsi="GHEA Grapalat" w:cs="Sylfaen"/>
          <w:sz w:val="20"/>
          <w:lang w:val="hy-AM"/>
        </w:rPr>
        <w:t>անձը</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ամուսին</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w:t>
      </w:r>
      <w:r w:rsidRPr="00E576A2">
        <w:rPr>
          <w:rFonts w:ascii="GHEA Grapalat" w:hAnsi="GHEA Grapalat" w:cs="Sylfaen"/>
          <w:sz w:val="20"/>
          <w:lang w:val="af-ZA"/>
        </w:rPr>
        <w:t>,</w:t>
      </w:r>
      <w:r w:rsidRPr="00E576A2">
        <w:rPr>
          <w:rFonts w:ascii="GHEA Grapalat" w:hAnsi="GHEA Grapalat" w:cs="Sylfaen"/>
          <w:sz w:val="20"/>
          <w:lang w:val="hy-AM"/>
        </w:rPr>
        <w:t>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ինչպես</w:t>
      </w:r>
      <w:r w:rsidRPr="00E576A2">
        <w:rPr>
          <w:rFonts w:ascii="GHEA Grapalat" w:hAnsi="GHEA Grapalat" w:cs="Sylfaen"/>
          <w:sz w:val="20"/>
          <w:lang w:val="af-ZA"/>
        </w:rPr>
        <w:t xml:space="preserve"> </w:t>
      </w:r>
      <w:r w:rsidRPr="00E576A2">
        <w:rPr>
          <w:rFonts w:ascii="GHEA Grapalat" w:hAnsi="GHEA Grapalat" w:cs="Sylfaen"/>
          <w:sz w:val="20"/>
          <w:lang w:val="hy-AM"/>
        </w:rPr>
        <w:t>նաև</w:t>
      </w:r>
      <w:r w:rsidRPr="00E576A2">
        <w:rPr>
          <w:rFonts w:ascii="GHEA Grapalat" w:hAnsi="GHEA Grapalat" w:cs="Sylfaen"/>
          <w:sz w:val="20"/>
          <w:lang w:val="af-ZA"/>
        </w:rPr>
        <w:t xml:space="preserve"> </w:t>
      </w:r>
      <w:r w:rsidRPr="00E576A2">
        <w:rPr>
          <w:rFonts w:ascii="GHEA Grapalat" w:hAnsi="GHEA Grapalat" w:cs="Sylfaen"/>
          <w:sz w:val="20"/>
          <w:lang w:val="hy-AM"/>
        </w:rPr>
        <w:t>ամուսնու</w:t>
      </w:r>
      <w:r w:rsidRPr="00E576A2">
        <w:rPr>
          <w:rFonts w:ascii="GHEA Grapalat" w:hAnsi="GHEA Grapalat" w:cs="Sylfaen"/>
          <w:sz w:val="20"/>
          <w:lang w:val="af-ZA"/>
        </w:rPr>
        <w:t xml:space="preserve"> </w:t>
      </w:r>
      <w:r w:rsidRPr="00E576A2">
        <w:rPr>
          <w:rFonts w:ascii="GHEA Grapalat" w:hAnsi="GHEA Grapalat" w:cs="Sylfaen"/>
          <w:sz w:val="20"/>
          <w:lang w:val="hy-AM"/>
        </w:rPr>
        <w:t>ծնող</w:t>
      </w:r>
      <w:r w:rsidRPr="00E576A2">
        <w:rPr>
          <w:rFonts w:ascii="GHEA Grapalat" w:hAnsi="GHEA Grapalat" w:cs="Sylfaen"/>
          <w:sz w:val="20"/>
          <w:lang w:val="af-ZA"/>
        </w:rPr>
        <w:t xml:space="preserve">, </w:t>
      </w:r>
      <w:r w:rsidRPr="00E576A2">
        <w:rPr>
          <w:rFonts w:ascii="GHEA Grapalat" w:hAnsi="GHEA Grapalat" w:cs="Sylfaen"/>
          <w:sz w:val="20"/>
          <w:lang w:val="hy-AM"/>
        </w:rPr>
        <w:t>երեխա</w:t>
      </w:r>
      <w:r w:rsidRPr="00E576A2">
        <w:rPr>
          <w:rFonts w:ascii="GHEA Grapalat" w:hAnsi="GHEA Grapalat" w:cs="Sylfaen"/>
          <w:sz w:val="20"/>
          <w:lang w:val="af-ZA"/>
        </w:rPr>
        <w:t xml:space="preserve">, </w:t>
      </w:r>
      <w:r w:rsidRPr="00E576A2">
        <w:rPr>
          <w:rFonts w:ascii="GHEA Grapalat" w:hAnsi="GHEA Grapalat" w:cs="Sylfaen"/>
          <w:sz w:val="20"/>
          <w:lang w:val="hy-AM"/>
        </w:rPr>
        <w:t>եղբայր,</w:t>
      </w:r>
      <w:r w:rsidRPr="00E576A2">
        <w:rPr>
          <w:rFonts w:ascii="GHEA Grapalat" w:hAnsi="GHEA Grapalat" w:cs="Sylfaen"/>
          <w:sz w:val="20"/>
          <w:lang w:val="af-ZA"/>
        </w:rPr>
        <w:t xml:space="preserve"> </w:t>
      </w:r>
      <w:r w:rsidRPr="00E576A2">
        <w:rPr>
          <w:rFonts w:ascii="GHEA Grapalat" w:hAnsi="GHEA Grapalat" w:cs="Sylfaen"/>
          <w:sz w:val="20"/>
          <w:lang w:val="hy-AM"/>
        </w:rPr>
        <w:t>քույր, տատ, պապ, թոռ</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այդ</w:t>
      </w:r>
      <w:r w:rsidRPr="00E576A2">
        <w:rPr>
          <w:rFonts w:ascii="GHEA Grapalat" w:hAnsi="GHEA Grapalat" w:cs="Sylfaen"/>
          <w:sz w:val="20"/>
          <w:lang w:val="af-ZA"/>
        </w:rPr>
        <w:t xml:space="preserve"> </w:t>
      </w:r>
      <w:r w:rsidRPr="00E576A2">
        <w:rPr>
          <w:rFonts w:ascii="GHEA Grapalat" w:hAnsi="GHEA Grapalat" w:cs="Sylfaen"/>
          <w:sz w:val="20"/>
          <w:lang w:val="hy-AM"/>
        </w:rPr>
        <w:t>անձի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հիմնադրված</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բաժնեմաս</w:t>
      </w:r>
      <w:r w:rsidRPr="00E576A2">
        <w:rPr>
          <w:rFonts w:ascii="GHEA Grapalat" w:hAnsi="GHEA Grapalat" w:cs="Sylfaen"/>
          <w:sz w:val="20"/>
          <w:lang w:val="af-ZA"/>
        </w:rPr>
        <w:t xml:space="preserve"> (</w:t>
      </w:r>
      <w:r w:rsidRPr="00E576A2">
        <w:rPr>
          <w:rFonts w:ascii="GHEA Grapalat" w:hAnsi="GHEA Grapalat" w:cs="Sylfaen"/>
          <w:sz w:val="20"/>
          <w:lang w:val="hy-AM"/>
        </w:rPr>
        <w:t>փայաբաժին</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կազմակերպությունը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ընթացակարգին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համար</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ներկայացրել</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w:t>
      </w:r>
      <w:r w:rsidRPr="00E576A2">
        <w:rPr>
          <w:rFonts w:ascii="GHEA Grapalat" w:hAnsi="GHEA Grapalat" w:cs="Sylfaen"/>
          <w:sz w:val="20"/>
          <w:lang w:val="hy-AM"/>
        </w:rPr>
        <w:t xml:space="preserve"> Եթե</w:t>
      </w:r>
      <w:r w:rsidRPr="00E576A2">
        <w:rPr>
          <w:rFonts w:ascii="GHEA Grapalat" w:hAnsi="GHEA Grapalat" w:cs="Sylfaen"/>
          <w:sz w:val="20"/>
          <w:lang w:val="af-ZA"/>
        </w:rPr>
        <w:t xml:space="preserve"> </w:t>
      </w:r>
      <w:r w:rsidRPr="00E576A2">
        <w:rPr>
          <w:rFonts w:ascii="GHEA Grapalat" w:hAnsi="GHEA Grapalat" w:cs="Sylfaen"/>
          <w:sz w:val="20"/>
          <w:lang w:val="hy-AM"/>
        </w:rPr>
        <w:t>առկա</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կետով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պայմանը</w:t>
      </w:r>
      <w:r w:rsidRPr="00E576A2">
        <w:rPr>
          <w:rFonts w:ascii="GHEA Grapalat" w:hAnsi="GHEA Grapalat" w:cs="Sylfaen"/>
          <w:sz w:val="20"/>
          <w:lang w:val="af-ZA"/>
        </w:rPr>
        <w:t xml:space="preserve">, </w:t>
      </w:r>
      <w:r w:rsidRPr="00E576A2">
        <w:rPr>
          <w:rFonts w:ascii="GHEA Grapalat" w:hAnsi="GHEA Grapalat" w:cs="Sylfaen"/>
          <w:sz w:val="20"/>
          <w:lang w:val="hy-AM"/>
        </w:rPr>
        <w:t>ապա</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սույն ընթացակարգի</w:t>
      </w:r>
      <w:r w:rsidRPr="00E576A2">
        <w:rPr>
          <w:rFonts w:ascii="GHEA Grapalat" w:hAnsi="GHEA Grapalat" w:cs="Sylfaen"/>
          <w:sz w:val="20"/>
          <w:lang w:val="af-ZA"/>
        </w:rPr>
        <w:t xml:space="preserve"> </w:t>
      </w:r>
      <w:r w:rsidRPr="00E576A2">
        <w:rPr>
          <w:rFonts w:ascii="GHEA Grapalat" w:hAnsi="GHEA Grapalat" w:cs="Sylfaen"/>
          <w:sz w:val="20"/>
          <w:lang w:val="hy-AM"/>
        </w:rPr>
        <w:t>առնչությամբ</w:t>
      </w:r>
      <w:r w:rsidRPr="00E576A2">
        <w:rPr>
          <w:rFonts w:ascii="GHEA Grapalat" w:hAnsi="GHEA Grapalat" w:cs="Sylfaen"/>
          <w:sz w:val="20"/>
          <w:lang w:val="af-ZA"/>
        </w:rPr>
        <w:t xml:space="preserve"> </w:t>
      </w:r>
      <w:r w:rsidRPr="00E576A2">
        <w:rPr>
          <w:rFonts w:ascii="GHEA Grapalat" w:hAnsi="GHEA Grapalat" w:cs="Sylfaen"/>
          <w:sz w:val="20"/>
          <w:lang w:val="hy-AM"/>
        </w:rPr>
        <w:t>շահերի</w:t>
      </w:r>
      <w:r w:rsidRPr="00E576A2">
        <w:rPr>
          <w:rFonts w:ascii="GHEA Grapalat" w:hAnsi="GHEA Grapalat" w:cs="Sylfaen"/>
          <w:sz w:val="20"/>
          <w:lang w:val="af-ZA"/>
        </w:rPr>
        <w:t xml:space="preserve"> </w:t>
      </w:r>
      <w:r w:rsidRPr="00E576A2">
        <w:rPr>
          <w:rFonts w:ascii="GHEA Grapalat" w:hAnsi="GHEA Grapalat" w:cs="Sylfaen"/>
          <w:sz w:val="20"/>
          <w:lang w:val="hy-AM"/>
        </w:rPr>
        <w:t>բախում</w:t>
      </w:r>
      <w:r w:rsidRPr="00E576A2">
        <w:rPr>
          <w:rFonts w:ascii="GHEA Grapalat" w:hAnsi="GHEA Grapalat" w:cs="Sylfaen"/>
          <w:sz w:val="20"/>
          <w:lang w:val="af-ZA"/>
        </w:rPr>
        <w:t xml:space="preserve"> </w:t>
      </w:r>
      <w:r w:rsidRPr="00E576A2">
        <w:rPr>
          <w:rFonts w:ascii="GHEA Grapalat" w:hAnsi="GHEA Grapalat" w:cs="Sylfaen"/>
          <w:sz w:val="20"/>
          <w:lang w:val="hy-AM"/>
        </w:rPr>
        <w:t>ունեցող</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անդամը</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քարտուղարը անհապաղ</w:t>
      </w:r>
      <w:r w:rsidRPr="00E576A2">
        <w:rPr>
          <w:rFonts w:ascii="GHEA Grapalat" w:hAnsi="GHEA Grapalat" w:cs="Sylfaen"/>
          <w:sz w:val="20"/>
          <w:lang w:val="af-ZA"/>
        </w:rPr>
        <w:t xml:space="preserve"> </w:t>
      </w:r>
      <w:r w:rsidRPr="00E576A2">
        <w:rPr>
          <w:rFonts w:ascii="GHEA Grapalat" w:hAnsi="GHEA Grapalat" w:cs="Sylfaen"/>
          <w:sz w:val="20"/>
          <w:lang w:val="hy-AM"/>
        </w:rPr>
        <w:t>ինքնաբացարկ</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հայտնում</w:t>
      </w:r>
      <w:r w:rsidRPr="00E576A2">
        <w:rPr>
          <w:rFonts w:ascii="GHEA Grapalat" w:hAnsi="GHEA Grapalat" w:cs="Sylfaen"/>
          <w:sz w:val="20"/>
          <w:lang w:val="af-ZA"/>
        </w:rPr>
        <w:t xml:space="preserve"> </w:t>
      </w:r>
      <w:r w:rsidRPr="00E576A2">
        <w:rPr>
          <w:rFonts w:ascii="GHEA Grapalat" w:hAnsi="GHEA Grapalat" w:cs="Sylfaen"/>
          <w:sz w:val="20"/>
          <w:lang w:val="hy-AM"/>
        </w:rPr>
        <w:t>սույնընթացակարգից</w:t>
      </w:r>
      <w:r w:rsidRPr="00E576A2">
        <w:rPr>
          <w:rFonts w:ascii="GHEA Grapalat" w:hAnsi="GHEA Grapalat" w:cs="Sylfaen"/>
          <w:sz w:val="20"/>
          <w:lang w:val="af-ZA"/>
        </w:rPr>
        <w:t xml:space="preserve">: </w:t>
      </w:r>
    </w:p>
    <w:p w14:paraId="3A564B36"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8.11 </w:t>
      </w:r>
      <w:r w:rsidRPr="00E576A2">
        <w:rPr>
          <w:rFonts w:ascii="GHEA Grapalat" w:hAnsi="GHEA Grapalat" w:cs="Sylfaen"/>
          <w:sz w:val="20"/>
          <w:lang w:val="es-ES"/>
        </w:rPr>
        <w:t>Հայտերը բացվելուց և գնահատվելուց  հետո կազմվում է արձանագրություն`</w:t>
      </w:r>
      <w:r w:rsidRPr="00E576A2">
        <w:rPr>
          <w:rFonts w:ascii="GHEA Grapalat" w:hAnsi="GHEA Grapalat" w:cs="Sylfaen"/>
          <w:sz w:val="20"/>
          <w:szCs w:val="20"/>
          <w:lang w:val="af-ZA"/>
        </w:rPr>
        <w:t xml:space="preserve"> գնումների մասին ՀՀ օրենսդրությամբ սահմանված կարգով</w:t>
      </w:r>
      <w:r w:rsidRPr="00E576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576A2">
        <w:rPr>
          <w:rFonts w:ascii="GHEA Grapalat" w:hAnsi="GHEA Grapalat" w:cs="Sylfaen"/>
          <w:sz w:val="20"/>
          <w:lang w:val="hy-AM"/>
        </w:rPr>
        <w:t>Արձանագրությունն</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են</w:t>
      </w:r>
      <w:r w:rsidRPr="00E576A2">
        <w:rPr>
          <w:rFonts w:ascii="GHEA Grapalat" w:hAnsi="GHEA Grapalat" w:cs="Sylfaen"/>
          <w:sz w:val="20"/>
          <w:lang w:val="af-ZA"/>
        </w:rPr>
        <w:t xml:space="preserve"> </w:t>
      </w:r>
      <w:r w:rsidRPr="00E576A2">
        <w:rPr>
          <w:rFonts w:ascii="GHEA Grapalat" w:hAnsi="GHEA Grapalat" w:cs="Sylfaen"/>
          <w:sz w:val="20"/>
          <w:lang w:val="hy-AM"/>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նիստին</w:t>
      </w:r>
      <w:r w:rsidRPr="00E576A2">
        <w:rPr>
          <w:rFonts w:ascii="GHEA Grapalat" w:hAnsi="GHEA Grapalat" w:cs="Sylfaen"/>
          <w:sz w:val="20"/>
          <w:lang w:val="af-ZA"/>
        </w:rPr>
        <w:t xml:space="preserve"> </w:t>
      </w:r>
      <w:r w:rsidRPr="00E576A2">
        <w:rPr>
          <w:rFonts w:ascii="GHEA Grapalat" w:hAnsi="GHEA Grapalat" w:cs="Sylfaen"/>
          <w:sz w:val="20"/>
          <w:lang w:val="hy-AM"/>
        </w:rPr>
        <w:t>ներկա</w:t>
      </w:r>
      <w:r w:rsidRPr="00E576A2">
        <w:rPr>
          <w:rFonts w:ascii="GHEA Grapalat" w:hAnsi="GHEA Grapalat" w:cs="Sylfaen"/>
          <w:sz w:val="20"/>
          <w:lang w:val="af-ZA"/>
        </w:rPr>
        <w:t xml:space="preserve"> </w:t>
      </w:r>
      <w:r w:rsidRPr="00E576A2">
        <w:rPr>
          <w:rFonts w:ascii="GHEA Grapalat" w:hAnsi="GHEA Grapalat" w:cs="Sylfaen"/>
          <w:sz w:val="20"/>
          <w:lang w:val="hy-AM"/>
        </w:rPr>
        <w:t>անդամները։</w:t>
      </w:r>
    </w:p>
    <w:p w14:paraId="1B9029F1"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hy-AM"/>
        </w:rPr>
        <w:t xml:space="preserve">8.12 </w:t>
      </w:r>
      <w:r w:rsidRPr="00E576A2">
        <w:rPr>
          <w:rFonts w:ascii="GHEA Grapalat" w:hAnsi="GHEA Grapalat" w:cs="Sylfaen"/>
          <w:sz w:val="20"/>
          <w:lang w:val="af-ZA"/>
        </w:rPr>
        <w:t>Հանձնաժողովի քարտուղարը հայտերի բացման</w:t>
      </w:r>
      <w:r w:rsidRPr="00E576A2">
        <w:rPr>
          <w:rFonts w:ascii="GHEA Grapalat" w:hAnsi="GHEA Grapalat" w:cs="Sylfaen"/>
          <w:sz w:val="20"/>
          <w:lang w:val="hy-AM"/>
        </w:rPr>
        <w:t xml:space="preserve"> և գնահատման</w:t>
      </w:r>
      <w:r w:rsidRPr="00E576A2">
        <w:rPr>
          <w:rFonts w:ascii="GHEA Grapalat" w:hAnsi="GHEA Grapalat" w:cs="Sylfaen"/>
          <w:sz w:val="20"/>
          <w:lang w:val="af-ZA"/>
        </w:rPr>
        <w:t xml:space="preserve"> նիստի ավարտից հետո ոչ ուշ քան</w:t>
      </w:r>
      <w:r w:rsidRPr="00E576A2">
        <w:rPr>
          <w:rFonts w:ascii="GHEA Grapalat" w:hAnsi="GHEA Grapalat" w:cs="Arial"/>
          <w:spacing w:val="-8"/>
          <w:lang w:val="af-ZA"/>
        </w:rPr>
        <w:t xml:space="preserve"> </w:t>
      </w:r>
      <w:r w:rsidRPr="00E576A2">
        <w:rPr>
          <w:rFonts w:ascii="GHEA Grapalat" w:hAnsi="GHEA Grapalat" w:cs="Sylfaen"/>
          <w:sz w:val="20"/>
          <w:lang w:val="af-ZA"/>
        </w:rPr>
        <w:t xml:space="preserve"> հաջորդող աշխատանքային օրը` </w:t>
      </w:r>
    </w:p>
    <w:p w14:paraId="04A5B5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42DFD3F"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2) իր և գնահատող հանձնաժողովի` հայտերի բացման </w:t>
      </w:r>
      <w:r w:rsidRPr="00E576A2">
        <w:rPr>
          <w:rFonts w:ascii="GHEA Grapalat" w:hAnsi="GHEA Grapalat" w:cs="Sylfaen"/>
          <w:sz w:val="20"/>
          <w:lang w:val="hy-AM"/>
        </w:rPr>
        <w:t xml:space="preserve">և գնահատման </w:t>
      </w:r>
      <w:r w:rsidRPr="00E576A2">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59543E"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lang w:val="af-ZA"/>
        </w:rPr>
        <w:tab/>
      </w:r>
      <w:r w:rsidRPr="00E576A2">
        <w:rPr>
          <w:rFonts w:ascii="GHEA Grapalat" w:hAnsi="GHEA Grapalat" w:cs="Sylfaen"/>
          <w:sz w:val="20"/>
          <w:lang w:val="af-ZA"/>
        </w:rPr>
        <w:t>8.1</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rPr>
        <w:t>Օրենքի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հոդվածի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6-</w:t>
      </w:r>
      <w:r w:rsidRPr="00E576A2">
        <w:rPr>
          <w:rFonts w:ascii="GHEA Grapalat" w:hAnsi="GHEA Grapalat" w:cs="Sylfaen"/>
          <w:sz w:val="20"/>
        </w:rPr>
        <w:t>րդ</w:t>
      </w:r>
      <w:r w:rsidRPr="00E576A2">
        <w:rPr>
          <w:rFonts w:ascii="GHEA Grapalat" w:hAnsi="GHEA Grapalat" w:cs="Sylfaen"/>
          <w:sz w:val="20"/>
          <w:lang w:val="af-ZA"/>
        </w:rPr>
        <w:t xml:space="preserve"> </w:t>
      </w:r>
      <w:r w:rsidRPr="00E576A2">
        <w:rPr>
          <w:rFonts w:ascii="GHEA Grapalat" w:hAnsi="GHEA Grapalat" w:cs="Sylfaen"/>
          <w:sz w:val="20"/>
        </w:rPr>
        <w:t>կետով</w:t>
      </w:r>
      <w:r w:rsidRPr="00E576A2">
        <w:rPr>
          <w:rFonts w:ascii="GHEA Grapalat" w:hAnsi="GHEA Grapalat" w:cs="Sylfaen"/>
          <w:sz w:val="20"/>
          <w:lang w:val="af-ZA"/>
        </w:rPr>
        <w:t xml:space="preserve"> </w:t>
      </w:r>
      <w:r w:rsidRPr="00E576A2">
        <w:rPr>
          <w:rFonts w:ascii="GHEA Grapalat" w:hAnsi="GHEA Grapalat" w:cs="Sylfaen"/>
          <w:sz w:val="20"/>
        </w:rPr>
        <w:t>նախատեսված</w:t>
      </w:r>
      <w:r w:rsidRPr="00E576A2">
        <w:rPr>
          <w:rFonts w:ascii="GHEA Grapalat" w:hAnsi="GHEA Grapalat" w:cs="Sylfaen"/>
          <w:sz w:val="20"/>
          <w:lang w:val="af-ZA"/>
        </w:rPr>
        <w:t xml:space="preserve"> </w:t>
      </w:r>
      <w:r w:rsidRPr="00E576A2">
        <w:rPr>
          <w:rFonts w:ascii="GHEA Grapalat" w:hAnsi="GHEA Grapalat" w:cs="Sylfaen"/>
          <w:sz w:val="20"/>
        </w:rPr>
        <w:t>հիմքերն</w:t>
      </w:r>
      <w:r w:rsidRPr="00E576A2">
        <w:rPr>
          <w:rFonts w:ascii="GHEA Grapalat" w:hAnsi="GHEA Grapalat" w:cs="Sylfaen"/>
          <w:sz w:val="20"/>
          <w:lang w:val="af-ZA"/>
        </w:rPr>
        <w:t xml:space="preserve"> </w:t>
      </w:r>
      <w:r w:rsidRPr="00E576A2">
        <w:rPr>
          <w:rFonts w:ascii="GHEA Grapalat" w:hAnsi="GHEA Grapalat" w:cs="Sylfaen"/>
          <w:sz w:val="20"/>
        </w:rPr>
        <w:t>ի</w:t>
      </w:r>
      <w:r w:rsidRPr="00E576A2">
        <w:rPr>
          <w:rFonts w:ascii="GHEA Grapalat" w:hAnsi="GHEA Grapalat" w:cs="Sylfaen"/>
          <w:sz w:val="20"/>
          <w:lang w:val="af-ZA"/>
        </w:rPr>
        <w:t xml:space="preserve"> </w:t>
      </w:r>
      <w:r w:rsidRPr="00E576A2">
        <w:rPr>
          <w:rFonts w:ascii="GHEA Grapalat" w:hAnsi="GHEA Grapalat" w:cs="Sylfaen"/>
          <w:sz w:val="20"/>
        </w:rPr>
        <w:t>հայտ</w:t>
      </w:r>
      <w:r w:rsidRPr="00E576A2">
        <w:rPr>
          <w:rFonts w:ascii="GHEA Grapalat" w:hAnsi="GHEA Grapalat" w:cs="Sylfaen"/>
          <w:sz w:val="20"/>
          <w:lang w:val="af-ZA"/>
        </w:rPr>
        <w:t xml:space="preserve"> </w:t>
      </w:r>
      <w:r w:rsidRPr="00E576A2">
        <w:rPr>
          <w:rFonts w:ascii="GHEA Grapalat" w:hAnsi="GHEA Grapalat" w:cs="Sylfaen"/>
          <w:sz w:val="20"/>
        </w:rPr>
        <w:t>գալու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ղեկավարի</w:t>
      </w:r>
      <w:r w:rsidRPr="00E576A2">
        <w:rPr>
          <w:rFonts w:ascii="GHEA Grapalat" w:hAnsi="GHEA Grapalat" w:cs="Sylfaen"/>
          <w:sz w:val="20"/>
          <w:lang w:val="af-ZA"/>
        </w:rPr>
        <w:t xml:space="preserve"> </w:t>
      </w:r>
      <w:r w:rsidRPr="00E576A2">
        <w:rPr>
          <w:rFonts w:ascii="GHEA Grapalat" w:hAnsi="GHEA Grapalat" w:cs="Sylfaen"/>
          <w:sz w:val="20"/>
          <w:lang w:val="ru-RU"/>
        </w:rPr>
        <w:t>պատճառաբանված</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Calibri" w:hAnsi="Calibri" w:cs="Calibri"/>
          <w:sz w:val="20"/>
          <w:lang w:val="af-ZA"/>
        </w:rPr>
        <w:t>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ղեկավարը</w:t>
      </w:r>
      <w:r w:rsidRPr="00E576A2">
        <w:rPr>
          <w:rFonts w:ascii="GHEA Grapalat" w:hAnsi="GHEA Grapalat" w:cs="Sylfaen"/>
          <w:sz w:val="20"/>
          <w:lang w:val="af-ZA"/>
        </w:rPr>
        <w:t xml:space="preserve"> </w:t>
      </w:r>
      <w:r w:rsidRPr="00E576A2">
        <w:rPr>
          <w:rFonts w:ascii="GHEA Grapalat" w:hAnsi="GHEA Grapalat" w:cs="Sylfaen"/>
          <w:sz w:val="20"/>
          <w:lang w:val="ru-RU"/>
        </w:rPr>
        <w:t>կայացնում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կնքված</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միակողմանի</w:t>
      </w:r>
      <w:r w:rsidRPr="00E576A2">
        <w:rPr>
          <w:rFonts w:ascii="GHEA Grapalat" w:hAnsi="GHEA Grapalat" w:cs="Sylfaen"/>
          <w:sz w:val="20"/>
          <w:lang w:val="af-ZA"/>
        </w:rPr>
        <w:t xml:space="preserve"> </w:t>
      </w:r>
      <w:r w:rsidRPr="00E576A2">
        <w:rPr>
          <w:rFonts w:ascii="GHEA Grapalat" w:hAnsi="GHEA Grapalat" w:cs="Sylfaen"/>
          <w:sz w:val="20"/>
          <w:lang w:val="ru-RU"/>
        </w:rPr>
        <w:t>լուծելու</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հայտարարությունը</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ru-RU"/>
        </w:rPr>
        <w:t>հրապարակելու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տասն</w:t>
      </w:r>
      <w:r w:rsidRPr="00E576A2">
        <w:rPr>
          <w:rFonts w:ascii="GHEA Grapalat" w:hAnsi="GHEA Grapalat" w:cs="Sylfaen"/>
          <w:sz w:val="20"/>
          <w:lang w:val="hy-AM"/>
        </w:rPr>
        <w:t>երորդ օրը</w:t>
      </w:r>
      <w:r w:rsidRPr="00E576A2">
        <w:rPr>
          <w:rFonts w:ascii="GHEA Grapalat" w:hAnsi="GHEA Grapalat" w:cs="Sylfaen"/>
          <w:sz w:val="20"/>
          <w:lang w:val="af-ZA"/>
        </w:rPr>
        <w:t xml:space="preserve">: </w:t>
      </w:r>
      <w:r w:rsidRPr="00E576A2">
        <w:rPr>
          <w:rFonts w:ascii="GHEA Grapalat" w:hAnsi="GHEA Grapalat" w:cs="Sylfaen"/>
          <w:sz w:val="20"/>
          <w:lang w:val="ru-RU"/>
        </w:rPr>
        <w:t>Որոշումը</w:t>
      </w:r>
      <w:r w:rsidRPr="00E576A2">
        <w:rPr>
          <w:rFonts w:ascii="GHEA Grapalat" w:hAnsi="GHEA Grapalat" w:cs="Sylfaen"/>
          <w:sz w:val="20"/>
          <w:lang w:val="af-ZA"/>
        </w:rPr>
        <w:t xml:space="preserve"> </w:t>
      </w:r>
      <w:r w:rsidRPr="00E576A2">
        <w:rPr>
          <w:rFonts w:ascii="GHEA Grapalat" w:hAnsi="GHEA Grapalat" w:cs="Sylfaen"/>
          <w:sz w:val="20"/>
          <w:lang w:val="ru-RU"/>
        </w:rPr>
        <w:t>կայացվելուն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գրավոր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մարմնին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Լիազորված</w:t>
      </w:r>
      <w:r w:rsidRPr="00E576A2">
        <w:rPr>
          <w:rFonts w:ascii="GHEA Grapalat" w:hAnsi="GHEA Grapalat" w:cs="Sylfaen"/>
          <w:sz w:val="20"/>
          <w:lang w:val="af-ZA"/>
        </w:rPr>
        <w:t xml:space="preserve"> </w:t>
      </w:r>
      <w:r w:rsidRPr="00E576A2">
        <w:rPr>
          <w:rFonts w:ascii="GHEA Grapalat" w:hAnsi="GHEA Grapalat" w:cs="Sylfaen"/>
          <w:sz w:val="20"/>
          <w:lang w:val="ru-RU"/>
        </w:rPr>
        <w:t>մարմինը</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ներառում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գնումների</w:t>
      </w:r>
      <w:r w:rsidRPr="00E576A2">
        <w:rPr>
          <w:rFonts w:ascii="GHEA Grapalat" w:hAnsi="GHEA Grapalat" w:cs="Sylfaen"/>
          <w:sz w:val="20"/>
          <w:lang w:val="af-ZA"/>
        </w:rPr>
        <w:t xml:space="preserve"> </w:t>
      </w:r>
      <w:r w:rsidRPr="00E576A2">
        <w:rPr>
          <w:rFonts w:ascii="GHEA Grapalat" w:hAnsi="GHEA Grapalat" w:cs="Sylfaen"/>
          <w:sz w:val="20"/>
          <w:lang w:val="ru-RU"/>
        </w:rPr>
        <w:t>գործընթացին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ru-RU"/>
        </w:rPr>
        <w:t>իրավունք</w:t>
      </w:r>
      <w:r w:rsidRPr="00E576A2">
        <w:rPr>
          <w:rFonts w:ascii="GHEA Grapalat" w:hAnsi="GHEA Grapalat" w:cs="Sylfaen"/>
          <w:sz w:val="20"/>
          <w:lang w:val="af-ZA"/>
        </w:rPr>
        <w:t xml:space="preserve"> </w:t>
      </w:r>
      <w:r w:rsidRPr="00E576A2">
        <w:rPr>
          <w:rFonts w:ascii="GHEA Grapalat" w:hAnsi="GHEA Grapalat" w:cs="Sylfaen"/>
          <w:sz w:val="20"/>
          <w:lang w:val="ru-RU"/>
        </w:rPr>
        <w:t>չունեցող</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մասնակիցների</w:t>
      </w:r>
      <w:r w:rsidRPr="00E576A2">
        <w:rPr>
          <w:rFonts w:ascii="GHEA Grapalat" w:hAnsi="GHEA Grapalat" w:cs="Sylfaen"/>
          <w:sz w:val="20"/>
          <w:lang w:val="af-ZA"/>
        </w:rPr>
        <w:t xml:space="preserve"> </w:t>
      </w:r>
      <w:r w:rsidRPr="00E576A2">
        <w:rPr>
          <w:rFonts w:ascii="GHEA Grapalat" w:hAnsi="GHEA Grapalat" w:cs="Sylfaen"/>
          <w:sz w:val="20"/>
          <w:lang w:val="ru-RU"/>
        </w:rPr>
        <w:t>ցուցակում</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որոշումն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քառասուներորդ</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դրությամբ</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բողոքարկման</w:t>
      </w:r>
      <w:r w:rsidRPr="00E576A2">
        <w:rPr>
          <w:rFonts w:ascii="GHEA Grapalat" w:hAnsi="GHEA Grapalat" w:cs="Sylfaen"/>
          <w:sz w:val="20"/>
          <w:lang w:val="af-ZA"/>
        </w:rPr>
        <w:t xml:space="preserve"> </w:t>
      </w:r>
      <w:r w:rsidRPr="00E576A2">
        <w:rPr>
          <w:rFonts w:ascii="GHEA Grapalat" w:hAnsi="GHEA Grapalat" w:cs="Sylfaen"/>
          <w:sz w:val="20"/>
          <w:lang w:val="ru-RU"/>
        </w:rPr>
        <w:t>վերաբերյալ</w:t>
      </w:r>
      <w:r w:rsidRPr="00E576A2">
        <w:rPr>
          <w:rFonts w:ascii="GHEA Grapalat" w:hAnsi="GHEA Grapalat" w:cs="Sylfaen"/>
          <w:sz w:val="20"/>
          <w:lang w:val="af-ZA"/>
        </w:rPr>
        <w:t xml:space="preserve"> </w:t>
      </w:r>
      <w:r w:rsidRPr="00E576A2">
        <w:rPr>
          <w:rFonts w:ascii="GHEA Grapalat" w:hAnsi="GHEA Grapalat" w:cs="Sylfaen"/>
          <w:sz w:val="20"/>
          <w:lang w:val="ru-RU"/>
        </w:rPr>
        <w:t>հարուցված</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չավարտված</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գործի</w:t>
      </w:r>
      <w:r w:rsidRPr="00E576A2">
        <w:rPr>
          <w:rFonts w:ascii="GHEA Grapalat" w:hAnsi="GHEA Grapalat" w:cs="Sylfaen"/>
          <w:sz w:val="20"/>
          <w:lang w:val="af-ZA"/>
        </w:rPr>
        <w:t xml:space="preserve"> </w:t>
      </w:r>
      <w:r w:rsidRPr="00E576A2">
        <w:rPr>
          <w:rFonts w:ascii="GHEA Grapalat" w:hAnsi="GHEA Grapalat" w:cs="Sylfaen"/>
          <w:sz w:val="20"/>
          <w:lang w:val="ru-RU"/>
        </w:rPr>
        <w:t>առկայության</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գործով</w:t>
      </w:r>
      <w:r w:rsidRPr="00E576A2">
        <w:rPr>
          <w:rFonts w:ascii="GHEA Grapalat" w:hAnsi="GHEA Grapalat" w:cs="Sylfaen"/>
          <w:sz w:val="20"/>
          <w:lang w:val="af-ZA"/>
        </w:rPr>
        <w:t xml:space="preserve"> </w:t>
      </w:r>
      <w:r w:rsidRPr="00E576A2">
        <w:rPr>
          <w:rFonts w:ascii="GHEA Grapalat" w:hAnsi="GHEA Grapalat" w:cs="Sylfaen"/>
          <w:sz w:val="20"/>
          <w:lang w:val="ru-RU"/>
        </w:rPr>
        <w:t>եզրափակիչ</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ակտն</w:t>
      </w:r>
      <w:r w:rsidRPr="00E576A2">
        <w:rPr>
          <w:rFonts w:ascii="GHEA Grapalat" w:hAnsi="GHEA Grapalat" w:cs="Sylfaen"/>
          <w:sz w:val="20"/>
          <w:lang w:val="af-ZA"/>
        </w:rPr>
        <w:t xml:space="preserve"> </w:t>
      </w:r>
      <w:r w:rsidRPr="00E576A2">
        <w:rPr>
          <w:rFonts w:ascii="GHEA Grapalat" w:hAnsi="GHEA Grapalat" w:cs="Sylfaen"/>
          <w:sz w:val="20"/>
          <w:lang w:val="ru-RU"/>
        </w:rPr>
        <w:t>ուժի</w:t>
      </w:r>
      <w:r w:rsidRPr="00E576A2">
        <w:rPr>
          <w:rFonts w:ascii="GHEA Grapalat" w:hAnsi="GHEA Grapalat" w:cs="Sylfaen"/>
          <w:sz w:val="20"/>
          <w:lang w:val="af-ZA"/>
        </w:rPr>
        <w:t xml:space="preserve"> </w:t>
      </w:r>
      <w:r w:rsidRPr="00E576A2">
        <w:rPr>
          <w:rFonts w:ascii="GHEA Grapalat" w:hAnsi="GHEA Grapalat" w:cs="Sylfaen"/>
          <w:sz w:val="20"/>
          <w:lang w:val="ru-RU"/>
        </w:rPr>
        <w:t>մեջ</w:t>
      </w:r>
      <w:r w:rsidRPr="00E576A2">
        <w:rPr>
          <w:rFonts w:ascii="GHEA Grapalat" w:hAnsi="GHEA Grapalat" w:cs="Sylfaen"/>
          <w:sz w:val="20"/>
          <w:lang w:val="af-ZA"/>
        </w:rPr>
        <w:t xml:space="preserve"> </w:t>
      </w:r>
      <w:r w:rsidRPr="00E576A2">
        <w:rPr>
          <w:rFonts w:ascii="GHEA Grapalat" w:hAnsi="GHEA Grapalat" w:cs="Sylfaen"/>
          <w:sz w:val="20"/>
          <w:lang w:val="ru-RU"/>
        </w:rPr>
        <w:t>մտնելու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հինգ</w:t>
      </w:r>
      <w:r w:rsidRPr="00E576A2">
        <w:rPr>
          <w:rFonts w:ascii="GHEA Grapalat" w:hAnsi="GHEA Grapalat" w:cs="Sylfaen"/>
          <w:sz w:val="20"/>
        </w:rPr>
        <w:t>երորդ</w:t>
      </w:r>
      <w:r w:rsidRPr="00E576A2">
        <w:rPr>
          <w:rFonts w:ascii="GHEA Grapalat" w:hAnsi="GHEA Grapalat" w:cs="Sylfaen"/>
          <w:sz w:val="20"/>
          <w:lang w:val="af-ZA"/>
        </w:rPr>
        <w:t xml:space="preserve"> </w:t>
      </w:r>
      <w:r w:rsidRPr="00E576A2">
        <w:rPr>
          <w:rFonts w:ascii="GHEA Grapalat" w:hAnsi="GHEA Grapalat" w:cs="Sylfaen"/>
          <w:sz w:val="20"/>
          <w:lang w:val="ru-RU"/>
        </w:rPr>
        <w:t>օր</w:t>
      </w:r>
      <w:r w:rsidRPr="00E576A2">
        <w:rPr>
          <w:rFonts w:ascii="GHEA Grapalat" w:hAnsi="GHEA Grapalat" w:cs="Sylfaen"/>
          <w:sz w:val="20"/>
        </w:rPr>
        <w:t>ը</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lang w:val="ru-RU"/>
        </w:rPr>
        <w:t>դատական</w:t>
      </w:r>
      <w:r w:rsidRPr="00E576A2">
        <w:rPr>
          <w:rFonts w:ascii="GHEA Grapalat" w:hAnsi="GHEA Grapalat" w:cs="Sylfaen"/>
          <w:sz w:val="20"/>
          <w:lang w:val="af-ZA"/>
        </w:rPr>
        <w:t xml:space="preserve"> </w:t>
      </w:r>
      <w:r w:rsidRPr="00E576A2">
        <w:rPr>
          <w:rFonts w:ascii="GHEA Grapalat" w:hAnsi="GHEA Grapalat" w:cs="Sylfaen"/>
          <w:sz w:val="20"/>
          <w:lang w:val="ru-RU"/>
        </w:rPr>
        <w:t>քննության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արդյունքով</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կատարման</w:t>
      </w:r>
      <w:r w:rsidRPr="00E576A2">
        <w:rPr>
          <w:rFonts w:ascii="GHEA Grapalat" w:hAnsi="GHEA Grapalat" w:cs="Sylfaen"/>
          <w:sz w:val="20"/>
          <w:lang w:val="af-ZA"/>
        </w:rPr>
        <w:t xml:space="preserve"> </w:t>
      </w:r>
      <w:r w:rsidRPr="00E576A2">
        <w:rPr>
          <w:rFonts w:ascii="GHEA Grapalat" w:hAnsi="GHEA Grapalat" w:cs="Sylfaen"/>
          <w:sz w:val="20"/>
          <w:lang w:val="ru-RU"/>
        </w:rPr>
        <w:t>հնարավորությունը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վերացել</w:t>
      </w:r>
      <w:r w:rsidRPr="00E576A2">
        <w:rPr>
          <w:rFonts w:ascii="GHEA Grapalat" w:hAnsi="GHEA Grapalat" w:cs="Sylfaen"/>
          <w:sz w:val="20"/>
          <w:lang w:val="hy-AM"/>
        </w:rPr>
        <w:t>։</w:t>
      </w:r>
    </w:p>
    <w:p w14:paraId="2501C01E"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lastRenderedPageBreak/>
        <w:t xml:space="preserve"> Ե</w:t>
      </w:r>
      <w:r w:rsidRPr="00E576A2">
        <w:rPr>
          <w:rFonts w:ascii="GHEA Grapalat" w:hAnsi="GHEA Grapalat" w:cs="Sylfaen"/>
          <w:sz w:val="20"/>
          <w:lang w:val="af-ZA"/>
        </w:rPr>
        <w:t>թե՝</w:t>
      </w:r>
    </w:p>
    <w:p w14:paraId="4F340076" w14:textId="77777777" w:rsidR="00E576A2" w:rsidRPr="00E576A2" w:rsidRDefault="00E576A2" w:rsidP="00E576A2">
      <w:pPr>
        <w:numPr>
          <w:ilvl w:val="0"/>
          <w:numId w:val="18"/>
        </w:numPr>
        <w:shd w:val="clear" w:color="auto" w:fill="FFFFFF"/>
        <w:ind w:left="0" w:firstLine="630"/>
        <w:jc w:val="both"/>
        <w:rPr>
          <w:rFonts w:ascii="GHEA Grapalat" w:hAnsi="GHEA Grapalat" w:cs="Sylfaen"/>
          <w:sz w:val="20"/>
          <w:lang w:val="af-ZA" w:eastAsia="ru-RU"/>
        </w:rPr>
      </w:pPr>
      <w:r w:rsidRPr="00E576A2">
        <w:rPr>
          <w:rFonts w:ascii="GHEA Grapalat" w:hAnsi="GHEA Grapalat" w:cs="Sylfaen"/>
          <w:sz w:val="20"/>
          <w:lang w:val="af-ZA" w:eastAsia="ru-RU"/>
        </w:rPr>
        <w:t xml:space="preserve">սույն կետով նախատեսված՝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E576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02863C" w14:textId="77777777" w:rsidR="00E576A2" w:rsidRPr="00E576A2" w:rsidRDefault="00E576A2" w:rsidP="00E576A2">
      <w:pPr>
        <w:numPr>
          <w:ilvl w:val="0"/>
          <w:numId w:val="18"/>
        </w:numPr>
        <w:shd w:val="clear" w:color="auto" w:fill="FFFFFF"/>
        <w:ind w:left="0" w:firstLine="375"/>
        <w:jc w:val="both"/>
        <w:rPr>
          <w:rFonts w:ascii="GHEA Grapalat" w:hAnsi="GHEA Grapalat" w:cs="Sylfaen"/>
          <w:sz w:val="20"/>
          <w:lang w:val="af-ZA" w:eastAsia="ru-RU"/>
        </w:rPr>
      </w:pPr>
      <w:r w:rsidRPr="00E576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E576A2">
        <w:rPr>
          <w:rFonts w:ascii="GHEA Grapalat" w:hAnsi="GHEA Grapalat" w:cs="Sylfaen"/>
          <w:sz w:val="20"/>
          <w:lang w:val="ru-RU"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val="ru-RU" w:eastAsia="ru-RU"/>
        </w:rPr>
        <w:t>մարմ</w:t>
      </w:r>
      <w:r w:rsidRPr="00E576A2">
        <w:rPr>
          <w:rFonts w:ascii="GHEA Grapalat" w:hAnsi="GHEA Grapalat" w:cs="Sylfaen"/>
          <w:sz w:val="20"/>
          <w:lang w:val="x-none" w:eastAsia="ru-RU"/>
        </w:rPr>
        <w:t>նին որոշումը ներկայացվելու վերջնաժամկետը լրանալու</w:t>
      </w:r>
      <w:r w:rsidRPr="00E576A2">
        <w:rPr>
          <w:rFonts w:ascii="GHEA Grapalat" w:hAnsi="GHEA Grapalat" w:cs="Sylfaen"/>
          <w:sz w:val="20"/>
          <w:lang w:eastAsia="ru-RU"/>
        </w:rPr>
        <w:t>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հետո</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բայց</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ոչ</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ուշ</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քան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մասնակցին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կամ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պայմանագիր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կնքած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անձին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ներառելու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վերջնաժամկետը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լրանալու</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օրը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ապա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պատվիրատուն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դրա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գրավոր</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տեղեկացնում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է</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լիազորված</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մարմին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որի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հիման</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վրա</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մասնակիցը</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չի</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ներառվում</w:t>
      </w:r>
      <w:r w:rsidRPr="00E576A2">
        <w:rPr>
          <w:rFonts w:ascii="GHEA Grapalat" w:hAnsi="GHEA Grapalat" w:cs="Sylfaen"/>
          <w:sz w:val="20"/>
          <w:lang w:val="af-ZA" w:eastAsia="ru-RU"/>
        </w:rPr>
        <w:t xml:space="preserve"> </w:t>
      </w:r>
      <w:r w:rsidRPr="00E576A2">
        <w:rPr>
          <w:rFonts w:ascii="GHEA Grapalat" w:hAnsi="GHEA Grapalat" w:cs="Sylfaen"/>
          <w:sz w:val="20"/>
          <w:lang w:eastAsia="ru-RU"/>
        </w:rPr>
        <w:t>ցուցակում</w:t>
      </w:r>
      <w:r w:rsidRPr="00E576A2">
        <w:rPr>
          <w:rFonts w:ascii="GHEA Grapalat" w:hAnsi="GHEA Grapalat" w:cs="Sylfaen"/>
          <w:sz w:val="20"/>
          <w:lang w:val="af-ZA" w:eastAsia="ru-RU"/>
        </w:rPr>
        <w:t>:</w:t>
      </w:r>
    </w:p>
    <w:p w14:paraId="10E47DB2" w14:textId="77777777" w:rsidR="00E576A2" w:rsidRPr="00E576A2" w:rsidRDefault="00E576A2" w:rsidP="00E576A2">
      <w:pPr>
        <w:shd w:val="clear" w:color="auto" w:fill="FFFFFF"/>
        <w:ind w:firstLine="375"/>
        <w:jc w:val="both"/>
        <w:rPr>
          <w:rFonts w:ascii="GHEA Grapalat" w:hAnsi="GHEA Grapalat" w:cs="Sylfaen"/>
          <w:sz w:val="20"/>
          <w:lang w:val="af-ZA"/>
        </w:rPr>
      </w:pPr>
      <w:r w:rsidRPr="00E576A2">
        <w:rPr>
          <w:rFonts w:ascii="GHEA Grapalat" w:hAnsi="GHEA Grapalat" w:cs="Sylfaen"/>
          <w:sz w:val="20"/>
          <w:lang w:val="hy-AM"/>
        </w:rPr>
        <w:t>Ընդ որում, եթե</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գնումներին</w:t>
      </w:r>
      <w:r w:rsidRPr="00E576A2">
        <w:rPr>
          <w:rFonts w:ascii="GHEA Grapalat" w:hAnsi="GHEA Grapalat" w:cs="Sylfaen"/>
          <w:sz w:val="20"/>
          <w:lang w:val="af-ZA"/>
        </w:rPr>
        <w:t xml:space="preserve"> </w:t>
      </w:r>
      <w:r w:rsidRPr="00E576A2">
        <w:rPr>
          <w:rFonts w:ascii="GHEA Grapalat" w:hAnsi="GHEA Grapalat" w:cs="Sylfaen"/>
          <w:sz w:val="20"/>
          <w:lang w:val="hy-AM"/>
        </w:rPr>
        <w:t>մասնակցելու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իրավունք</w:t>
      </w:r>
      <w:r w:rsidRPr="00E576A2">
        <w:rPr>
          <w:rFonts w:ascii="GHEA Grapalat" w:hAnsi="GHEA Grapalat" w:cs="Sylfaen"/>
          <w:sz w:val="20"/>
          <w:lang w:val="af-ZA"/>
        </w:rPr>
        <w:t xml:space="preserve"> </w:t>
      </w:r>
      <w:r w:rsidRPr="00E576A2">
        <w:rPr>
          <w:rFonts w:ascii="GHEA Grapalat" w:hAnsi="GHEA Grapalat" w:cs="Sylfaen"/>
          <w:sz w:val="20"/>
          <w:lang w:val="hy-AM"/>
        </w:rPr>
        <w:t>ունենալու մասին դիմում-հայտարարությունը որակվում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որպես</w:t>
      </w:r>
      <w:r w:rsidRPr="00E576A2">
        <w:rPr>
          <w:rFonts w:ascii="GHEA Grapalat" w:hAnsi="GHEA Grapalat" w:cs="Sylfaen"/>
          <w:sz w:val="20"/>
          <w:lang w:val="af-ZA"/>
        </w:rPr>
        <w:t xml:space="preserve"> </w:t>
      </w:r>
      <w:r w:rsidRPr="00E576A2">
        <w:rPr>
          <w:rFonts w:ascii="GHEA Grapalat" w:hAnsi="GHEA Grapalat" w:cs="Sylfaen"/>
          <w:sz w:val="20"/>
          <w:lang w:val="hy-AM"/>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hy-AM"/>
        </w:rPr>
        <w:t>չհամապատասխանող</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սույն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սահմանված</w:t>
      </w:r>
      <w:r w:rsidRPr="00E576A2">
        <w:rPr>
          <w:rFonts w:ascii="GHEA Grapalat" w:hAnsi="GHEA Grapalat" w:cs="Sylfaen"/>
          <w:sz w:val="20"/>
          <w:lang w:val="af-ZA"/>
        </w:rPr>
        <w:t xml:space="preserve"> </w:t>
      </w:r>
      <w:r w:rsidRPr="00E576A2">
        <w:rPr>
          <w:rFonts w:ascii="GHEA Grapalat" w:hAnsi="GHEA Grapalat" w:cs="Sylfaen"/>
          <w:sz w:val="20"/>
          <w:lang w:val="hy-AM"/>
        </w:rPr>
        <w:t>կարգով</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ժամկետներում</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հրավերով</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hy-AM"/>
        </w:rPr>
        <w:t>փաստաթղթերը</w:t>
      </w:r>
      <w:r w:rsidRPr="00E576A2">
        <w:rPr>
          <w:rFonts w:ascii="GHEA Grapalat" w:hAnsi="GHEA Grapalat" w:cs="Sylfaen"/>
          <w:sz w:val="20"/>
          <w:lang w:val="af-ZA"/>
        </w:rPr>
        <w:t xml:space="preserve"> (այդ թվում շտկման ենթակա)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կամ</w:t>
      </w:r>
      <w:r w:rsidRPr="00E576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576A2">
        <w:rPr>
          <w:rFonts w:ascii="GHEA Grapalat" w:hAnsi="GHEA Grapalat" w:cs="Sylfaen"/>
          <w:sz w:val="20"/>
        </w:rPr>
        <w:t>արդյունքում</w:t>
      </w:r>
      <w:r w:rsidRPr="00E576A2">
        <w:rPr>
          <w:rFonts w:ascii="GHEA Grapalat" w:hAnsi="GHEA Grapalat" w:cs="Sylfaen"/>
          <w:sz w:val="20"/>
          <w:lang w:val="af-ZA"/>
        </w:rPr>
        <w:t xml:space="preserve"> </w:t>
      </w:r>
      <w:r w:rsidRPr="00E576A2">
        <w:rPr>
          <w:rFonts w:ascii="GHEA Grapalat" w:hAnsi="GHEA Grapalat" w:cs="Sylfaen"/>
          <w:sz w:val="20"/>
        </w:rPr>
        <w:t>համաձայնագիր</w:t>
      </w:r>
      <w:r w:rsidRPr="00E576A2">
        <w:rPr>
          <w:rFonts w:ascii="GHEA Grapalat" w:hAnsi="GHEA Grapalat" w:cs="Sylfaen"/>
          <w:sz w:val="20"/>
          <w:lang w:val="af-ZA"/>
        </w:rPr>
        <w:t xml:space="preserve"> </w:t>
      </w:r>
      <w:r w:rsidRPr="00E576A2">
        <w:rPr>
          <w:rFonts w:ascii="GHEA Grapalat" w:hAnsi="GHEA Grapalat" w:cs="Sylfaen"/>
          <w:sz w:val="20"/>
        </w:rPr>
        <w:t>կնքելու</w:t>
      </w:r>
      <w:r w:rsidRPr="00E576A2">
        <w:rPr>
          <w:rFonts w:ascii="GHEA Grapalat" w:hAnsi="GHEA Grapalat" w:cs="Sylfaen"/>
          <w:sz w:val="20"/>
          <w:lang w:val="af-ZA"/>
        </w:rPr>
        <w:t xml:space="preserve"> </w:t>
      </w:r>
      <w:r w:rsidRPr="00E576A2">
        <w:rPr>
          <w:rFonts w:ascii="GHEA Grapalat" w:hAnsi="GHEA Grapalat" w:cs="Sylfaen"/>
          <w:sz w:val="20"/>
        </w:rPr>
        <w:t>նպատակով</w:t>
      </w:r>
      <w:r w:rsidRPr="00E576A2">
        <w:rPr>
          <w:rFonts w:ascii="GHEA Grapalat" w:hAnsi="GHEA Grapalat" w:cs="Sylfaen"/>
          <w:sz w:val="20"/>
          <w:lang w:val="af-ZA"/>
        </w:rPr>
        <w:t xml:space="preserve"> </w:t>
      </w:r>
      <w:r w:rsidRPr="00E576A2">
        <w:rPr>
          <w:rFonts w:ascii="GHEA Grapalat" w:hAnsi="GHEA Grapalat" w:cs="Sylfaen"/>
          <w:sz w:val="20"/>
        </w:rPr>
        <w:t>պայմանագիրը</w:t>
      </w:r>
      <w:r w:rsidRPr="00E576A2">
        <w:rPr>
          <w:rFonts w:ascii="GHEA Grapalat" w:hAnsi="GHEA Grapalat" w:cs="Sylfaen"/>
          <w:sz w:val="20"/>
          <w:lang w:val="af-ZA"/>
        </w:rPr>
        <w:t xml:space="preserve"> </w:t>
      </w:r>
      <w:r w:rsidRPr="00E576A2">
        <w:rPr>
          <w:rFonts w:ascii="GHEA Grapalat" w:hAnsi="GHEA Grapalat" w:cs="Sylfaen"/>
          <w:sz w:val="20"/>
        </w:rPr>
        <w:t>կնքած</w:t>
      </w:r>
      <w:r w:rsidRPr="00E576A2">
        <w:rPr>
          <w:rFonts w:ascii="GHEA Grapalat" w:hAnsi="GHEA Grapalat" w:cs="Sylfaen"/>
          <w:sz w:val="20"/>
          <w:lang w:val="af-ZA"/>
        </w:rPr>
        <w:t xml:space="preserve"> </w:t>
      </w:r>
      <w:r w:rsidRPr="00E576A2">
        <w:rPr>
          <w:rFonts w:ascii="GHEA Grapalat" w:hAnsi="GHEA Grapalat" w:cs="Sylfaen"/>
          <w:sz w:val="20"/>
        </w:rPr>
        <w:t>անձը</w:t>
      </w:r>
      <w:r w:rsidRPr="00E576A2">
        <w:rPr>
          <w:rFonts w:ascii="GHEA Grapalat" w:hAnsi="GHEA Grapalat" w:cs="Sylfaen"/>
          <w:sz w:val="20"/>
          <w:lang w:val="af-ZA"/>
        </w:rPr>
        <w:t xml:space="preserve">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rPr>
        <w:t>միակողմանի</w:t>
      </w:r>
      <w:r w:rsidRPr="00E576A2">
        <w:rPr>
          <w:rFonts w:ascii="GHEA Grapalat" w:hAnsi="GHEA Grapalat" w:cs="Sylfaen"/>
          <w:sz w:val="20"/>
          <w:lang w:val="af-ZA"/>
        </w:rPr>
        <w:t xml:space="preserve"> </w:t>
      </w:r>
      <w:r w:rsidRPr="00E576A2">
        <w:rPr>
          <w:rFonts w:ascii="GHEA Grapalat" w:hAnsi="GHEA Grapalat" w:cs="Sylfaen"/>
          <w:sz w:val="20"/>
        </w:rPr>
        <w:t>հաստատված</w:t>
      </w:r>
      <w:r w:rsidRPr="00E576A2">
        <w:rPr>
          <w:rFonts w:ascii="GHEA Grapalat" w:hAnsi="GHEA Grapalat" w:cs="Sylfaen"/>
          <w:sz w:val="20"/>
          <w:lang w:val="af-ZA"/>
        </w:rPr>
        <w:t xml:space="preserve"> </w:t>
      </w:r>
      <w:r w:rsidRPr="00E576A2">
        <w:rPr>
          <w:rFonts w:ascii="GHEA Grapalat" w:hAnsi="GHEA Grapalat" w:cs="Sylfaen"/>
          <w:sz w:val="20"/>
        </w:rPr>
        <w:t>հայտարարության</w:t>
      </w:r>
      <w:r w:rsidRPr="00E576A2">
        <w:rPr>
          <w:rFonts w:ascii="GHEA Grapalat" w:hAnsi="GHEA Grapalat" w:cs="Sylfaen"/>
          <w:sz w:val="20"/>
          <w:lang w:val="af-ZA"/>
        </w:rPr>
        <w:t xml:space="preserve">` </w:t>
      </w:r>
      <w:r w:rsidRPr="00E576A2">
        <w:rPr>
          <w:rFonts w:ascii="GHEA Grapalat" w:hAnsi="GHEA Grapalat" w:cs="Sylfaen"/>
          <w:sz w:val="20"/>
        </w:rPr>
        <w:t>տուժանքի</w:t>
      </w:r>
      <w:r w:rsidRPr="00E576A2">
        <w:rPr>
          <w:rFonts w:ascii="GHEA Grapalat" w:hAnsi="GHEA Grapalat" w:cs="Sylfaen"/>
          <w:sz w:val="20"/>
          <w:lang w:val="af-ZA"/>
        </w:rPr>
        <w:t xml:space="preserve"> (</w:t>
      </w:r>
      <w:r w:rsidRPr="00E576A2">
        <w:rPr>
          <w:rFonts w:ascii="GHEA Grapalat" w:hAnsi="GHEA Grapalat" w:cs="Sylfaen"/>
          <w:sz w:val="20"/>
        </w:rPr>
        <w:t>այսուհետ</w:t>
      </w:r>
      <w:r w:rsidRPr="00E576A2">
        <w:rPr>
          <w:rFonts w:ascii="GHEA Grapalat" w:hAnsi="GHEA Grapalat" w:cs="Sylfaen"/>
          <w:sz w:val="20"/>
          <w:lang w:val="af-ZA"/>
        </w:rPr>
        <w:t xml:space="preserve"> </w:t>
      </w:r>
      <w:r w:rsidRPr="00E576A2">
        <w:rPr>
          <w:rFonts w:ascii="GHEA Grapalat" w:hAnsi="GHEA Grapalat" w:cs="Sylfaen"/>
          <w:sz w:val="20"/>
        </w:rPr>
        <w:t>նաև</w:t>
      </w:r>
      <w:r w:rsidRPr="00E576A2">
        <w:rPr>
          <w:rFonts w:ascii="GHEA Grapalat" w:hAnsi="GHEA Grapalat" w:cs="Sylfaen"/>
          <w:sz w:val="20"/>
          <w:lang w:val="af-ZA"/>
        </w:rPr>
        <w:t xml:space="preserve"> </w:t>
      </w:r>
      <w:r w:rsidRPr="00E576A2">
        <w:rPr>
          <w:rFonts w:ascii="GHEA Grapalat" w:hAnsi="GHEA Grapalat" w:cs="Sylfaen"/>
          <w:sz w:val="20"/>
        </w:rPr>
        <w:t>տուժանք</w:t>
      </w:r>
      <w:r w:rsidRPr="00E576A2">
        <w:rPr>
          <w:rFonts w:ascii="GHEA Grapalat" w:hAnsi="GHEA Grapalat" w:cs="Sylfaen"/>
          <w:sz w:val="20"/>
          <w:lang w:val="af-ZA"/>
        </w:rPr>
        <w:t xml:space="preserve">) </w:t>
      </w:r>
      <w:r w:rsidRPr="00E576A2">
        <w:rPr>
          <w:rFonts w:ascii="GHEA Grapalat" w:hAnsi="GHEA Grapalat" w:cs="Sylfaen"/>
          <w:sz w:val="20"/>
        </w:rPr>
        <w:t>ձևով</w:t>
      </w:r>
      <w:r w:rsidRPr="00E576A2">
        <w:rPr>
          <w:rFonts w:ascii="GHEA Grapalat" w:hAnsi="GHEA Grapalat" w:cs="Sylfaen"/>
          <w:sz w:val="20"/>
          <w:lang w:val="af-ZA"/>
        </w:rPr>
        <w:t xml:space="preserve"> </w:t>
      </w:r>
      <w:r w:rsidRPr="00E576A2">
        <w:rPr>
          <w:rFonts w:ascii="GHEA Grapalat" w:hAnsi="GHEA Grapalat" w:cs="Sylfaen"/>
          <w:sz w:val="20"/>
        </w:rPr>
        <w:t>ներկայացված</w:t>
      </w:r>
      <w:r w:rsidRPr="00E576A2">
        <w:rPr>
          <w:rFonts w:ascii="GHEA Grapalat" w:hAnsi="GHEA Grapalat" w:cs="Sylfaen"/>
          <w:sz w:val="20"/>
          <w:lang w:val="af-ZA"/>
        </w:rPr>
        <w:t xml:space="preserve"> </w:t>
      </w:r>
      <w:r w:rsidRPr="00E576A2">
        <w:rPr>
          <w:rFonts w:ascii="GHEA Grapalat" w:hAnsi="GHEA Grapalat" w:cs="Sylfaen"/>
          <w:sz w:val="20"/>
        </w:rPr>
        <w:t>պայմանագրի</w:t>
      </w:r>
      <w:r w:rsidRPr="00E576A2">
        <w:rPr>
          <w:rFonts w:ascii="GHEA Grapalat" w:hAnsi="GHEA Grapalat" w:cs="Sylfaen"/>
          <w:sz w:val="20"/>
          <w:lang w:val="af-ZA"/>
        </w:rPr>
        <w:t xml:space="preserve"> </w:t>
      </w:r>
      <w:r w:rsidRPr="00E576A2">
        <w:rPr>
          <w:rFonts w:ascii="GHEA Grapalat" w:hAnsi="GHEA Grapalat" w:cs="Sylfaen"/>
          <w:sz w:val="20"/>
        </w:rPr>
        <w:t>և</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որակավորման</w:t>
      </w:r>
      <w:r w:rsidRPr="00E576A2">
        <w:rPr>
          <w:rFonts w:ascii="GHEA Grapalat" w:hAnsi="GHEA Grapalat" w:cs="Sylfaen"/>
          <w:sz w:val="20"/>
          <w:lang w:val="af-ZA"/>
        </w:rPr>
        <w:t xml:space="preserve"> </w:t>
      </w:r>
      <w:r w:rsidRPr="00E576A2">
        <w:rPr>
          <w:rFonts w:ascii="GHEA Grapalat" w:hAnsi="GHEA Grapalat" w:cs="Sylfaen"/>
          <w:sz w:val="20"/>
        </w:rPr>
        <w:t>ապահովումը</w:t>
      </w:r>
      <w:r w:rsidRPr="00E576A2">
        <w:rPr>
          <w:rFonts w:ascii="GHEA Grapalat" w:hAnsi="GHEA Grapalat" w:cs="Sylfaen"/>
          <w:sz w:val="20"/>
          <w:lang w:val="af-ZA"/>
        </w:rPr>
        <w:t xml:space="preserve"> </w:t>
      </w:r>
      <w:r w:rsidRPr="00E576A2">
        <w:rPr>
          <w:rFonts w:ascii="GHEA Grapalat" w:hAnsi="GHEA Grapalat" w:cs="Sylfaen"/>
          <w:sz w:val="20"/>
        </w:rPr>
        <w:t>չի</w:t>
      </w:r>
      <w:r w:rsidRPr="00E576A2">
        <w:rPr>
          <w:rFonts w:ascii="GHEA Grapalat" w:hAnsi="GHEA Grapalat" w:cs="Sylfaen"/>
          <w:sz w:val="20"/>
          <w:lang w:val="af-ZA"/>
        </w:rPr>
        <w:t xml:space="preserve"> </w:t>
      </w:r>
      <w:r w:rsidRPr="00E576A2">
        <w:rPr>
          <w:rFonts w:ascii="GHEA Grapalat" w:hAnsi="GHEA Grapalat" w:cs="Sylfaen"/>
          <w:sz w:val="20"/>
        </w:rPr>
        <w:t>փոխարինում</w:t>
      </w:r>
      <w:r w:rsidRPr="00E576A2">
        <w:rPr>
          <w:rFonts w:ascii="GHEA Grapalat" w:hAnsi="GHEA Grapalat" w:cs="Sylfaen"/>
          <w:sz w:val="20"/>
          <w:lang w:val="af-ZA"/>
        </w:rPr>
        <w:t xml:space="preserve"> </w:t>
      </w:r>
      <w:r w:rsidRPr="00E576A2">
        <w:rPr>
          <w:rFonts w:ascii="GHEA Grapalat" w:hAnsi="GHEA Grapalat" w:cs="Sylfaen"/>
          <w:sz w:val="20"/>
        </w:rPr>
        <w:t>բանկային</w:t>
      </w:r>
      <w:r w:rsidRPr="00E576A2">
        <w:rPr>
          <w:rFonts w:ascii="GHEA Grapalat" w:hAnsi="GHEA Grapalat" w:cs="Sylfaen"/>
          <w:sz w:val="20"/>
          <w:lang w:val="af-ZA"/>
        </w:rPr>
        <w:t xml:space="preserve"> </w:t>
      </w:r>
      <w:r w:rsidRPr="00E576A2">
        <w:rPr>
          <w:rFonts w:ascii="GHEA Grapalat" w:hAnsi="GHEA Grapalat" w:cs="Sylfaen"/>
          <w:sz w:val="20"/>
        </w:rPr>
        <w:t>երաշխիք</w:t>
      </w:r>
      <w:r w:rsidRPr="00E576A2">
        <w:rPr>
          <w:rFonts w:ascii="GHEA Grapalat" w:hAnsi="GHEA Grapalat" w:cs="Sylfaen"/>
          <w:sz w:val="20"/>
          <w:lang w:val="hy-AM"/>
        </w:rPr>
        <w:t>ո</w:t>
      </w:r>
      <w:r w:rsidRPr="00E576A2">
        <w:rPr>
          <w:rFonts w:ascii="GHEA Grapalat" w:hAnsi="GHEA Grapalat" w:cs="Sylfaen"/>
          <w:sz w:val="20"/>
        </w:rPr>
        <w:t>վ</w:t>
      </w:r>
      <w:r w:rsidRPr="00E576A2">
        <w:rPr>
          <w:rFonts w:ascii="GHEA Grapalat" w:hAnsi="GHEA Grapalat" w:cs="Sylfaen"/>
          <w:sz w:val="20"/>
          <w:lang w:val="af-ZA"/>
        </w:rPr>
        <w:t xml:space="preserve"> </w:t>
      </w:r>
      <w:r w:rsidRPr="00E576A2">
        <w:rPr>
          <w:rFonts w:ascii="GHEA Grapalat" w:hAnsi="GHEA Grapalat" w:cs="Sylfaen"/>
          <w:sz w:val="20"/>
        </w:rPr>
        <w:t>կամ</w:t>
      </w:r>
      <w:r w:rsidRPr="00E576A2">
        <w:rPr>
          <w:rFonts w:ascii="GHEA Grapalat" w:hAnsi="GHEA Grapalat" w:cs="Sylfaen"/>
          <w:sz w:val="20"/>
          <w:lang w:val="af-ZA"/>
        </w:rPr>
        <w:t xml:space="preserve"> </w:t>
      </w:r>
      <w:r w:rsidRPr="00E576A2">
        <w:rPr>
          <w:rFonts w:ascii="GHEA Grapalat" w:hAnsi="GHEA Grapalat" w:cs="Sylfaen"/>
          <w:sz w:val="20"/>
        </w:rPr>
        <w:t>կանխիկ</w:t>
      </w:r>
      <w:r w:rsidRPr="00E576A2">
        <w:rPr>
          <w:rFonts w:ascii="GHEA Grapalat" w:hAnsi="GHEA Grapalat" w:cs="Sylfaen"/>
          <w:sz w:val="20"/>
          <w:lang w:val="af-ZA"/>
        </w:rPr>
        <w:t xml:space="preserve"> </w:t>
      </w:r>
      <w:r w:rsidRPr="00E576A2">
        <w:rPr>
          <w:rFonts w:ascii="GHEA Grapalat" w:hAnsi="GHEA Grapalat" w:cs="Sylfaen"/>
          <w:sz w:val="20"/>
        </w:rPr>
        <w:t>փողով</w:t>
      </w:r>
      <w:r w:rsidRPr="00E576A2">
        <w:rPr>
          <w:rFonts w:ascii="GHEA Grapalat" w:hAnsi="GHEA Grapalat" w:cs="Sylfaen"/>
          <w:sz w:val="20"/>
          <w:lang w:val="af-ZA"/>
        </w:rPr>
        <w:t xml:space="preserve">, </w:t>
      </w:r>
      <w:r w:rsidRPr="00E576A2">
        <w:rPr>
          <w:rFonts w:ascii="GHEA Grapalat" w:hAnsi="GHEA Grapalat" w:cs="Sylfaen"/>
          <w:sz w:val="20"/>
        </w:rPr>
        <w:t>ապա</w:t>
      </w:r>
      <w:r w:rsidRPr="00E576A2">
        <w:rPr>
          <w:rFonts w:ascii="GHEA Grapalat" w:hAnsi="GHEA Grapalat" w:cs="Sylfaen"/>
          <w:sz w:val="20"/>
          <w:lang w:val="af-ZA"/>
        </w:rPr>
        <w:t xml:space="preserve"> </w:t>
      </w:r>
      <w:r w:rsidRPr="00E576A2">
        <w:rPr>
          <w:rFonts w:ascii="GHEA Grapalat" w:hAnsi="GHEA Grapalat" w:cs="Sylfaen"/>
          <w:sz w:val="20"/>
        </w:rPr>
        <w:t>այդ</w:t>
      </w:r>
      <w:r w:rsidRPr="00E576A2">
        <w:rPr>
          <w:rFonts w:ascii="GHEA Grapalat" w:hAnsi="GHEA Grapalat" w:cs="Sylfaen"/>
          <w:sz w:val="20"/>
          <w:lang w:val="af-ZA"/>
        </w:rPr>
        <w:t xml:space="preserve"> </w:t>
      </w:r>
      <w:r w:rsidRPr="00E576A2">
        <w:rPr>
          <w:rFonts w:ascii="GHEA Grapalat" w:hAnsi="GHEA Grapalat" w:cs="Sylfaen"/>
          <w:sz w:val="20"/>
        </w:rPr>
        <w:t>հանգամանքը</w:t>
      </w:r>
      <w:r w:rsidRPr="00E576A2">
        <w:rPr>
          <w:rFonts w:ascii="GHEA Grapalat" w:hAnsi="GHEA Grapalat" w:cs="Sylfaen"/>
          <w:sz w:val="20"/>
          <w:lang w:val="af-ZA"/>
        </w:rPr>
        <w:t xml:space="preserve"> </w:t>
      </w:r>
      <w:r w:rsidRPr="00E576A2">
        <w:rPr>
          <w:rFonts w:ascii="GHEA Grapalat" w:hAnsi="GHEA Grapalat" w:cs="Sylfaen"/>
          <w:sz w:val="20"/>
        </w:rPr>
        <w:t>համարվում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w:t>
      </w:r>
      <w:r w:rsidRPr="00E576A2">
        <w:rPr>
          <w:rFonts w:ascii="GHEA Grapalat" w:hAnsi="GHEA Grapalat" w:cs="Sylfaen"/>
          <w:sz w:val="20"/>
        </w:rPr>
        <w:t>որպես</w:t>
      </w:r>
      <w:r w:rsidRPr="00E576A2">
        <w:rPr>
          <w:rFonts w:ascii="GHEA Grapalat" w:hAnsi="GHEA Grapalat" w:cs="Sylfaen"/>
          <w:sz w:val="20"/>
          <w:lang w:val="af-ZA"/>
        </w:rPr>
        <w:t xml:space="preserve"> </w:t>
      </w:r>
      <w:r w:rsidRPr="00E576A2">
        <w:rPr>
          <w:rFonts w:ascii="GHEA Grapalat" w:hAnsi="GHEA Grapalat" w:cs="Sylfaen"/>
          <w:sz w:val="20"/>
        </w:rPr>
        <w:t>գնման</w:t>
      </w:r>
      <w:r w:rsidRPr="00E576A2">
        <w:rPr>
          <w:rFonts w:ascii="GHEA Grapalat" w:hAnsi="GHEA Grapalat" w:cs="Sylfaen"/>
          <w:sz w:val="20"/>
          <w:lang w:val="af-ZA"/>
        </w:rPr>
        <w:t xml:space="preserve"> </w:t>
      </w:r>
      <w:r w:rsidRPr="00E576A2">
        <w:rPr>
          <w:rFonts w:ascii="GHEA Grapalat" w:hAnsi="GHEA Grapalat" w:cs="Sylfaen"/>
          <w:sz w:val="20"/>
        </w:rPr>
        <w:t>գործընթացի</w:t>
      </w:r>
      <w:r w:rsidRPr="00E576A2">
        <w:rPr>
          <w:rFonts w:ascii="GHEA Grapalat" w:hAnsi="GHEA Grapalat" w:cs="Sylfaen"/>
          <w:sz w:val="20"/>
          <w:lang w:val="af-ZA"/>
        </w:rPr>
        <w:t xml:space="preserve"> </w:t>
      </w:r>
      <w:r w:rsidRPr="00E576A2">
        <w:rPr>
          <w:rFonts w:ascii="GHEA Grapalat" w:hAnsi="GHEA Grapalat" w:cs="Sylfaen"/>
          <w:sz w:val="20"/>
        </w:rPr>
        <w:t>շրջանակում</w:t>
      </w:r>
      <w:r w:rsidRPr="00E576A2">
        <w:rPr>
          <w:rFonts w:ascii="GHEA Grapalat" w:hAnsi="GHEA Grapalat" w:cs="Sylfaen"/>
          <w:sz w:val="20"/>
          <w:lang w:val="af-ZA"/>
        </w:rPr>
        <w:t xml:space="preserve"> </w:t>
      </w:r>
      <w:r w:rsidRPr="00E576A2">
        <w:rPr>
          <w:rFonts w:ascii="GHEA Grapalat" w:hAnsi="GHEA Grapalat" w:cs="Sylfaen"/>
          <w:sz w:val="20"/>
        </w:rPr>
        <w:t>մասնակցի</w:t>
      </w:r>
      <w:r w:rsidRPr="00E576A2">
        <w:rPr>
          <w:rFonts w:ascii="GHEA Grapalat" w:hAnsi="GHEA Grapalat" w:cs="Sylfaen"/>
          <w:sz w:val="20"/>
          <w:lang w:val="af-ZA"/>
        </w:rPr>
        <w:t xml:space="preserve"> </w:t>
      </w:r>
      <w:r w:rsidRPr="00E576A2">
        <w:rPr>
          <w:rFonts w:ascii="GHEA Grapalat" w:hAnsi="GHEA Grapalat" w:cs="Sylfaen"/>
          <w:sz w:val="20"/>
        </w:rPr>
        <w:t>ստանձնված</w:t>
      </w:r>
      <w:r w:rsidRPr="00E576A2">
        <w:rPr>
          <w:rFonts w:ascii="GHEA Grapalat" w:hAnsi="GHEA Grapalat" w:cs="Sylfaen"/>
          <w:sz w:val="20"/>
          <w:lang w:val="af-ZA"/>
        </w:rPr>
        <w:t xml:space="preserve"> </w:t>
      </w:r>
      <w:r w:rsidRPr="00E576A2">
        <w:rPr>
          <w:rFonts w:ascii="GHEA Grapalat" w:hAnsi="GHEA Grapalat" w:cs="Sylfaen"/>
          <w:sz w:val="20"/>
        </w:rPr>
        <w:t>պարտավորության</w:t>
      </w:r>
      <w:r w:rsidRPr="00E576A2">
        <w:rPr>
          <w:rFonts w:ascii="GHEA Grapalat" w:hAnsi="GHEA Grapalat" w:cs="Sylfaen"/>
          <w:sz w:val="20"/>
          <w:lang w:val="af-ZA"/>
        </w:rPr>
        <w:t xml:space="preserve"> </w:t>
      </w:r>
      <w:r w:rsidRPr="00E576A2">
        <w:rPr>
          <w:rFonts w:ascii="GHEA Grapalat" w:hAnsi="GHEA Grapalat" w:cs="Sylfaen"/>
          <w:sz w:val="20"/>
        </w:rPr>
        <w:t>խախտում</w:t>
      </w:r>
      <w:r w:rsidRPr="00E576A2">
        <w:rPr>
          <w:rFonts w:ascii="GHEA Grapalat" w:hAnsi="GHEA Grapalat" w:cs="Sylfaen"/>
          <w:sz w:val="20"/>
          <w:lang w:val="af-ZA"/>
        </w:rPr>
        <w:t xml:space="preserve">: </w:t>
      </w:r>
    </w:p>
    <w:p w14:paraId="28B6DD99" w14:textId="77777777" w:rsidR="00E576A2" w:rsidRPr="00E576A2" w:rsidRDefault="00E576A2" w:rsidP="00E576A2">
      <w:pPr>
        <w:ind w:firstLine="375"/>
        <w:jc w:val="both"/>
        <w:rPr>
          <w:rFonts w:ascii="GHEA Grapalat" w:hAnsi="GHEA Grapalat"/>
          <w:sz w:val="20"/>
          <w:szCs w:val="20"/>
          <w:lang w:val="af-ZA"/>
        </w:rPr>
      </w:pPr>
      <w:r w:rsidRPr="00E576A2">
        <w:rPr>
          <w:rFonts w:ascii="GHEA Grapalat" w:hAnsi="GHEA Grapalat" w:cs="Sylfaen"/>
          <w:sz w:val="20"/>
          <w:lang w:val="af-ZA"/>
        </w:rPr>
        <w:t xml:space="preserve"> </w:t>
      </w:r>
      <w:r w:rsidRPr="00E576A2">
        <w:rPr>
          <w:rFonts w:ascii="GHEA Grapalat" w:hAnsi="GHEA Grapalat"/>
          <w:color w:val="000000"/>
          <w:sz w:val="20"/>
          <w:szCs w:val="20"/>
          <w:lang w:val="af-ZA"/>
        </w:rPr>
        <w:t xml:space="preserve">      8.1</w:t>
      </w:r>
      <w:r w:rsidRPr="00E576A2">
        <w:rPr>
          <w:rFonts w:ascii="GHEA Grapalat" w:hAnsi="GHEA Grapalat"/>
          <w:color w:val="000000"/>
          <w:sz w:val="20"/>
          <w:szCs w:val="20"/>
          <w:lang w:val="hy-AM"/>
        </w:rPr>
        <w:t>4</w:t>
      </w:r>
      <w:r w:rsidRPr="00E576A2">
        <w:rPr>
          <w:rFonts w:ascii="GHEA Grapalat" w:hAnsi="GHEA Grapalat"/>
          <w:color w:val="000000"/>
          <w:sz w:val="20"/>
          <w:szCs w:val="20"/>
          <w:lang w:val="af-ZA"/>
        </w:rPr>
        <w:t xml:space="preserve"> </w:t>
      </w:r>
      <w:r w:rsidRPr="00E576A2">
        <w:rPr>
          <w:rFonts w:ascii="GHEA Grapalat" w:hAnsi="GHEA Grapalat"/>
          <w:color w:val="000000"/>
          <w:sz w:val="20"/>
          <w:szCs w:val="20"/>
        </w:rPr>
        <w:t>Ե</w:t>
      </w:r>
      <w:r w:rsidRPr="00E576A2">
        <w:rPr>
          <w:rFonts w:ascii="GHEA Grapalat" w:hAnsi="GHEA Grapalat"/>
          <w:color w:val="000000"/>
          <w:sz w:val="20"/>
          <w:szCs w:val="20"/>
          <w:lang w:val="hy-AM"/>
        </w:rPr>
        <w:t>թե մասնակից</w:t>
      </w:r>
      <w:r w:rsidRPr="00E576A2">
        <w:rPr>
          <w:rFonts w:ascii="GHEA Grapalat" w:hAnsi="GHEA Grapalat"/>
          <w:color w:val="000000"/>
          <w:sz w:val="20"/>
          <w:szCs w:val="20"/>
        </w:rPr>
        <w:t>ն</w:t>
      </w:r>
      <w:r w:rsidRPr="00E576A2">
        <w:rPr>
          <w:rFonts w:ascii="GHEA Grapalat" w:hAnsi="GHEA Grapalat"/>
          <w:color w:val="000000"/>
          <w:sz w:val="20"/>
          <w:szCs w:val="20"/>
          <w:lang w:val="hy-AM"/>
        </w:rPr>
        <w:t xml:space="preserve"> </w:t>
      </w:r>
      <w:r w:rsidRPr="00E576A2">
        <w:rPr>
          <w:rFonts w:ascii="GHEA Grapalat" w:hAnsi="GHEA Grapalat"/>
          <w:color w:val="000000"/>
          <w:sz w:val="20"/>
          <w:szCs w:val="20"/>
        </w:rPr>
        <w:t>Օ</w:t>
      </w:r>
      <w:r w:rsidRPr="00E576A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76A2">
        <w:rPr>
          <w:rFonts w:ascii="GHEA Grapalat" w:hAnsi="GHEA Grapalat" w:cs="Sylfaen"/>
          <w:sz w:val="20"/>
          <w:szCs w:val="20"/>
          <w:lang w:val="af-ZA"/>
        </w:rPr>
        <w:t>:</w:t>
      </w:r>
    </w:p>
    <w:p w14:paraId="0A5FF873" w14:textId="77777777" w:rsidR="00E576A2" w:rsidRPr="00E576A2" w:rsidRDefault="00E576A2" w:rsidP="00E576A2">
      <w:pPr>
        <w:ind w:firstLine="706"/>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5</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lang w:val="ru-RU"/>
        </w:rPr>
        <w:t>ին</w:t>
      </w:r>
      <w:r w:rsidRPr="00E576A2">
        <w:rPr>
          <w:rFonts w:ascii="GHEA Grapalat" w:hAnsi="GHEA Grapalat" w:cs="Sylfaen"/>
          <w:sz w:val="20"/>
          <w:lang w:val="af-ZA"/>
        </w:rPr>
        <w:t xml:space="preserve"> </w:t>
      </w:r>
      <w:r w:rsidRPr="00E576A2">
        <w:rPr>
          <w:rFonts w:ascii="GHEA Grapalat" w:hAnsi="GHEA Grapalat" w:cs="Sylfaen"/>
          <w:sz w:val="20"/>
          <w:lang w:val="ru-RU"/>
        </w:rPr>
        <w:t>մասի</w:t>
      </w:r>
      <w:r w:rsidRPr="00E576A2">
        <w:rPr>
          <w:rFonts w:ascii="GHEA Grapalat" w:hAnsi="GHEA Grapalat" w:cs="Sylfaen"/>
          <w:sz w:val="20"/>
          <w:lang w:val="af-ZA"/>
        </w:rPr>
        <w:t xml:space="preserve"> 8.8 </w:t>
      </w:r>
      <w:r w:rsidRPr="00E576A2">
        <w:rPr>
          <w:rFonts w:ascii="GHEA Grapalat" w:hAnsi="GHEA Grapalat" w:cs="Sylfaen"/>
          <w:sz w:val="20"/>
          <w:lang w:val="ru-RU"/>
        </w:rPr>
        <w:t>կետում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փաստաթղթերը</w:t>
      </w:r>
      <w:r w:rsidRPr="00E576A2">
        <w:rPr>
          <w:rFonts w:ascii="GHEA Grapalat" w:hAnsi="GHEA Grapalat" w:cs="Sylfaen"/>
          <w:sz w:val="20"/>
          <w:lang w:val="af-ZA"/>
        </w:rPr>
        <w:t xml:space="preserve"> մասնակիցը </w:t>
      </w:r>
      <w:r w:rsidRPr="00E576A2">
        <w:rPr>
          <w:rFonts w:ascii="GHEA Grapalat" w:hAnsi="GHEA Grapalat" w:cs="Sylfaen"/>
          <w:sz w:val="20"/>
        </w:rPr>
        <w:t>սահմանված</w:t>
      </w:r>
      <w:r w:rsidRPr="00E576A2">
        <w:rPr>
          <w:rFonts w:ascii="GHEA Grapalat" w:hAnsi="GHEA Grapalat" w:cs="Sylfaen"/>
          <w:sz w:val="20"/>
          <w:lang w:val="af-ZA"/>
        </w:rPr>
        <w:t xml:space="preserve"> </w:t>
      </w:r>
      <w:r w:rsidRPr="00E576A2">
        <w:rPr>
          <w:rFonts w:ascii="GHEA Grapalat" w:hAnsi="GHEA Grapalat" w:cs="Sylfaen"/>
          <w:sz w:val="20"/>
        </w:rPr>
        <w:t>ժամկետում</w:t>
      </w:r>
      <w:r w:rsidRPr="00E576A2">
        <w:rPr>
          <w:rFonts w:ascii="GHEA Grapalat" w:hAnsi="GHEA Grapalat" w:cs="Sylfaen"/>
          <w:sz w:val="20"/>
          <w:lang w:val="af-ZA"/>
        </w:rPr>
        <w:t xml:space="preserve"> </w:t>
      </w:r>
      <w:r w:rsidRPr="00E576A2">
        <w:rPr>
          <w:rFonts w:ascii="GHEA Grapalat" w:hAnsi="GHEA Grapalat" w:cs="Sylfaen"/>
          <w:sz w:val="20"/>
          <w:lang w:val="ru-RU"/>
        </w:rPr>
        <w:t>հանձնա</w:t>
      </w:r>
      <w:r w:rsidRPr="00E576A2">
        <w:rPr>
          <w:rFonts w:ascii="GHEA Grapalat" w:hAnsi="GHEA Grapalat" w:cs="Sylfaen"/>
          <w:sz w:val="20"/>
          <w:lang w:val="af-ZA"/>
        </w:rPr>
        <w:softHyphen/>
      </w:r>
      <w:r w:rsidRPr="00E576A2">
        <w:rPr>
          <w:rFonts w:ascii="GHEA Grapalat" w:hAnsi="GHEA Grapalat" w:cs="Sylfaen"/>
          <w:sz w:val="20"/>
          <w:lang w:val="ru-RU"/>
        </w:rPr>
        <w:t>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w:t>
      </w:r>
      <w:r w:rsidRPr="00E576A2">
        <w:rPr>
          <w:rFonts w:ascii="GHEA Grapalat" w:hAnsi="GHEA Grapalat" w:cs="Sylfaen"/>
          <w:sz w:val="20"/>
        </w:rPr>
        <w:t>ն</w:t>
      </w:r>
      <w:r w:rsidRPr="00E576A2">
        <w:rPr>
          <w:rFonts w:ascii="GHEA Grapalat" w:hAnsi="GHEA Grapalat" w:cs="Sylfaen"/>
          <w:sz w:val="20"/>
          <w:lang w:val="ru-RU"/>
        </w:rPr>
        <w:t>ում</w:t>
      </w:r>
      <w:r w:rsidRPr="00E576A2">
        <w:rPr>
          <w:rFonts w:ascii="GHEA Grapalat" w:hAnsi="GHEA Grapalat" w:cs="Sylfaen"/>
          <w:sz w:val="20"/>
          <w:lang w:val="af-ZA"/>
        </w:rPr>
        <w:t xml:space="preserve"> </w:t>
      </w:r>
      <w:r w:rsidRPr="00E576A2">
        <w:rPr>
          <w:rFonts w:ascii="GHEA Grapalat" w:hAnsi="GHEA Grapalat" w:cs="Sylfaen"/>
          <w:sz w:val="20"/>
        </w:rPr>
        <w:t>է</w:t>
      </w:r>
      <w:r w:rsidRPr="00E576A2">
        <w:rPr>
          <w:rFonts w:ascii="GHEA Grapalat" w:hAnsi="GHEA Grapalat" w:cs="Sylfaen"/>
          <w:sz w:val="20"/>
          <w:lang w:val="af-ZA"/>
        </w:rPr>
        <w:t xml:space="preserve"> վերջինիս՝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rPr>
        <w:t>ուղարկելու</w:t>
      </w:r>
      <w:r w:rsidRPr="00E576A2">
        <w:rPr>
          <w:rFonts w:ascii="GHEA Grapalat" w:hAnsi="GHEA Grapalat" w:cs="Sylfaen"/>
          <w:sz w:val="20"/>
          <w:lang w:val="af-ZA"/>
        </w:rPr>
        <w:t xml:space="preserve"> </w:t>
      </w:r>
      <w:r w:rsidRPr="00E576A2">
        <w:rPr>
          <w:rFonts w:ascii="GHEA Grapalat" w:hAnsi="GHEA Grapalat" w:cs="Sylfaen"/>
          <w:sz w:val="20"/>
        </w:rPr>
        <w:t>միջոցով</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 xml:space="preserve"> </w:t>
      </w:r>
      <w:r w:rsidRPr="00E576A2">
        <w:rPr>
          <w:rFonts w:ascii="GHEA Grapalat" w:hAnsi="GHEA Grapalat" w:cs="Sylfaen"/>
          <w:sz w:val="20"/>
          <w:lang w:val="ru-RU"/>
        </w:rPr>
        <w:t>հաստատել</w:t>
      </w:r>
      <w:r w:rsidRPr="00E576A2">
        <w:rPr>
          <w:rFonts w:ascii="GHEA Grapalat" w:hAnsi="GHEA Grapalat" w:cs="Sylfaen"/>
          <w:sz w:val="20"/>
          <w:lang w:val="af-ZA"/>
        </w:rPr>
        <w:t xml:space="preserve"> </w:t>
      </w:r>
      <w:r w:rsidRPr="00E576A2">
        <w:rPr>
          <w:rFonts w:ascii="GHEA Grapalat" w:hAnsi="GHEA Grapalat" w:cs="Sylfaen"/>
          <w:sz w:val="20"/>
          <w:lang w:val="ru-RU"/>
        </w:rPr>
        <w:t>դրանց</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հանգամանքը՝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hy-AM"/>
        </w:rPr>
        <w:t xml:space="preserve"> </w:t>
      </w:r>
      <w:r w:rsidRPr="00E576A2">
        <w:rPr>
          <w:rFonts w:ascii="GHEA Grapalat" w:hAnsi="GHEA Grapalat" w:cs="Sylfaen"/>
          <w:sz w:val="20"/>
          <w:lang w:val="ru-RU"/>
        </w:rPr>
        <w:t>հրավերում</w:t>
      </w:r>
      <w:r w:rsidRPr="00E576A2">
        <w:rPr>
          <w:rFonts w:ascii="GHEA Grapalat" w:hAnsi="GHEA Grapalat" w:cs="Sylfaen"/>
          <w:sz w:val="20"/>
          <w:lang w:val="hy-AM"/>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cs="Sylfaen"/>
          <w:sz w:val="20"/>
          <w:lang w:val="ru-RU"/>
        </w:rPr>
        <w:t>հավաստում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r w:rsidRPr="00E576A2">
        <w:rPr>
          <w:rFonts w:ascii="GHEA Grapalat" w:hAnsi="GHEA Grapalat" w:cs="Sylfaen"/>
          <w:sz w:val="20"/>
          <w:lang w:val="af-ZA"/>
        </w:rPr>
        <w:t>:</w:t>
      </w:r>
    </w:p>
    <w:p w14:paraId="1ECAFA4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6</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ներկա</w:t>
      </w:r>
      <w:r w:rsidRPr="00E576A2">
        <w:rPr>
          <w:rFonts w:ascii="GHEA Grapalat" w:hAnsi="GHEA Grapalat" w:cs="Sylfaen"/>
          <w:sz w:val="20"/>
          <w:lang w:val="af-ZA"/>
        </w:rPr>
        <w:t xml:space="preserve"> լինել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նիստերին։</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Մասնակիցները</w:t>
      </w:r>
      <w:r w:rsidRPr="00E576A2">
        <w:rPr>
          <w:rFonts w:ascii="GHEA Grapalat" w:hAnsi="GHEA Grapalat" w:cs="Sylfaen"/>
          <w:sz w:val="20"/>
          <w:lang w:val="af-ZA"/>
        </w:rPr>
        <w:t xml:space="preserve"> կամ </w:t>
      </w:r>
      <w:r w:rsidRPr="00E576A2">
        <w:rPr>
          <w:rFonts w:ascii="GHEA Grapalat" w:hAnsi="GHEA Grapalat" w:cs="Sylfaen"/>
          <w:sz w:val="20"/>
          <w:lang w:val="ru-RU"/>
        </w:rPr>
        <w:t>նրանց</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ներկայացուցիչները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պահանջել</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նիստերի</w:t>
      </w:r>
      <w:r w:rsidRPr="00E576A2">
        <w:rPr>
          <w:rFonts w:ascii="GHEA Grapalat" w:hAnsi="GHEA Grapalat" w:cs="Sylfaen"/>
          <w:sz w:val="20"/>
          <w:lang w:val="af-ZA"/>
        </w:rPr>
        <w:t xml:space="preserve"> </w:t>
      </w:r>
      <w:r w:rsidRPr="00E576A2">
        <w:rPr>
          <w:rFonts w:ascii="GHEA Grapalat" w:hAnsi="GHEA Grapalat" w:cs="Sylfaen"/>
          <w:sz w:val="20"/>
          <w:lang w:val="ru-RU"/>
        </w:rPr>
        <w:t>արձանագրությունների</w:t>
      </w:r>
      <w:r w:rsidRPr="00E576A2">
        <w:rPr>
          <w:rFonts w:ascii="GHEA Grapalat" w:hAnsi="GHEA Grapalat" w:cs="Sylfaen"/>
          <w:sz w:val="20"/>
          <w:lang w:val="af-ZA"/>
        </w:rPr>
        <w:t xml:space="preserve"> </w:t>
      </w:r>
      <w:r w:rsidRPr="00E576A2">
        <w:rPr>
          <w:rFonts w:ascii="GHEA Grapalat" w:hAnsi="GHEA Grapalat" w:cs="Sylfaen"/>
          <w:sz w:val="20"/>
          <w:lang w:val="ru-RU"/>
        </w:rPr>
        <w:t>պատճենները</w:t>
      </w:r>
      <w:r w:rsidRPr="00E576A2">
        <w:rPr>
          <w:rFonts w:ascii="GHEA Grapalat" w:hAnsi="GHEA Grapalat" w:cs="Sylfaen"/>
          <w:sz w:val="20"/>
          <w:lang w:val="af-ZA"/>
        </w:rPr>
        <w:t xml:space="preserve">, </w:t>
      </w:r>
      <w:r w:rsidRPr="00E576A2">
        <w:rPr>
          <w:rFonts w:ascii="GHEA Grapalat" w:hAnsi="GHEA Grapalat" w:cs="Sylfaen"/>
          <w:sz w:val="20"/>
          <w:lang w:val="ru-RU"/>
        </w:rPr>
        <w:t>որոնք</w:t>
      </w:r>
      <w:r w:rsidRPr="00E576A2">
        <w:rPr>
          <w:rFonts w:ascii="GHEA Grapalat" w:hAnsi="GHEA Grapalat" w:cs="Sylfaen"/>
          <w:sz w:val="20"/>
          <w:lang w:val="af-ZA"/>
        </w:rPr>
        <w:t xml:space="preserve"> </w:t>
      </w:r>
      <w:r w:rsidRPr="00E576A2">
        <w:rPr>
          <w:rFonts w:ascii="GHEA Grapalat" w:hAnsi="GHEA Grapalat" w:cs="Sylfaen"/>
          <w:sz w:val="20"/>
          <w:lang w:val="ru-RU"/>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օրացուցային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p>
    <w:p w14:paraId="6BF0D0A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8.1</w:t>
      </w:r>
      <w:r w:rsidRPr="00E576A2">
        <w:rPr>
          <w:rFonts w:ascii="GHEA Grapalat" w:hAnsi="GHEA Grapalat" w:cs="Sylfaen"/>
          <w:sz w:val="20"/>
          <w:lang w:val="hy-AM"/>
        </w:rPr>
        <w:t>7</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պատվիրատուի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ծանուցումներն</w:t>
      </w:r>
      <w:r w:rsidRPr="00E576A2">
        <w:rPr>
          <w:rFonts w:ascii="GHEA Grapalat" w:hAnsi="GHEA Grapalat" w:cs="Sylfaen"/>
          <w:sz w:val="20"/>
          <w:lang w:val="af-ZA"/>
        </w:rPr>
        <w:t xml:space="preserve"> </w:t>
      </w:r>
      <w:r w:rsidRPr="00E576A2">
        <w:rPr>
          <w:rFonts w:ascii="GHEA Grapalat" w:hAnsi="GHEA Grapalat" w:cs="Sylfaen"/>
          <w:sz w:val="20"/>
          <w:lang w:val="ru-RU"/>
        </w:rPr>
        <w:t>ուղարկվում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հայտում նշված էլեկտրոնային փոստին ուղարկելու միջոցով, </w:t>
      </w:r>
      <w:r w:rsidRPr="00E576A2">
        <w:rPr>
          <w:rFonts w:ascii="GHEA Grapalat" w:hAnsi="GHEA Grapalat" w:cs="Sylfaen"/>
          <w:sz w:val="20"/>
          <w:lang w:val="ru-RU"/>
        </w:rPr>
        <w:t>իսկ</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իր</w:t>
      </w:r>
      <w:r w:rsidRPr="00E576A2">
        <w:rPr>
          <w:rFonts w:ascii="GHEA Grapalat" w:hAnsi="GHEA Grapalat" w:cs="Sylfaen"/>
          <w:sz w:val="20"/>
          <w:lang w:val="af-ZA"/>
        </w:rPr>
        <w:t xml:space="preserve"> </w:t>
      </w:r>
      <w:r w:rsidRPr="00E576A2">
        <w:rPr>
          <w:rFonts w:ascii="GHEA Grapalat" w:hAnsi="GHEA Grapalat" w:cs="Sylfaen"/>
          <w:sz w:val="20"/>
          <w:lang w:val="ru-RU"/>
        </w:rPr>
        <w:t>հայտում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փոստից</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հրավերում</w:t>
      </w:r>
      <w:r w:rsidRPr="00E576A2">
        <w:rPr>
          <w:rFonts w:ascii="GHEA Grapalat" w:hAnsi="GHEA Grapalat" w:cs="Sylfaen"/>
          <w:sz w:val="20"/>
          <w:lang w:val="af-ZA"/>
        </w:rPr>
        <w:t xml:space="preserve"> </w:t>
      </w:r>
      <w:r w:rsidRPr="00E576A2">
        <w:rPr>
          <w:rFonts w:ascii="GHEA Grapalat" w:hAnsi="GHEA Grapalat" w:cs="Sylfaen"/>
          <w:sz w:val="20"/>
          <w:lang w:val="ru-RU"/>
        </w:rPr>
        <w:t>նշված</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քարտուղարի</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փոստին</w:t>
      </w:r>
      <w:r w:rsidRPr="00E576A2">
        <w:rPr>
          <w:rFonts w:ascii="GHEA Grapalat" w:hAnsi="GHEA Grapalat" w:cs="Sylfaen"/>
          <w:sz w:val="20"/>
          <w:lang w:val="af-ZA"/>
        </w:rPr>
        <w:t xml:space="preserve"> </w:t>
      </w:r>
      <w:r w:rsidRPr="00E576A2">
        <w:rPr>
          <w:rFonts w:ascii="GHEA Grapalat" w:hAnsi="GHEA Grapalat"/>
          <w:sz w:val="20"/>
          <w:szCs w:val="20"/>
          <w:lang w:val="af-ZA" w:eastAsia="x-none"/>
        </w:rPr>
        <w:t>ուղարկվելու միջոցով:</w:t>
      </w:r>
    </w:p>
    <w:p w14:paraId="1081ACD4"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CFF4CA"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sz w:val="20"/>
          <w:szCs w:val="20"/>
          <w:lang w:val="af-ZA"/>
        </w:rPr>
        <w:t>8</w:t>
      </w:r>
      <w:r w:rsidRPr="00E576A2">
        <w:rPr>
          <w:rFonts w:ascii="GHEA Grapalat" w:hAnsi="GHEA Grapalat"/>
          <w:sz w:val="20"/>
          <w:szCs w:val="20"/>
          <w:lang w:val="hy-AM"/>
        </w:rPr>
        <w:t>.</w:t>
      </w:r>
      <w:r w:rsidRPr="00E576A2">
        <w:rPr>
          <w:rFonts w:ascii="GHEA Grapalat" w:hAnsi="GHEA Grapalat"/>
          <w:sz w:val="20"/>
          <w:szCs w:val="20"/>
          <w:lang w:val="af-ZA"/>
        </w:rPr>
        <w:t>1</w:t>
      </w:r>
      <w:r w:rsidRPr="00E576A2">
        <w:rPr>
          <w:rFonts w:ascii="GHEA Grapalat" w:hAnsi="GHEA Grapalat"/>
          <w:sz w:val="20"/>
          <w:szCs w:val="20"/>
          <w:lang w:val="hy-AM"/>
        </w:rPr>
        <w:t>8</w:t>
      </w:r>
      <w:r w:rsidRPr="00E576A2">
        <w:rPr>
          <w:rFonts w:ascii="GHEA Grapalat" w:hAnsi="GHEA Grapalat"/>
          <w:sz w:val="20"/>
          <w:szCs w:val="20"/>
          <w:lang w:val="af-ZA"/>
        </w:rPr>
        <w:t xml:space="preserve"> </w:t>
      </w:r>
      <w:r w:rsidRPr="00E576A2">
        <w:rPr>
          <w:rFonts w:ascii="GHEA Grapalat" w:hAnsi="GHEA Grapalat" w:cs="Sylfaen"/>
          <w:sz w:val="20"/>
          <w:szCs w:val="20"/>
          <w:lang w:val="af-ZA"/>
        </w:rPr>
        <w:t>Հայտերի</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գնահատումը</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և</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ընտրված մասնակցի որոշումն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իրականացվում</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է</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ըստ</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առանձին</w:t>
      </w:r>
      <w:r w:rsidRPr="00E576A2">
        <w:rPr>
          <w:rFonts w:ascii="GHEA Grapalat" w:hAnsi="GHEA Grapalat" w:cs="Arial"/>
          <w:sz w:val="20"/>
          <w:szCs w:val="20"/>
          <w:lang w:val="af-ZA"/>
        </w:rPr>
        <w:t xml:space="preserve"> </w:t>
      </w:r>
      <w:r w:rsidRPr="00E576A2">
        <w:rPr>
          <w:rFonts w:ascii="GHEA Grapalat" w:hAnsi="GHEA Grapalat" w:cs="Sylfaen"/>
          <w:sz w:val="20"/>
          <w:szCs w:val="20"/>
          <w:lang w:val="af-ZA"/>
        </w:rPr>
        <w:t>չափաբաժինների</w:t>
      </w:r>
      <w:r w:rsidRPr="00E576A2">
        <w:rPr>
          <w:rFonts w:ascii="GHEA Grapalat" w:hAnsi="GHEA Grapalat" w:cs="Sylfaen"/>
          <w:sz w:val="20"/>
          <w:szCs w:val="20"/>
          <w:vertAlign w:val="superscript"/>
          <w:lang w:val="af-ZA"/>
        </w:rPr>
        <w:t>10</w:t>
      </w:r>
      <w:r w:rsidRPr="00E576A2">
        <w:rPr>
          <w:rFonts w:ascii="GHEA Grapalat" w:hAnsi="GHEA Grapalat" w:cs="Sylfaen"/>
          <w:color w:val="FFFFFF"/>
          <w:sz w:val="20"/>
          <w:szCs w:val="20"/>
          <w:vertAlign w:val="superscript"/>
          <w:lang w:val="af-ZA"/>
        </w:rPr>
        <w:footnoteReference w:id="1"/>
      </w:r>
      <w:r w:rsidRPr="00E576A2">
        <w:rPr>
          <w:rFonts w:ascii="GHEA Grapalat" w:hAnsi="GHEA Grapalat" w:cs="Tahoma"/>
          <w:sz w:val="20"/>
          <w:szCs w:val="20"/>
          <w:lang w:val="af-ZA"/>
        </w:rPr>
        <w:t>։</w:t>
      </w:r>
      <w:r w:rsidRPr="00E576A2">
        <w:rPr>
          <w:rFonts w:ascii="GHEA Grapalat" w:hAnsi="GHEA Grapalat" w:cs="Tahoma"/>
          <w:sz w:val="20"/>
          <w:szCs w:val="20"/>
          <w:lang w:val="hy-AM"/>
        </w:rPr>
        <w:t xml:space="preserve"> </w:t>
      </w:r>
    </w:p>
    <w:p w14:paraId="19EED6EE" w14:textId="77777777" w:rsidR="00E576A2" w:rsidRPr="00E576A2" w:rsidRDefault="00E576A2" w:rsidP="00E576A2">
      <w:pPr>
        <w:ind w:firstLine="567"/>
        <w:jc w:val="both"/>
        <w:rPr>
          <w:rFonts w:ascii="GHEA Grapalat" w:hAnsi="GHEA Grapalat"/>
          <w:sz w:val="20"/>
          <w:szCs w:val="20"/>
          <w:lang w:val="af-ZA" w:eastAsia="x-none"/>
        </w:rPr>
      </w:pPr>
      <w:r w:rsidRPr="00E576A2">
        <w:rPr>
          <w:rFonts w:ascii="GHEA Grapalat" w:hAnsi="GHEA Grapalat"/>
          <w:sz w:val="20"/>
          <w:szCs w:val="20"/>
          <w:lang w:val="af-ZA" w:eastAsia="x-none"/>
        </w:rPr>
        <w:t>8.1</w:t>
      </w:r>
      <w:r w:rsidRPr="00E576A2">
        <w:rPr>
          <w:rFonts w:ascii="GHEA Grapalat" w:hAnsi="GHEA Grapalat"/>
          <w:sz w:val="20"/>
          <w:szCs w:val="20"/>
          <w:lang w:val="hy-AM" w:eastAsia="x-none"/>
        </w:rPr>
        <w:t>9</w:t>
      </w:r>
      <w:r w:rsidRPr="00E576A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76A2">
        <w:rPr>
          <w:rFonts w:ascii="GHEA Grapalat" w:hAnsi="GHEA Grapalat"/>
          <w:sz w:val="20"/>
          <w:szCs w:val="20"/>
          <w:lang w:val="hy-AM" w:eastAsia="x-none"/>
        </w:rPr>
        <w:t>հրավերի 1-ին մասի 8.12-ից 8.18րդ կետերով սահմանված ընթացակարգի կիրառմամբ</w:t>
      </w:r>
      <w:r w:rsidRPr="00E576A2">
        <w:rPr>
          <w:rFonts w:ascii="GHEA Grapalat" w:hAnsi="GHEA Grapalat"/>
          <w:sz w:val="20"/>
          <w:szCs w:val="20"/>
          <w:lang w:val="af-ZA" w:eastAsia="x-none"/>
        </w:rPr>
        <w:t>:</w:t>
      </w:r>
    </w:p>
    <w:p w14:paraId="7AB8315D"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.20</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lang w:val="ru-RU"/>
        </w:rPr>
        <w:t>իրեն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ներկայացված</w:t>
      </w:r>
      <w:r w:rsidRPr="00E576A2">
        <w:rPr>
          <w:rFonts w:ascii="GHEA Grapalat" w:hAnsi="GHEA Grapalat" w:cs="Sylfaen"/>
          <w:sz w:val="20"/>
          <w:lang w:val="af-ZA"/>
        </w:rPr>
        <w:t xml:space="preserve"> </w:t>
      </w:r>
      <w:r w:rsidRPr="00E576A2">
        <w:rPr>
          <w:rFonts w:ascii="GHEA Grapalat" w:hAnsi="GHEA Grapalat" w:cs="Sylfaen"/>
          <w:sz w:val="20"/>
          <w:lang w:val="ru-RU"/>
        </w:rPr>
        <w:t>պահանջների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համապատասխանության</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հիմնավորման</w:t>
      </w:r>
      <w:r w:rsidRPr="00E576A2">
        <w:rPr>
          <w:rFonts w:ascii="GHEA Grapalat" w:hAnsi="GHEA Grapalat" w:cs="Sylfaen"/>
          <w:sz w:val="20"/>
          <w:lang w:val="af-ZA"/>
        </w:rPr>
        <w:t xml:space="preserve"> </w:t>
      </w:r>
      <w:r w:rsidRPr="00E576A2">
        <w:rPr>
          <w:rFonts w:ascii="GHEA Grapalat" w:hAnsi="GHEA Grapalat" w:cs="Sylfaen"/>
          <w:sz w:val="20"/>
          <w:lang w:val="ru-RU"/>
        </w:rPr>
        <w:t>նպատակով</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w:t>
      </w:r>
      <w:r w:rsidRPr="00E576A2">
        <w:rPr>
          <w:rFonts w:ascii="GHEA Grapalat" w:hAnsi="GHEA Grapalat" w:cs="Sylfaen"/>
          <w:sz w:val="20"/>
          <w:lang w:val="af-ZA"/>
        </w:rPr>
        <w:t xml:space="preserve"> </w:t>
      </w:r>
      <w:r w:rsidRPr="00E576A2">
        <w:rPr>
          <w:rFonts w:ascii="GHEA Grapalat" w:hAnsi="GHEA Grapalat" w:cs="Sylfaen"/>
          <w:sz w:val="20"/>
          <w:lang w:val="ru-RU"/>
        </w:rPr>
        <w:t>լրացուցիչ</w:t>
      </w:r>
      <w:r w:rsidRPr="00E576A2">
        <w:rPr>
          <w:rFonts w:ascii="GHEA Grapalat" w:hAnsi="GHEA Grapalat" w:cs="Sylfaen"/>
          <w:sz w:val="20"/>
          <w:lang w:val="af-ZA"/>
        </w:rPr>
        <w:t xml:space="preserve"> </w:t>
      </w:r>
      <w:r w:rsidRPr="00E576A2">
        <w:rPr>
          <w:rFonts w:ascii="GHEA Grapalat" w:hAnsi="GHEA Grapalat" w:cs="Sylfaen"/>
          <w:sz w:val="20"/>
          <w:lang w:val="ru-RU"/>
        </w:rPr>
        <w:t>այլ</w:t>
      </w:r>
      <w:r w:rsidRPr="00E576A2">
        <w:rPr>
          <w:rFonts w:ascii="GHEA Grapalat" w:hAnsi="GHEA Grapalat" w:cs="Sylfaen"/>
          <w:sz w:val="20"/>
          <w:lang w:val="af-ZA"/>
        </w:rPr>
        <w:t xml:space="preserve"> </w:t>
      </w:r>
      <w:r w:rsidRPr="00E576A2">
        <w:rPr>
          <w:rFonts w:ascii="GHEA Grapalat" w:hAnsi="GHEA Grapalat" w:cs="Sylfaen"/>
          <w:sz w:val="20"/>
          <w:lang w:val="ru-RU"/>
        </w:rPr>
        <w:t>փաստաթղթեր</w:t>
      </w:r>
      <w:r w:rsidRPr="00E576A2">
        <w:rPr>
          <w:rFonts w:ascii="GHEA Grapalat" w:hAnsi="GHEA Grapalat" w:cs="Sylfaen"/>
          <w:sz w:val="20"/>
          <w:lang w:val="af-ZA"/>
        </w:rPr>
        <w:t xml:space="preserve">, </w:t>
      </w:r>
      <w:r w:rsidRPr="00E576A2">
        <w:rPr>
          <w:rFonts w:ascii="GHEA Grapalat" w:hAnsi="GHEA Grapalat" w:cs="Sylfaen"/>
          <w:sz w:val="20"/>
          <w:lang w:val="ru-RU"/>
        </w:rPr>
        <w:t>տեղեկություններ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նյութեր։</w:t>
      </w:r>
    </w:p>
    <w:p w14:paraId="074AB2E0" w14:textId="77777777" w:rsidR="00E576A2" w:rsidRPr="00E576A2" w:rsidRDefault="00E576A2" w:rsidP="00E576A2">
      <w:pPr>
        <w:ind w:firstLine="567"/>
        <w:jc w:val="both"/>
        <w:rPr>
          <w:rFonts w:ascii="GHEA Grapalat" w:hAnsi="GHEA Grapalat" w:cs="Sylfaen"/>
          <w:sz w:val="20"/>
          <w:lang w:val="af-ZA"/>
        </w:rPr>
      </w:pPr>
      <w:proofErr w:type="gramStart"/>
      <w:r w:rsidRPr="00E576A2">
        <w:rPr>
          <w:rFonts w:ascii="GHEA Grapalat" w:hAnsi="GHEA Grapalat" w:cs="Sylfaen"/>
          <w:sz w:val="20"/>
        </w:rPr>
        <w:t>Հ</w:t>
      </w:r>
      <w:r w:rsidRPr="00E576A2">
        <w:rPr>
          <w:rFonts w:ascii="GHEA Grapalat" w:hAnsi="GHEA Grapalat" w:cs="Sylfaen"/>
          <w:sz w:val="20"/>
          <w:lang w:val="ru-RU"/>
        </w:rPr>
        <w:t>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ստուգել</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օգտագործելով</w:t>
      </w:r>
      <w:r w:rsidRPr="00E576A2">
        <w:rPr>
          <w:rFonts w:ascii="GHEA Grapalat" w:hAnsi="GHEA Grapalat" w:cs="Sylfaen"/>
          <w:sz w:val="20"/>
          <w:lang w:val="af-ZA"/>
        </w:rPr>
        <w:t xml:space="preserve"> </w:t>
      </w:r>
      <w:r w:rsidRPr="00E576A2">
        <w:rPr>
          <w:rFonts w:ascii="GHEA Grapalat" w:hAnsi="GHEA Grapalat" w:cs="Sylfaen"/>
          <w:sz w:val="20"/>
          <w:lang w:val="ru-RU"/>
        </w:rPr>
        <w:t>պաշտոնական</w:t>
      </w:r>
      <w:r w:rsidRPr="00E576A2">
        <w:rPr>
          <w:rFonts w:ascii="GHEA Grapalat" w:hAnsi="GHEA Grapalat" w:cs="Sylfaen"/>
          <w:sz w:val="20"/>
          <w:lang w:val="af-ZA"/>
        </w:rPr>
        <w:t xml:space="preserve"> </w:t>
      </w:r>
      <w:r w:rsidRPr="00E576A2">
        <w:rPr>
          <w:rFonts w:ascii="GHEA Grapalat" w:hAnsi="GHEA Grapalat" w:cs="Sylfaen"/>
          <w:sz w:val="20"/>
          <w:lang w:val="ru-RU"/>
        </w:rPr>
        <w:t>աղբյուրներից</w:t>
      </w:r>
      <w:r w:rsidRPr="00E576A2">
        <w:rPr>
          <w:rFonts w:ascii="GHEA Grapalat" w:hAnsi="GHEA Grapalat" w:cs="Sylfaen"/>
          <w:sz w:val="20"/>
          <w:lang w:val="af-ZA"/>
        </w:rPr>
        <w:t xml:space="preserve"> </w:t>
      </w:r>
      <w:r w:rsidRPr="00E576A2">
        <w:rPr>
          <w:rFonts w:ascii="GHEA Grapalat" w:hAnsi="GHEA Grapalat" w:cs="Sylfaen"/>
          <w:sz w:val="20"/>
          <w:lang w:val="ru-RU"/>
        </w:rPr>
        <w:t>ստացված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դրա</w:t>
      </w:r>
      <w:r w:rsidRPr="00E576A2">
        <w:rPr>
          <w:rFonts w:ascii="GHEA Grapalat" w:hAnsi="GHEA Grapalat" w:cs="Sylfaen"/>
          <w:sz w:val="20"/>
          <w:lang w:val="af-ZA"/>
        </w:rPr>
        <w:t xml:space="preserve"> </w:t>
      </w:r>
      <w:r w:rsidRPr="00E576A2">
        <w:rPr>
          <w:rFonts w:ascii="GHEA Grapalat" w:hAnsi="GHEA Grapalat" w:cs="Sylfaen"/>
          <w:sz w:val="20"/>
          <w:lang w:val="ru-RU"/>
        </w:rPr>
        <w:t>մասին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ստանալով</w:t>
      </w:r>
      <w:r w:rsidRPr="00E576A2">
        <w:rPr>
          <w:rFonts w:ascii="GHEA Grapalat" w:hAnsi="GHEA Grapalat" w:cs="Sylfaen"/>
          <w:sz w:val="20"/>
          <w:lang w:val="af-ZA"/>
        </w:rPr>
        <w:t xml:space="preserve"> </w:t>
      </w:r>
      <w:r w:rsidRPr="00E576A2">
        <w:rPr>
          <w:rFonts w:ascii="GHEA Grapalat" w:hAnsi="GHEA Grapalat" w:cs="Sylfaen"/>
          <w:sz w:val="20"/>
          <w:lang w:val="ru-RU"/>
        </w:rPr>
        <w:t>իրավասու</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մարմինների</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եզրակացությունը</w:t>
      </w:r>
      <w:r w:rsidRPr="00E576A2">
        <w:rPr>
          <w:rFonts w:ascii="GHEA Grapalat" w:hAnsi="GHEA Grapalat" w:cs="Sylfaen"/>
          <w:sz w:val="20"/>
          <w:lang w:val="af-ZA"/>
        </w:rPr>
        <w:t xml:space="preserve">: </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հարցում</w:t>
      </w:r>
      <w:r w:rsidRPr="00E576A2">
        <w:rPr>
          <w:rFonts w:ascii="GHEA Grapalat" w:hAnsi="GHEA Grapalat" w:cs="Sylfaen"/>
          <w:sz w:val="20"/>
          <w:lang w:val="af-ZA"/>
        </w:rPr>
        <w:t xml:space="preserve"> </w:t>
      </w:r>
      <w:r w:rsidRPr="00E576A2">
        <w:rPr>
          <w:rFonts w:ascii="GHEA Grapalat" w:hAnsi="GHEA Grapalat" w:cs="Sylfaen"/>
          <w:sz w:val="20"/>
          <w:lang w:val="ru-RU"/>
        </w:rPr>
        <w:t>ուղարկվելու</w:t>
      </w:r>
      <w:r w:rsidRPr="00E576A2">
        <w:rPr>
          <w:rFonts w:ascii="GHEA Grapalat" w:hAnsi="GHEA Grapalat" w:cs="Sylfaen"/>
          <w:sz w:val="20"/>
          <w:lang w:val="af-ZA"/>
        </w:rPr>
        <w:t xml:space="preserve"> </w:t>
      </w:r>
      <w:r w:rsidRPr="00E576A2">
        <w:rPr>
          <w:rFonts w:ascii="GHEA Grapalat" w:hAnsi="GHEA Grapalat" w:cs="Sylfaen"/>
          <w:sz w:val="20"/>
          <w:lang w:val="ru-RU"/>
        </w:rPr>
        <w:t>դեպքում</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w:t>
      </w:r>
      <w:r w:rsidRPr="00E576A2">
        <w:rPr>
          <w:rFonts w:ascii="GHEA Grapalat" w:hAnsi="GHEA Grapalat" w:cs="Sylfaen"/>
          <w:sz w:val="20"/>
          <w:lang w:val="af-ZA"/>
        </w:rPr>
        <w:t xml:space="preserve"> </w:t>
      </w:r>
      <w:r w:rsidRPr="00E576A2">
        <w:rPr>
          <w:rFonts w:ascii="GHEA Grapalat" w:hAnsi="GHEA Grapalat" w:cs="Sylfaen"/>
          <w:sz w:val="20"/>
          <w:lang w:val="ru-RU"/>
        </w:rPr>
        <w:t>պետական</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տեղական</w:t>
      </w:r>
      <w:r w:rsidRPr="00E576A2">
        <w:rPr>
          <w:rFonts w:ascii="GHEA Grapalat" w:hAnsi="GHEA Grapalat" w:cs="Sylfaen"/>
          <w:sz w:val="20"/>
          <w:lang w:val="af-ZA"/>
        </w:rPr>
        <w:t xml:space="preserve"> </w:t>
      </w:r>
      <w:r w:rsidRPr="00E576A2">
        <w:rPr>
          <w:rFonts w:ascii="GHEA Grapalat" w:hAnsi="GHEA Grapalat" w:cs="Sylfaen"/>
          <w:sz w:val="20"/>
          <w:lang w:val="ru-RU"/>
        </w:rPr>
        <w:t>ինքնակառավարման</w:t>
      </w:r>
      <w:r w:rsidRPr="00E576A2">
        <w:rPr>
          <w:rFonts w:ascii="GHEA Grapalat" w:hAnsi="GHEA Grapalat" w:cs="Sylfaen"/>
          <w:sz w:val="20"/>
          <w:lang w:val="af-ZA"/>
        </w:rPr>
        <w:t xml:space="preserve"> </w:t>
      </w:r>
      <w:r w:rsidRPr="00E576A2">
        <w:rPr>
          <w:rFonts w:ascii="GHEA Grapalat" w:hAnsi="GHEA Grapalat" w:cs="Sylfaen"/>
          <w:sz w:val="20"/>
          <w:lang w:val="ru-RU"/>
        </w:rPr>
        <w:t>մարմինները</w:t>
      </w:r>
      <w:r w:rsidRPr="00E576A2">
        <w:rPr>
          <w:rFonts w:ascii="GHEA Grapalat" w:hAnsi="GHEA Grapalat" w:cs="Sylfaen"/>
          <w:sz w:val="20"/>
          <w:lang w:val="af-ZA"/>
        </w:rPr>
        <w:t xml:space="preserve"> </w:t>
      </w:r>
      <w:r w:rsidRPr="00E576A2">
        <w:rPr>
          <w:rFonts w:ascii="GHEA Grapalat" w:hAnsi="GHEA Grapalat" w:cs="Sylfaen"/>
          <w:sz w:val="20"/>
          <w:lang w:val="ru-RU"/>
        </w:rPr>
        <w:t>հարցումն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ru-RU"/>
        </w:rPr>
        <w:t>երկու</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եզրակացություն</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ներկայացրած</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տվյալների</w:t>
      </w:r>
      <w:r w:rsidRPr="00E576A2">
        <w:rPr>
          <w:rFonts w:ascii="GHEA Grapalat" w:hAnsi="GHEA Grapalat" w:cs="Sylfaen"/>
          <w:sz w:val="20"/>
          <w:lang w:val="af-ZA"/>
        </w:rPr>
        <w:t xml:space="preserve"> </w:t>
      </w:r>
      <w:r w:rsidRPr="00E576A2">
        <w:rPr>
          <w:rFonts w:ascii="GHEA Grapalat" w:hAnsi="GHEA Grapalat" w:cs="Sylfaen"/>
          <w:sz w:val="20"/>
          <w:lang w:val="ru-RU"/>
        </w:rPr>
        <w:t>իսկության</w:t>
      </w:r>
      <w:r w:rsidRPr="00E576A2">
        <w:rPr>
          <w:rFonts w:ascii="GHEA Grapalat" w:hAnsi="GHEA Grapalat" w:cs="Sylfaen"/>
          <w:sz w:val="20"/>
          <w:lang w:val="af-ZA"/>
        </w:rPr>
        <w:t xml:space="preserve"> </w:t>
      </w:r>
      <w:r w:rsidRPr="00E576A2">
        <w:rPr>
          <w:rFonts w:ascii="GHEA Grapalat" w:hAnsi="GHEA Grapalat" w:cs="Sylfaen"/>
          <w:sz w:val="20"/>
          <w:lang w:val="ru-RU"/>
        </w:rPr>
        <w:t>ստուգման</w:t>
      </w:r>
      <w:r w:rsidRPr="00E576A2">
        <w:rPr>
          <w:rFonts w:ascii="GHEA Grapalat" w:hAnsi="GHEA Grapalat" w:cs="Sylfaen"/>
          <w:sz w:val="20"/>
          <w:lang w:val="af-ZA"/>
        </w:rPr>
        <w:t xml:space="preserve"> </w:t>
      </w:r>
      <w:r w:rsidRPr="00E576A2">
        <w:rPr>
          <w:rFonts w:ascii="GHEA Grapalat" w:hAnsi="GHEA Grapalat" w:cs="Sylfaen"/>
          <w:sz w:val="20"/>
          <w:lang w:val="ru-RU"/>
        </w:rPr>
        <w:t>արդյունքում</w:t>
      </w:r>
      <w:r w:rsidRPr="00E576A2">
        <w:rPr>
          <w:rFonts w:ascii="GHEA Grapalat" w:hAnsi="GHEA Grapalat" w:cs="Sylfaen"/>
          <w:sz w:val="20"/>
          <w:lang w:val="af-ZA"/>
        </w:rPr>
        <w:t xml:space="preserve"> </w:t>
      </w:r>
      <w:r w:rsidRPr="00E576A2">
        <w:rPr>
          <w:rFonts w:ascii="GHEA Grapalat" w:hAnsi="GHEA Grapalat" w:cs="Sylfaen"/>
          <w:sz w:val="20"/>
          <w:lang w:val="ru-RU"/>
        </w:rPr>
        <w:t>տվյալները</w:t>
      </w:r>
      <w:r w:rsidRPr="00E576A2">
        <w:rPr>
          <w:rFonts w:ascii="GHEA Grapalat" w:hAnsi="GHEA Grapalat" w:cs="Sylfaen"/>
          <w:sz w:val="20"/>
          <w:lang w:val="af-ZA"/>
        </w:rPr>
        <w:t xml:space="preserve"> </w:t>
      </w:r>
      <w:r w:rsidRPr="00E576A2">
        <w:rPr>
          <w:rFonts w:ascii="GHEA Grapalat" w:hAnsi="GHEA Grapalat" w:cs="Sylfaen"/>
          <w:sz w:val="20"/>
          <w:lang w:val="ru-RU"/>
        </w:rPr>
        <w:t>որակվում</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իրականությանը</w:t>
      </w:r>
      <w:r w:rsidRPr="00E576A2">
        <w:rPr>
          <w:rFonts w:ascii="GHEA Grapalat" w:hAnsi="GHEA Grapalat" w:cs="Sylfaen"/>
          <w:sz w:val="20"/>
          <w:lang w:val="af-ZA"/>
        </w:rPr>
        <w:t xml:space="preserve"> </w:t>
      </w:r>
      <w:r w:rsidRPr="00E576A2">
        <w:rPr>
          <w:rFonts w:ascii="GHEA Grapalat" w:hAnsi="GHEA Grapalat" w:cs="Sylfaen"/>
          <w:sz w:val="20"/>
          <w:lang w:val="ru-RU"/>
        </w:rPr>
        <w:t>չհամապա</w:t>
      </w:r>
      <w:r w:rsidRPr="00E576A2">
        <w:rPr>
          <w:rFonts w:ascii="GHEA Grapalat" w:hAnsi="GHEA Grapalat" w:cs="Sylfaen"/>
          <w:sz w:val="20"/>
          <w:lang w:val="af-ZA"/>
        </w:rPr>
        <w:softHyphen/>
      </w:r>
      <w:r w:rsidRPr="00E576A2">
        <w:rPr>
          <w:rFonts w:ascii="GHEA Grapalat" w:hAnsi="GHEA Grapalat" w:cs="Sylfaen"/>
          <w:sz w:val="20"/>
          <w:lang w:val="ru-RU"/>
        </w:rPr>
        <w:t>տասխանող</w:t>
      </w:r>
      <w:r w:rsidRPr="00E576A2">
        <w:rPr>
          <w:rFonts w:ascii="GHEA Grapalat" w:hAnsi="GHEA Grapalat" w:cs="Sylfaen"/>
          <w:sz w:val="20"/>
          <w:lang w:val="af-ZA"/>
        </w:rPr>
        <w:t xml:space="preserve">, </w:t>
      </w:r>
      <w:r w:rsidRPr="00E576A2">
        <w:rPr>
          <w:rFonts w:ascii="GHEA Grapalat" w:hAnsi="GHEA Grapalat" w:cs="Sylfaen"/>
          <w:sz w:val="20"/>
          <w:lang w:val="ru-RU"/>
        </w:rPr>
        <w:t>ապա</w:t>
      </w:r>
      <w:r w:rsidRPr="00E576A2">
        <w:rPr>
          <w:rFonts w:ascii="GHEA Grapalat" w:hAnsi="GHEA Grapalat" w:cs="Sylfaen"/>
          <w:sz w:val="20"/>
          <w:lang w:val="af-ZA"/>
        </w:rPr>
        <w:t xml:space="preserve"> տվյալ մասնակցի հայտը մերժվում է:</w:t>
      </w:r>
      <w:proofErr w:type="gramEnd"/>
    </w:p>
    <w:p w14:paraId="57BCF90A"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1</w:t>
      </w:r>
      <w:r w:rsidRPr="00E576A2">
        <w:rPr>
          <w:rFonts w:ascii="GHEA Grapalat" w:hAnsi="GHEA Grapalat" w:cs="Sylfaen"/>
          <w:sz w:val="20"/>
          <w:lang w:val="af-ZA"/>
        </w:rPr>
        <w:t xml:space="preserve"> </w:t>
      </w:r>
      <w:r w:rsidRPr="00E576A2">
        <w:rPr>
          <w:rFonts w:ascii="GHEA Grapalat" w:hAnsi="GHEA Grapalat" w:cs="Sylfaen"/>
          <w:sz w:val="20"/>
          <w:lang w:val="hy-AM"/>
        </w:rPr>
        <w:t>Սույն</w:t>
      </w:r>
      <w:r w:rsidRPr="00E576A2">
        <w:rPr>
          <w:rFonts w:ascii="GHEA Grapalat" w:hAnsi="GHEA Grapalat" w:cs="Sylfaen"/>
          <w:sz w:val="20"/>
          <w:lang w:val="af-ZA"/>
        </w:rPr>
        <w:t xml:space="preserve"> </w:t>
      </w:r>
      <w:r w:rsidRPr="00E576A2">
        <w:rPr>
          <w:rFonts w:ascii="GHEA Grapalat" w:hAnsi="GHEA Grapalat" w:cs="Sylfaen"/>
          <w:sz w:val="20"/>
          <w:lang w:val="hy-AM"/>
        </w:rPr>
        <w:t>հրավերի</w:t>
      </w:r>
      <w:r w:rsidRPr="00E576A2">
        <w:rPr>
          <w:rFonts w:ascii="GHEA Grapalat" w:hAnsi="GHEA Grapalat" w:cs="Sylfaen"/>
          <w:sz w:val="20"/>
          <w:lang w:val="af-ZA"/>
        </w:rPr>
        <w:t xml:space="preserve"> 1-</w:t>
      </w:r>
      <w:r w:rsidRPr="00E576A2">
        <w:rPr>
          <w:rFonts w:ascii="GHEA Grapalat" w:hAnsi="GHEA Grapalat" w:cs="Sylfaen"/>
          <w:sz w:val="20"/>
          <w:lang w:val="hy-AM"/>
        </w:rPr>
        <w:t>ին</w:t>
      </w:r>
      <w:r w:rsidRPr="00E576A2">
        <w:rPr>
          <w:rFonts w:ascii="GHEA Grapalat" w:hAnsi="GHEA Grapalat" w:cs="Sylfaen"/>
          <w:sz w:val="20"/>
          <w:lang w:val="af-ZA"/>
        </w:rPr>
        <w:t xml:space="preserve"> </w:t>
      </w:r>
      <w:r w:rsidRPr="00E576A2">
        <w:rPr>
          <w:rFonts w:ascii="GHEA Grapalat" w:hAnsi="GHEA Grapalat" w:cs="Sylfaen"/>
          <w:sz w:val="20"/>
          <w:lang w:val="hy-AM"/>
        </w:rPr>
        <w:t>մասի</w:t>
      </w:r>
      <w:r w:rsidRPr="00E576A2">
        <w:rPr>
          <w:rFonts w:ascii="GHEA Grapalat" w:hAnsi="GHEA Grapalat" w:cs="Sylfaen"/>
          <w:sz w:val="20"/>
          <w:lang w:val="af-ZA"/>
        </w:rPr>
        <w:t xml:space="preserve"> 8.20 </w:t>
      </w:r>
      <w:r w:rsidRPr="00E576A2">
        <w:rPr>
          <w:rFonts w:ascii="GHEA Grapalat" w:hAnsi="GHEA Grapalat" w:cs="Sylfaen"/>
          <w:sz w:val="20"/>
          <w:lang w:val="hy-AM"/>
        </w:rPr>
        <w:t>կետի</w:t>
      </w:r>
      <w:r w:rsidRPr="00E576A2">
        <w:rPr>
          <w:rFonts w:ascii="GHEA Grapalat" w:hAnsi="GHEA Grapalat" w:cs="Sylfaen"/>
          <w:sz w:val="20"/>
          <w:lang w:val="af-ZA"/>
        </w:rPr>
        <w:t xml:space="preserve"> </w:t>
      </w:r>
      <w:r w:rsidRPr="00E576A2">
        <w:rPr>
          <w:rFonts w:ascii="GHEA Grapalat" w:hAnsi="GHEA Grapalat" w:cs="Sylfaen"/>
          <w:sz w:val="20"/>
          <w:lang w:val="hy-AM"/>
        </w:rPr>
        <w:t>կիրառման</w:t>
      </w:r>
      <w:r w:rsidRPr="00E576A2">
        <w:rPr>
          <w:rFonts w:ascii="GHEA Grapalat" w:hAnsi="GHEA Grapalat" w:cs="Sylfaen"/>
          <w:sz w:val="20"/>
          <w:lang w:val="af-ZA"/>
        </w:rPr>
        <w:t xml:space="preserve"> </w:t>
      </w:r>
      <w:r w:rsidRPr="00E576A2">
        <w:rPr>
          <w:rFonts w:ascii="GHEA Grapalat" w:hAnsi="GHEA Grapalat" w:cs="Sylfaen"/>
          <w:sz w:val="20"/>
          <w:lang w:val="hy-AM"/>
        </w:rPr>
        <w:t>նպատակով</w:t>
      </w:r>
      <w:r w:rsidRPr="00E576A2">
        <w:rPr>
          <w:rFonts w:ascii="GHEA Grapalat" w:hAnsi="GHEA Grapalat" w:cs="Sylfaen"/>
          <w:sz w:val="20"/>
          <w:lang w:val="af-ZA"/>
        </w:rPr>
        <w:t xml:space="preserve"> կարող է </w:t>
      </w:r>
      <w:r w:rsidRPr="00E576A2">
        <w:rPr>
          <w:rFonts w:ascii="GHEA Grapalat" w:hAnsi="GHEA Grapalat" w:cs="Sylfaen"/>
          <w:sz w:val="20"/>
          <w:lang w:val="hy-AM"/>
        </w:rPr>
        <w:t>հրավիրվել հանձնաժողովի</w:t>
      </w:r>
      <w:r w:rsidRPr="00E576A2">
        <w:rPr>
          <w:rFonts w:ascii="GHEA Grapalat" w:hAnsi="GHEA Grapalat" w:cs="Sylfaen"/>
          <w:sz w:val="20"/>
          <w:lang w:val="af-ZA"/>
        </w:rPr>
        <w:t xml:space="preserve"> </w:t>
      </w:r>
      <w:r w:rsidRPr="00E576A2">
        <w:rPr>
          <w:rFonts w:ascii="GHEA Grapalat" w:hAnsi="GHEA Grapalat" w:cs="Sylfaen"/>
          <w:sz w:val="20"/>
          <w:lang w:val="hy-AM"/>
        </w:rPr>
        <w:t>արտահերթ</w:t>
      </w:r>
      <w:r w:rsidRPr="00E576A2">
        <w:rPr>
          <w:rFonts w:ascii="GHEA Grapalat" w:hAnsi="GHEA Grapalat" w:cs="Sylfaen"/>
          <w:sz w:val="20"/>
          <w:lang w:val="af-ZA"/>
        </w:rPr>
        <w:t xml:space="preserve"> </w:t>
      </w:r>
      <w:r w:rsidRPr="00E576A2">
        <w:rPr>
          <w:rFonts w:ascii="GHEA Grapalat" w:hAnsi="GHEA Grapalat" w:cs="Sylfaen"/>
          <w:sz w:val="20"/>
          <w:lang w:val="hy-AM"/>
        </w:rPr>
        <w:t>նիստ։</w:t>
      </w:r>
    </w:p>
    <w:p w14:paraId="07AAE148" w14:textId="77777777" w:rsidR="00E576A2" w:rsidRPr="00E576A2" w:rsidRDefault="00E576A2" w:rsidP="00E576A2">
      <w:pPr>
        <w:ind w:firstLine="567"/>
        <w:jc w:val="both"/>
        <w:rPr>
          <w:rFonts w:ascii="GHEA Grapalat" w:hAnsi="GHEA Grapalat" w:cs="Tahoma"/>
          <w:sz w:val="20"/>
          <w:szCs w:val="20"/>
          <w:lang w:val="hy-AM" w:eastAsia="ru-RU"/>
        </w:rPr>
      </w:pPr>
      <w:r w:rsidRPr="00E576A2">
        <w:rPr>
          <w:rFonts w:ascii="GHEA Grapalat" w:hAnsi="GHEA Grapalat"/>
          <w:spacing w:val="-6"/>
          <w:sz w:val="20"/>
          <w:szCs w:val="20"/>
          <w:lang w:val="hy-AM" w:eastAsia="ru-RU"/>
        </w:rPr>
        <w:lastRenderedPageBreak/>
        <w:t>8.</w:t>
      </w:r>
      <w:r w:rsidRPr="00E576A2">
        <w:rPr>
          <w:rFonts w:ascii="GHEA Grapalat" w:hAnsi="GHEA Grapalat"/>
          <w:spacing w:val="-6"/>
          <w:sz w:val="20"/>
          <w:szCs w:val="20"/>
          <w:lang w:val="af-ZA" w:eastAsia="ru-RU"/>
        </w:rPr>
        <w:t>2</w:t>
      </w:r>
      <w:r w:rsidRPr="00E576A2">
        <w:rPr>
          <w:rFonts w:ascii="GHEA Grapalat" w:hAnsi="GHEA Grapalat"/>
          <w:spacing w:val="-6"/>
          <w:sz w:val="20"/>
          <w:szCs w:val="20"/>
          <w:lang w:val="hy-AM" w:eastAsia="ru-RU"/>
        </w:rPr>
        <w:t>2</w:t>
      </w:r>
      <w:r w:rsidRPr="00E576A2">
        <w:rPr>
          <w:rFonts w:ascii="GHEA Grapalat" w:hAnsi="GHEA Grapalat"/>
          <w:spacing w:val="-6"/>
          <w:sz w:val="20"/>
          <w:szCs w:val="20"/>
          <w:lang w:val="af-ZA" w:eastAsia="ru-RU"/>
        </w:rPr>
        <w:t xml:space="preserve"> </w:t>
      </w:r>
      <w:r w:rsidRPr="00E576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76A2">
        <w:rPr>
          <w:rFonts w:ascii="GHEA Grapalat" w:hAnsi="GHEA Grapalat" w:cs="Sylfaen"/>
          <w:sz w:val="22"/>
          <w:szCs w:val="20"/>
          <w:lang w:val="hy-AM" w:eastAsia="ru-RU"/>
        </w:rPr>
        <w:t xml:space="preserve"> </w:t>
      </w:r>
      <w:r w:rsidRPr="00E576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91492B"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8.23</w:t>
      </w:r>
      <w:r w:rsidRPr="00E576A2">
        <w:rPr>
          <w:rFonts w:ascii="GHEA Grapalat" w:hAnsi="GHEA Grapalat" w:cs="Sylfaen"/>
          <w:sz w:val="20"/>
          <w:lang w:val="af-ZA"/>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hy-AM"/>
        </w:rPr>
        <w:t>ժամկետը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որոշման</w:t>
      </w:r>
      <w:r w:rsidRPr="00E576A2">
        <w:rPr>
          <w:rFonts w:ascii="GHEA Grapalat" w:hAnsi="GHEA Grapalat" w:cs="Sylfaen"/>
          <w:sz w:val="20"/>
          <w:lang w:val="af-ZA"/>
        </w:rPr>
        <w:t xml:space="preserve"> </w:t>
      </w:r>
      <w:r w:rsidRPr="00E576A2">
        <w:rPr>
          <w:rFonts w:ascii="GHEA Grapalat" w:hAnsi="GHEA Grapalat" w:cs="Sylfaen"/>
          <w:sz w:val="20"/>
          <w:lang w:val="hy-AM"/>
        </w:rPr>
        <w:t>հայտարարության</w:t>
      </w:r>
      <w:r w:rsidRPr="00E576A2">
        <w:rPr>
          <w:rFonts w:ascii="GHEA Grapalat" w:hAnsi="GHEA Grapalat" w:cs="Sylfaen"/>
          <w:sz w:val="20"/>
          <w:lang w:val="af-ZA"/>
        </w:rPr>
        <w:t xml:space="preserve"> </w:t>
      </w:r>
      <w:r w:rsidRPr="00E576A2">
        <w:rPr>
          <w:rFonts w:ascii="GHEA Grapalat" w:hAnsi="GHEA Grapalat" w:cs="Sylfaen"/>
          <w:sz w:val="20"/>
          <w:lang w:val="hy-AM"/>
        </w:rPr>
        <w:t>հրապարակման</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իրավասության</w:t>
      </w:r>
      <w:r w:rsidRPr="00E576A2">
        <w:rPr>
          <w:rFonts w:ascii="GHEA Grapalat" w:hAnsi="GHEA Grapalat" w:cs="Sylfaen"/>
          <w:sz w:val="20"/>
          <w:lang w:val="af-ZA"/>
        </w:rPr>
        <w:t xml:space="preserve"> </w:t>
      </w:r>
      <w:r w:rsidRPr="00E576A2">
        <w:rPr>
          <w:rFonts w:ascii="GHEA Grapalat" w:hAnsi="GHEA Grapalat" w:cs="Sylfaen"/>
          <w:sz w:val="20"/>
          <w:lang w:val="hy-AM"/>
        </w:rPr>
        <w:t>առաջացման</w:t>
      </w:r>
      <w:r w:rsidRPr="00E576A2">
        <w:rPr>
          <w:rFonts w:ascii="GHEA Grapalat" w:hAnsi="GHEA Grapalat" w:cs="Sylfaen"/>
          <w:sz w:val="20"/>
          <w:lang w:val="af-ZA"/>
        </w:rPr>
        <w:t xml:space="preserve"> </w:t>
      </w:r>
      <w:r w:rsidRPr="00E576A2">
        <w:rPr>
          <w:rFonts w:ascii="GHEA Grapalat" w:hAnsi="GHEA Grapalat" w:cs="Sylfaen"/>
          <w:sz w:val="20"/>
          <w:lang w:val="hy-AM"/>
        </w:rPr>
        <w:t>օրվա</w:t>
      </w:r>
      <w:r w:rsidRPr="00E576A2">
        <w:rPr>
          <w:rFonts w:ascii="GHEA Grapalat" w:hAnsi="GHEA Grapalat" w:cs="Sylfaen"/>
          <w:sz w:val="20"/>
          <w:lang w:val="af-ZA"/>
        </w:rPr>
        <w:t xml:space="preserve"> </w:t>
      </w:r>
      <w:r w:rsidRPr="00E576A2">
        <w:rPr>
          <w:rFonts w:ascii="GHEA Grapalat" w:hAnsi="GHEA Grapalat" w:cs="Sylfaen"/>
          <w:sz w:val="20"/>
          <w:lang w:val="hy-AM"/>
        </w:rPr>
        <w:t>միջև</w:t>
      </w:r>
      <w:r w:rsidRPr="00E576A2">
        <w:rPr>
          <w:rFonts w:ascii="GHEA Grapalat" w:hAnsi="GHEA Grapalat" w:cs="Sylfaen"/>
          <w:sz w:val="20"/>
          <w:lang w:val="af-ZA"/>
        </w:rPr>
        <w:t xml:space="preserve"> </w:t>
      </w:r>
      <w:r w:rsidRPr="00E576A2">
        <w:rPr>
          <w:rFonts w:ascii="GHEA Grapalat" w:hAnsi="GHEA Grapalat" w:cs="Sylfaen"/>
          <w:sz w:val="20"/>
          <w:lang w:val="hy-AM"/>
        </w:rPr>
        <w:t>ընկած</w:t>
      </w:r>
      <w:r w:rsidRPr="00E576A2">
        <w:rPr>
          <w:rFonts w:ascii="GHEA Grapalat" w:hAnsi="GHEA Grapalat" w:cs="Sylfaen"/>
          <w:sz w:val="20"/>
          <w:lang w:val="af-ZA"/>
        </w:rPr>
        <w:t xml:space="preserve"> </w:t>
      </w:r>
      <w:r w:rsidRPr="00E576A2">
        <w:rPr>
          <w:rFonts w:ascii="GHEA Grapalat" w:hAnsi="GHEA Grapalat" w:cs="Sylfaen"/>
          <w:sz w:val="20"/>
          <w:lang w:val="hy-AM"/>
        </w:rPr>
        <w:t>ժամանակահատվածն</w:t>
      </w:r>
      <w:r w:rsidRPr="00E576A2">
        <w:rPr>
          <w:rFonts w:ascii="GHEA Grapalat" w:hAnsi="GHEA Grapalat" w:cs="Sylfaen"/>
          <w:sz w:val="20"/>
          <w:lang w:val="af-ZA"/>
        </w:rPr>
        <w:t xml:space="preserve"> </w:t>
      </w:r>
      <w:r w:rsidRPr="00E576A2">
        <w:rPr>
          <w:rFonts w:ascii="GHEA Grapalat" w:hAnsi="GHEA Grapalat" w:cs="Sylfaen"/>
          <w:sz w:val="20"/>
          <w:lang w:val="hy-AM"/>
        </w:rPr>
        <w:t>է։</w:t>
      </w:r>
    </w:p>
    <w:p w14:paraId="7DB0D16E" w14:textId="77777777" w:rsidR="00E576A2" w:rsidRPr="00E576A2" w:rsidRDefault="00E576A2" w:rsidP="00E576A2">
      <w:pPr>
        <w:ind w:firstLine="567"/>
        <w:jc w:val="both"/>
        <w:rPr>
          <w:rFonts w:ascii="GHEA Grapalat" w:hAnsi="GHEA Grapalat" w:cs="Sylfaen"/>
          <w:sz w:val="20"/>
          <w:szCs w:val="20"/>
          <w:lang w:val="hy-AM"/>
        </w:rPr>
      </w:pP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սույն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ընթացակարգի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դեպքում «</w:t>
      </w:r>
      <w:r w:rsidRPr="00E576A2">
        <w:rPr>
          <w:rFonts w:ascii="GHEA Grapalat" w:hAnsi="GHEA Grapalat" w:cs="Sylfaen"/>
          <w:sz w:val="20"/>
          <w:szCs w:val="20"/>
          <w:lang w:val="hy-AM"/>
        </w:rPr>
        <w:t>10 /տաս/</w:t>
      </w:r>
      <w:r w:rsidRPr="00E576A2">
        <w:rPr>
          <w:rFonts w:ascii="GHEA Grapalat" w:hAnsi="GHEA Grapalat" w:cs="Sylfaen"/>
          <w:sz w:val="20"/>
          <w:szCs w:val="20"/>
          <w:lang w:val="es-ES"/>
        </w:rPr>
        <w:t>» օրացուցային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օր</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Tahoma"/>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Անգործության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ժամկետը</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կիրառելի</w:t>
      </w:r>
      <w:r w:rsidRPr="00E576A2">
        <w:rPr>
          <w:rFonts w:ascii="GHEA Grapalat" w:hAnsi="GHEA Grapalat" w:cs="Sylfaen"/>
          <w:sz w:val="20"/>
          <w:szCs w:val="20"/>
          <w:lang w:val="hy-AM"/>
        </w:rPr>
        <w:t>.</w:t>
      </w:r>
    </w:p>
    <w:p w14:paraId="035F6EDD" w14:textId="77777777" w:rsidR="00E576A2" w:rsidRPr="00E576A2" w:rsidRDefault="00E576A2" w:rsidP="00E576A2">
      <w:pPr>
        <w:ind w:firstLine="567"/>
        <w:jc w:val="both"/>
        <w:rPr>
          <w:rFonts w:ascii="GHEA Grapalat" w:hAnsi="GHEA Grapalat" w:cs="Arial"/>
          <w:sz w:val="20"/>
          <w:szCs w:val="20"/>
          <w:lang w:val="hy-AM"/>
        </w:rPr>
      </w:pPr>
      <w:r w:rsidRPr="00E576A2">
        <w:rPr>
          <w:rFonts w:ascii="GHEA Grapalat" w:hAnsi="GHEA Grapalat" w:cs="Sylfaen"/>
          <w:sz w:val="20"/>
          <w:szCs w:val="20"/>
          <w:lang w:val="hy-AM"/>
        </w:rPr>
        <w:t>-</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չէ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եթե</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միայն</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մեկ</w:t>
      </w:r>
      <w:r w:rsidRPr="00E576A2">
        <w:rPr>
          <w:rFonts w:ascii="GHEA Grapalat" w:hAnsi="GHEA Grapalat" w:cs="Arial"/>
          <w:sz w:val="20"/>
          <w:szCs w:val="20"/>
          <w:lang w:val="es-ES"/>
        </w:rPr>
        <w:t xml:space="preserve"> մ</w:t>
      </w:r>
      <w:r w:rsidRPr="00E576A2">
        <w:rPr>
          <w:rFonts w:ascii="GHEA Grapalat" w:hAnsi="GHEA Grapalat" w:cs="Sylfaen"/>
          <w:sz w:val="20"/>
          <w:szCs w:val="20"/>
          <w:lang w:val="es-ES"/>
        </w:rPr>
        <w:t>ասնակից է հայտ ներկայացրել</w:t>
      </w:r>
      <w:r w:rsidRPr="00E576A2">
        <w:rPr>
          <w:rFonts w:ascii="GHEA Grapalat" w:hAnsi="GHEA Grapalat"/>
          <w:i/>
          <w:sz w:val="20"/>
          <w:szCs w:val="20"/>
          <w:lang w:val="es-ES"/>
        </w:rPr>
        <w:t>,</w:t>
      </w:r>
      <w:r w:rsidRPr="00E576A2">
        <w:rPr>
          <w:rFonts w:ascii="GHEA Grapalat" w:hAnsi="GHEA Grapalat"/>
          <w:sz w:val="20"/>
          <w:szCs w:val="20"/>
          <w:lang w:val="es-ES"/>
        </w:rPr>
        <w:t xml:space="preserve"> </w:t>
      </w:r>
      <w:r w:rsidRPr="00E576A2">
        <w:rPr>
          <w:rFonts w:ascii="GHEA Grapalat" w:hAnsi="GHEA Grapalat" w:cs="Sylfaen"/>
          <w:sz w:val="20"/>
          <w:szCs w:val="20"/>
          <w:lang w:val="es-ES"/>
        </w:rPr>
        <w:t>որի</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հետ</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կնքվում</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է</w:t>
      </w:r>
      <w:r w:rsidRPr="00E576A2">
        <w:rPr>
          <w:rFonts w:ascii="GHEA Grapalat" w:hAnsi="GHEA Grapalat" w:cs="Arial"/>
          <w:sz w:val="20"/>
          <w:szCs w:val="20"/>
          <w:lang w:val="es-ES"/>
        </w:rPr>
        <w:t xml:space="preserve"> </w:t>
      </w:r>
      <w:r w:rsidRPr="00E576A2">
        <w:rPr>
          <w:rFonts w:ascii="GHEA Grapalat" w:hAnsi="GHEA Grapalat" w:cs="Sylfaen"/>
          <w:sz w:val="20"/>
          <w:szCs w:val="20"/>
          <w:lang w:val="es-ES"/>
        </w:rPr>
        <w:t>պայմանագիր</w:t>
      </w:r>
      <w:r w:rsidRPr="00E576A2">
        <w:rPr>
          <w:rFonts w:ascii="GHEA Grapalat" w:hAnsi="GHEA Grapalat" w:cs="Arial"/>
          <w:sz w:val="20"/>
          <w:szCs w:val="20"/>
          <w:lang w:val="hy-AM"/>
        </w:rPr>
        <w:t>,</w:t>
      </w:r>
    </w:p>
    <w:p w14:paraId="7F2CB82C" w14:textId="77777777" w:rsidR="00E576A2" w:rsidRPr="00E576A2" w:rsidRDefault="00E576A2" w:rsidP="00E576A2">
      <w:pPr>
        <w:ind w:firstLine="567"/>
        <w:jc w:val="both"/>
        <w:rPr>
          <w:rFonts w:ascii="GHEA Grapalat" w:hAnsi="GHEA Grapalat" w:cs="Sylfaen"/>
          <w:sz w:val="20"/>
          <w:szCs w:val="20"/>
          <w:lang w:val="es-ES"/>
        </w:rPr>
      </w:pPr>
      <w:r w:rsidRPr="00E576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FBF52DE" w14:textId="77777777" w:rsidR="00E576A2" w:rsidRPr="00E576A2" w:rsidRDefault="00E576A2" w:rsidP="00E576A2">
      <w:pPr>
        <w:ind w:firstLine="567"/>
        <w:jc w:val="both"/>
        <w:rPr>
          <w:rFonts w:ascii="GHEA Grapalat" w:hAnsi="GHEA Grapalat" w:cs="Sylfaen"/>
          <w:sz w:val="20"/>
          <w:lang w:val="es-ES"/>
        </w:rPr>
      </w:pPr>
      <w:r w:rsidRPr="00E576A2">
        <w:rPr>
          <w:rFonts w:ascii="GHEA Grapalat" w:hAnsi="GHEA Grapalat" w:cs="Sylfaen"/>
          <w:sz w:val="20"/>
          <w:lang w:val="hy-AM"/>
        </w:rPr>
        <w:t>Պատվիրատուն</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es-ES"/>
        </w:rPr>
        <w:t xml:space="preserve"> </w:t>
      </w:r>
      <w:r w:rsidRPr="00E576A2">
        <w:rPr>
          <w:rFonts w:ascii="GHEA Grapalat" w:hAnsi="GHEA Grapalat" w:cs="Sylfaen"/>
          <w:sz w:val="20"/>
          <w:lang w:val="hy-AM"/>
        </w:rPr>
        <w:t>կնքում</w:t>
      </w:r>
      <w:r w:rsidRPr="00E576A2">
        <w:rPr>
          <w:rFonts w:ascii="GHEA Grapalat" w:hAnsi="GHEA Grapalat" w:cs="Sylfaen"/>
          <w:sz w:val="20"/>
          <w:lang w:val="es-ES"/>
        </w:rPr>
        <w:t xml:space="preserve"> </w:t>
      </w:r>
      <w:r w:rsidRPr="00E576A2">
        <w:rPr>
          <w:rFonts w:ascii="GHEA Grapalat" w:hAnsi="GHEA Grapalat" w:cs="Sylfaen"/>
          <w:sz w:val="20"/>
          <w:lang w:val="hy-AM"/>
        </w:rPr>
        <w:t>է</w:t>
      </w:r>
      <w:r w:rsidRPr="00E576A2">
        <w:rPr>
          <w:rFonts w:ascii="GHEA Grapalat" w:hAnsi="GHEA Grapalat" w:cs="Sylfaen"/>
          <w:sz w:val="20"/>
          <w:lang w:val="es-ES"/>
        </w:rPr>
        <w:t xml:space="preserve">, </w:t>
      </w:r>
      <w:r w:rsidRPr="00E576A2">
        <w:rPr>
          <w:rFonts w:ascii="GHEA Grapalat" w:hAnsi="GHEA Grapalat" w:cs="Sylfaen"/>
          <w:sz w:val="20"/>
          <w:lang w:val="hy-AM"/>
        </w:rPr>
        <w:t>եթե</w:t>
      </w:r>
      <w:r w:rsidRPr="00E576A2">
        <w:rPr>
          <w:rFonts w:ascii="GHEA Grapalat" w:hAnsi="GHEA Grapalat" w:cs="Sylfaen"/>
          <w:sz w:val="20"/>
          <w:lang w:val="es-ES"/>
        </w:rPr>
        <w:t xml:space="preserve"> </w:t>
      </w:r>
      <w:r w:rsidRPr="00E576A2">
        <w:rPr>
          <w:rFonts w:ascii="GHEA Grapalat" w:hAnsi="GHEA Grapalat" w:cs="Sylfaen"/>
          <w:sz w:val="20"/>
          <w:lang w:val="hy-AM"/>
        </w:rPr>
        <w:t>սույն</w:t>
      </w:r>
      <w:r w:rsidRPr="00E576A2">
        <w:rPr>
          <w:rFonts w:ascii="GHEA Grapalat" w:hAnsi="GHEA Grapalat" w:cs="Sylfaen"/>
          <w:sz w:val="20"/>
          <w:lang w:val="es-ES"/>
        </w:rPr>
        <w:t xml:space="preserve"> </w:t>
      </w:r>
      <w:r w:rsidRPr="00E576A2">
        <w:rPr>
          <w:rFonts w:ascii="GHEA Grapalat" w:hAnsi="GHEA Grapalat" w:cs="Sylfaen"/>
          <w:sz w:val="20"/>
          <w:lang w:val="hy-AM"/>
        </w:rPr>
        <w:t>կետով</w:t>
      </w:r>
      <w:r w:rsidRPr="00E576A2">
        <w:rPr>
          <w:rFonts w:ascii="GHEA Grapalat" w:hAnsi="GHEA Grapalat" w:cs="Sylfaen"/>
          <w:sz w:val="20"/>
          <w:lang w:val="es-ES"/>
        </w:rPr>
        <w:t xml:space="preserve"> </w:t>
      </w:r>
      <w:r w:rsidRPr="00E576A2">
        <w:rPr>
          <w:rFonts w:ascii="GHEA Grapalat" w:hAnsi="GHEA Grapalat" w:cs="Sylfaen"/>
          <w:sz w:val="20"/>
          <w:lang w:val="hy-AM"/>
        </w:rPr>
        <w:t>նախատեսված</w:t>
      </w:r>
      <w:r w:rsidRPr="00E576A2">
        <w:rPr>
          <w:rFonts w:ascii="GHEA Grapalat" w:hAnsi="GHEA Grapalat" w:cs="Sylfaen"/>
          <w:sz w:val="20"/>
          <w:lang w:val="es-ES"/>
        </w:rPr>
        <w:t xml:space="preserve"> </w:t>
      </w:r>
      <w:r w:rsidRPr="00E576A2">
        <w:rPr>
          <w:rFonts w:ascii="GHEA Grapalat" w:hAnsi="GHEA Grapalat" w:cs="Sylfaen"/>
          <w:sz w:val="20"/>
          <w:lang w:val="hy-AM"/>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hy-AM"/>
        </w:rPr>
        <w:t>ժամկետում</w:t>
      </w:r>
      <w:r w:rsidRPr="00E576A2">
        <w:rPr>
          <w:rFonts w:ascii="GHEA Grapalat" w:hAnsi="GHEA Grapalat" w:cs="Sylfaen"/>
          <w:sz w:val="20"/>
          <w:lang w:val="es-ES"/>
        </w:rPr>
        <w:t xml:space="preserve"> </w:t>
      </w:r>
      <w:r w:rsidRPr="00E576A2">
        <w:rPr>
          <w:rFonts w:ascii="GHEA Grapalat" w:hAnsi="GHEA Grapalat" w:cs="Sylfaen"/>
          <w:sz w:val="20"/>
          <w:lang w:val="hy-AM"/>
        </w:rPr>
        <w:t>որևէ</w:t>
      </w:r>
      <w:r w:rsidRPr="00E576A2">
        <w:rPr>
          <w:rFonts w:ascii="GHEA Grapalat" w:hAnsi="GHEA Grapalat" w:cs="Sylfaen"/>
          <w:sz w:val="20"/>
          <w:lang w:val="es-ES"/>
        </w:rPr>
        <w:t xml:space="preserve"> մ</w:t>
      </w:r>
      <w:r w:rsidRPr="00E576A2">
        <w:rPr>
          <w:rFonts w:ascii="GHEA Grapalat" w:hAnsi="GHEA Grapalat" w:cs="Sylfaen"/>
          <w:sz w:val="20"/>
          <w:lang w:val="hy-AM"/>
        </w:rPr>
        <w:t>ասնակից</w:t>
      </w:r>
      <w:r w:rsidRPr="00E576A2">
        <w:rPr>
          <w:rFonts w:ascii="GHEA Grapalat" w:hAnsi="GHEA Grapalat" w:cs="Sylfaen"/>
          <w:sz w:val="20"/>
          <w:lang w:val="es-ES"/>
        </w:rPr>
        <w:t xml:space="preserve"> </w:t>
      </w:r>
      <w:r w:rsidRPr="00E576A2">
        <w:rPr>
          <w:rFonts w:ascii="GHEA Grapalat" w:hAnsi="GHEA Grapalat" w:cs="Sylfaen"/>
          <w:sz w:val="20"/>
          <w:lang w:val="hy-AM"/>
        </w:rPr>
        <w:t>չի</w:t>
      </w:r>
      <w:r w:rsidRPr="00E576A2">
        <w:rPr>
          <w:rFonts w:ascii="GHEA Grapalat" w:hAnsi="GHEA Grapalat" w:cs="Sylfaen"/>
          <w:sz w:val="20"/>
          <w:lang w:val="es-ES"/>
        </w:rPr>
        <w:t xml:space="preserve"> </w:t>
      </w:r>
      <w:r w:rsidRPr="00E576A2">
        <w:rPr>
          <w:rFonts w:ascii="GHEA Grapalat" w:hAnsi="GHEA Grapalat" w:cs="Sylfaen"/>
          <w:sz w:val="20"/>
          <w:lang w:val="hy-AM"/>
        </w:rPr>
        <w:t>բողոքարկում</w:t>
      </w:r>
      <w:r w:rsidRPr="00E576A2">
        <w:rPr>
          <w:rFonts w:ascii="GHEA Grapalat" w:hAnsi="GHEA Grapalat" w:cs="Sylfaen"/>
          <w:sz w:val="20"/>
          <w:lang w:val="es-ES"/>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hy-AM"/>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մասին</w:t>
      </w:r>
      <w:r w:rsidRPr="00E576A2">
        <w:rPr>
          <w:rFonts w:ascii="GHEA Grapalat" w:hAnsi="GHEA Grapalat" w:cs="Sylfaen"/>
          <w:sz w:val="20"/>
          <w:lang w:val="es-ES"/>
        </w:rPr>
        <w:t xml:space="preserve"> </w:t>
      </w:r>
      <w:r w:rsidRPr="00E576A2">
        <w:rPr>
          <w:rFonts w:ascii="GHEA Grapalat" w:hAnsi="GHEA Grapalat" w:cs="Sylfaen"/>
          <w:sz w:val="20"/>
          <w:lang w:val="hy-AM"/>
        </w:rPr>
        <w:t>որոշումը։</w:t>
      </w:r>
      <w:r w:rsidRPr="00E576A2">
        <w:rPr>
          <w:rFonts w:ascii="GHEA Grapalat" w:hAnsi="GHEA Grapalat" w:cs="Sylfaen"/>
          <w:sz w:val="20"/>
          <w:lang w:val="es-ES"/>
        </w:rPr>
        <w:t xml:space="preserve"> </w:t>
      </w:r>
      <w:r w:rsidRPr="00E576A2">
        <w:rPr>
          <w:rFonts w:ascii="GHEA Grapalat" w:hAnsi="GHEA Grapalat" w:cs="Sylfaen"/>
          <w:sz w:val="20"/>
          <w:lang w:val="ru-RU"/>
        </w:rPr>
        <w:t>Մինչև</w:t>
      </w:r>
      <w:r w:rsidRPr="00E576A2">
        <w:rPr>
          <w:rFonts w:ascii="GHEA Grapalat" w:hAnsi="GHEA Grapalat" w:cs="Sylfaen"/>
          <w:sz w:val="20"/>
          <w:lang w:val="es-ES"/>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es-ES"/>
        </w:rPr>
        <w:t xml:space="preserve"> </w:t>
      </w:r>
      <w:r w:rsidRPr="00E576A2">
        <w:rPr>
          <w:rFonts w:ascii="GHEA Grapalat" w:hAnsi="GHEA Grapalat" w:cs="Sylfaen"/>
          <w:sz w:val="20"/>
          <w:lang w:val="ru-RU"/>
        </w:rPr>
        <w:t>ժամկետը</w:t>
      </w:r>
      <w:r w:rsidRPr="00E576A2">
        <w:rPr>
          <w:rFonts w:ascii="GHEA Grapalat" w:hAnsi="GHEA Grapalat" w:cs="Sylfaen"/>
          <w:sz w:val="20"/>
          <w:lang w:val="es-ES"/>
        </w:rPr>
        <w:t xml:space="preserve"> </w:t>
      </w:r>
      <w:r w:rsidRPr="00E576A2">
        <w:rPr>
          <w:rFonts w:ascii="GHEA Grapalat" w:hAnsi="GHEA Grapalat" w:cs="Sylfaen"/>
          <w:sz w:val="20"/>
          <w:lang w:val="ru-RU"/>
        </w:rPr>
        <w:t>լրանալը</w:t>
      </w:r>
      <w:r w:rsidRPr="00E576A2">
        <w:rPr>
          <w:rFonts w:ascii="GHEA Grapalat" w:hAnsi="GHEA Grapalat" w:cs="Sylfaen"/>
          <w:sz w:val="20"/>
          <w:lang w:val="es-ES"/>
        </w:rPr>
        <w:t xml:space="preserve"> </w:t>
      </w:r>
      <w:r w:rsidRPr="00E576A2">
        <w:rPr>
          <w:rFonts w:ascii="GHEA Grapalat" w:hAnsi="GHEA Grapalat" w:cs="Sylfaen"/>
          <w:sz w:val="20"/>
          <w:lang w:val="ru-RU"/>
        </w:rPr>
        <w:t>կամ</w:t>
      </w:r>
      <w:r w:rsidRPr="00E576A2">
        <w:rPr>
          <w:rFonts w:ascii="GHEA Grapalat" w:hAnsi="GHEA Grapalat" w:cs="Sylfaen"/>
          <w:sz w:val="20"/>
          <w:lang w:val="es-ES"/>
        </w:rPr>
        <w:t xml:space="preserve"> </w:t>
      </w:r>
      <w:r w:rsidRPr="00E576A2">
        <w:rPr>
          <w:rFonts w:ascii="GHEA Grapalat" w:hAnsi="GHEA Grapalat" w:cs="Sylfaen"/>
          <w:sz w:val="20"/>
          <w:lang w:val="ru-RU"/>
        </w:rPr>
        <w:t>առանց</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es-ES"/>
        </w:rPr>
        <w:t xml:space="preserve"> </w:t>
      </w:r>
      <w:r w:rsidRPr="00E576A2">
        <w:rPr>
          <w:rFonts w:ascii="GHEA Grapalat" w:hAnsi="GHEA Grapalat" w:cs="Sylfaen"/>
          <w:sz w:val="20"/>
          <w:lang w:val="ru-RU"/>
        </w:rPr>
        <w:t>կնքելու</w:t>
      </w:r>
      <w:r w:rsidRPr="00E576A2">
        <w:rPr>
          <w:rFonts w:ascii="GHEA Grapalat" w:hAnsi="GHEA Grapalat" w:cs="Sylfaen"/>
          <w:sz w:val="20"/>
          <w:lang w:val="es-ES"/>
        </w:rPr>
        <w:t xml:space="preserve"> </w:t>
      </w:r>
      <w:r w:rsidRPr="00E576A2">
        <w:rPr>
          <w:rFonts w:ascii="GHEA Grapalat" w:hAnsi="GHEA Grapalat" w:cs="Sylfaen"/>
          <w:sz w:val="20"/>
          <w:lang w:val="hy-AM"/>
        </w:rPr>
        <w:t xml:space="preserve"> կամ գնման ընթացակարգը չկայացած հայտարարելու </w:t>
      </w:r>
      <w:r w:rsidRPr="00E576A2">
        <w:rPr>
          <w:rFonts w:ascii="GHEA Grapalat" w:hAnsi="GHEA Grapalat" w:cs="Sylfaen"/>
          <w:sz w:val="20"/>
          <w:lang w:val="ru-RU"/>
        </w:rPr>
        <w:t>մասին</w:t>
      </w:r>
      <w:r w:rsidRPr="00E576A2">
        <w:rPr>
          <w:rFonts w:ascii="GHEA Grapalat" w:hAnsi="GHEA Grapalat" w:cs="Sylfaen"/>
          <w:sz w:val="20"/>
          <w:lang w:val="es-ES"/>
        </w:rPr>
        <w:t xml:space="preserve"> </w:t>
      </w:r>
      <w:r w:rsidRPr="00E576A2">
        <w:rPr>
          <w:rFonts w:ascii="GHEA Grapalat" w:hAnsi="GHEA Grapalat" w:cs="Sylfaen"/>
          <w:sz w:val="20"/>
          <w:lang w:val="ru-RU"/>
        </w:rPr>
        <w:t>հայտարարության</w:t>
      </w:r>
      <w:r w:rsidRPr="00E576A2">
        <w:rPr>
          <w:rFonts w:ascii="GHEA Grapalat" w:hAnsi="GHEA Grapalat" w:cs="Sylfaen"/>
          <w:sz w:val="20"/>
          <w:lang w:val="es-ES"/>
        </w:rPr>
        <w:t xml:space="preserve"> </w:t>
      </w:r>
      <w:r w:rsidRPr="00E576A2">
        <w:rPr>
          <w:rFonts w:ascii="GHEA Grapalat" w:hAnsi="GHEA Grapalat" w:cs="Sylfaen"/>
          <w:sz w:val="20"/>
          <w:lang w:val="ru-RU"/>
        </w:rPr>
        <w:t>հրապարակման</w:t>
      </w:r>
      <w:r w:rsidRPr="00E576A2">
        <w:rPr>
          <w:rFonts w:ascii="GHEA Grapalat" w:hAnsi="GHEA Grapalat" w:cs="Sylfaen"/>
          <w:sz w:val="20"/>
          <w:lang w:val="es-ES"/>
        </w:rPr>
        <w:t xml:space="preserve"> </w:t>
      </w:r>
      <w:r w:rsidRPr="00E576A2">
        <w:rPr>
          <w:rFonts w:ascii="GHEA Grapalat" w:hAnsi="GHEA Grapalat" w:cs="Sylfaen"/>
          <w:sz w:val="20"/>
          <w:lang w:val="ru-RU"/>
        </w:rPr>
        <w:t>կնք</w:t>
      </w:r>
      <w:r w:rsidRPr="00E576A2">
        <w:rPr>
          <w:rFonts w:ascii="GHEA Grapalat" w:hAnsi="GHEA Grapalat" w:cs="Sylfaen"/>
          <w:sz w:val="20"/>
        </w:rPr>
        <w:t>վ</w:t>
      </w:r>
      <w:r w:rsidRPr="00E576A2">
        <w:rPr>
          <w:rFonts w:ascii="GHEA Grapalat" w:hAnsi="GHEA Grapalat" w:cs="Sylfaen"/>
          <w:sz w:val="20"/>
          <w:lang w:val="ru-RU"/>
        </w:rPr>
        <w:t>ած</w:t>
      </w:r>
      <w:r w:rsidRPr="00E576A2">
        <w:rPr>
          <w:rFonts w:ascii="GHEA Grapalat" w:hAnsi="GHEA Grapalat" w:cs="Sylfaen"/>
          <w:sz w:val="20"/>
          <w:lang w:val="es-ES"/>
        </w:rPr>
        <w:t xml:space="preserve"> </w:t>
      </w:r>
      <w:r w:rsidRPr="00E576A2">
        <w:rPr>
          <w:rFonts w:ascii="GHEA Grapalat" w:hAnsi="GHEA Grapalat" w:cs="Sylfaen"/>
          <w:sz w:val="20"/>
          <w:lang w:val="ru-RU"/>
        </w:rPr>
        <w:t>պայմանագիրն</w:t>
      </w:r>
      <w:r w:rsidRPr="00E576A2">
        <w:rPr>
          <w:rFonts w:ascii="GHEA Grapalat" w:hAnsi="GHEA Grapalat" w:cs="Sylfaen"/>
          <w:sz w:val="20"/>
          <w:lang w:val="es-ES"/>
        </w:rPr>
        <w:t xml:space="preserve"> </w:t>
      </w:r>
      <w:r w:rsidRPr="00E576A2">
        <w:rPr>
          <w:rFonts w:ascii="GHEA Grapalat" w:hAnsi="GHEA Grapalat" w:cs="Sylfaen"/>
          <w:sz w:val="20"/>
          <w:lang w:val="ru-RU"/>
        </w:rPr>
        <w:t>առ</w:t>
      </w:r>
      <w:r w:rsidRPr="00E576A2">
        <w:rPr>
          <w:rFonts w:ascii="GHEA Grapalat" w:hAnsi="GHEA Grapalat" w:cs="Sylfaen"/>
          <w:sz w:val="20"/>
          <w:lang w:val="es-ES"/>
        </w:rPr>
        <w:t xml:space="preserve"> </w:t>
      </w:r>
      <w:r w:rsidRPr="00E576A2">
        <w:rPr>
          <w:rFonts w:ascii="GHEA Grapalat" w:hAnsi="GHEA Grapalat" w:cs="Sylfaen"/>
          <w:sz w:val="20"/>
          <w:lang w:val="ru-RU"/>
        </w:rPr>
        <w:t>ոչինչ</w:t>
      </w:r>
      <w:r w:rsidRPr="00E576A2">
        <w:rPr>
          <w:rFonts w:ascii="GHEA Grapalat" w:hAnsi="GHEA Grapalat" w:cs="Sylfaen"/>
          <w:sz w:val="20"/>
          <w:lang w:val="es-ES"/>
        </w:rPr>
        <w:t xml:space="preserve"> </w:t>
      </w:r>
      <w:r w:rsidRPr="00E576A2">
        <w:rPr>
          <w:rFonts w:ascii="GHEA Grapalat" w:hAnsi="GHEA Grapalat" w:cs="Sylfaen"/>
          <w:sz w:val="20"/>
          <w:lang w:val="ru-RU"/>
        </w:rPr>
        <w:t>է։</w:t>
      </w:r>
    </w:p>
    <w:p w14:paraId="69DB100C" w14:textId="77777777" w:rsidR="00E576A2" w:rsidRPr="00E576A2" w:rsidRDefault="00E576A2" w:rsidP="00E576A2">
      <w:pPr>
        <w:ind w:firstLine="567"/>
        <w:jc w:val="center"/>
        <w:rPr>
          <w:rFonts w:ascii="GHEA Grapalat" w:hAnsi="GHEA Grapalat"/>
          <w:b/>
          <w:sz w:val="20"/>
          <w:lang w:val="es-ES"/>
        </w:rPr>
      </w:pPr>
    </w:p>
    <w:p w14:paraId="140390E0" w14:textId="77777777" w:rsidR="00E576A2" w:rsidRPr="00E576A2" w:rsidRDefault="00E576A2" w:rsidP="00E576A2">
      <w:pPr>
        <w:ind w:firstLine="567"/>
        <w:jc w:val="center"/>
        <w:rPr>
          <w:rFonts w:ascii="GHEA Grapalat" w:hAnsi="GHEA Grapalat"/>
          <w:b/>
          <w:sz w:val="20"/>
          <w:lang w:val="es-ES"/>
        </w:rPr>
      </w:pPr>
    </w:p>
    <w:p w14:paraId="67D9A628"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es-ES"/>
        </w:rPr>
        <w:t>9</w:t>
      </w:r>
      <w:r w:rsidRPr="00E576A2">
        <w:rPr>
          <w:rFonts w:ascii="GHEA Grapalat" w:hAnsi="GHEA Grapalat"/>
          <w:b/>
          <w:iCs/>
          <w:sz w:val="20"/>
          <w:lang w:val="af-ZA"/>
        </w:rPr>
        <w:t xml:space="preserve">. </w:t>
      </w:r>
      <w:r w:rsidRPr="00E576A2">
        <w:rPr>
          <w:rFonts w:ascii="GHEA Grapalat" w:hAnsi="GHEA Grapalat" w:cs="Sylfaen"/>
          <w:b/>
          <w:iCs/>
          <w:sz w:val="20"/>
          <w:lang w:val="af-ZA"/>
        </w:rPr>
        <w:t>ՊԱՅՄԱՆԱԳՐԻ</w:t>
      </w:r>
      <w:r w:rsidRPr="00E576A2">
        <w:rPr>
          <w:rFonts w:ascii="GHEA Grapalat" w:hAnsi="GHEA Grapalat" w:cs="Arial"/>
          <w:b/>
          <w:iCs/>
          <w:sz w:val="20"/>
          <w:lang w:val="af-ZA"/>
        </w:rPr>
        <w:t xml:space="preserve"> </w:t>
      </w:r>
      <w:r w:rsidRPr="00E576A2">
        <w:rPr>
          <w:rFonts w:ascii="GHEA Grapalat" w:hAnsi="GHEA Grapalat" w:cs="Sylfaen"/>
          <w:b/>
          <w:iCs/>
          <w:sz w:val="20"/>
          <w:lang w:val="af-ZA"/>
        </w:rPr>
        <w:t>ԿՆՔՈՒՄԸ</w:t>
      </w:r>
      <w:r w:rsidRPr="00E576A2">
        <w:rPr>
          <w:rFonts w:ascii="GHEA Grapalat" w:hAnsi="GHEA Grapalat" w:cs="Arial"/>
          <w:b/>
          <w:iCs/>
          <w:sz w:val="20"/>
          <w:lang w:val="af-ZA"/>
        </w:rPr>
        <w:t xml:space="preserve"> </w:t>
      </w:r>
    </w:p>
    <w:p w14:paraId="23C842FF" w14:textId="77777777" w:rsidR="00E576A2" w:rsidRPr="00E576A2" w:rsidRDefault="00E576A2" w:rsidP="00E576A2">
      <w:pPr>
        <w:jc w:val="center"/>
        <w:rPr>
          <w:rFonts w:ascii="GHEA Grapalat" w:hAnsi="GHEA Grapalat"/>
          <w:b/>
          <w:iCs/>
          <w:sz w:val="20"/>
          <w:lang w:val="af-ZA"/>
        </w:rPr>
      </w:pPr>
    </w:p>
    <w:p w14:paraId="54BEEAC8"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iCs/>
          <w:sz w:val="20"/>
          <w:lang w:val="es-ES"/>
        </w:rPr>
        <w:t>9</w:t>
      </w:r>
      <w:r w:rsidRPr="00E576A2">
        <w:rPr>
          <w:rFonts w:ascii="GHEA Grapalat" w:hAnsi="GHEA Grapalat"/>
          <w:iCs/>
          <w:sz w:val="20"/>
          <w:lang w:val="af-ZA"/>
        </w:rPr>
        <w:t xml:space="preserve">.1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որոշման</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ru-RU"/>
        </w:rPr>
        <w:t>կողմից։</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գրավոր</w:t>
      </w:r>
      <w:r w:rsidRPr="00E576A2">
        <w:rPr>
          <w:rFonts w:ascii="GHEA Grapalat" w:hAnsi="GHEA Grapalat" w:cs="Sylfaen"/>
          <w:sz w:val="20"/>
          <w:lang w:val="af-ZA"/>
        </w:rPr>
        <w:t xml:space="preserve">` </w:t>
      </w:r>
      <w:r w:rsidRPr="00E576A2">
        <w:rPr>
          <w:rFonts w:ascii="GHEA Grapalat" w:hAnsi="GHEA Grapalat" w:cs="Sylfaen"/>
          <w:sz w:val="20"/>
          <w:lang w:val="ru-RU"/>
        </w:rPr>
        <w:t>մեկ</w:t>
      </w:r>
      <w:r w:rsidRPr="00E576A2">
        <w:rPr>
          <w:rFonts w:ascii="GHEA Grapalat" w:hAnsi="GHEA Grapalat" w:cs="Sylfaen"/>
          <w:sz w:val="20"/>
          <w:lang w:val="af-ZA"/>
        </w:rPr>
        <w:t xml:space="preserve"> </w:t>
      </w:r>
      <w:r w:rsidRPr="00E576A2">
        <w:rPr>
          <w:rFonts w:ascii="GHEA Grapalat" w:hAnsi="GHEA Grapalat" w:cs="Sylfaen"/>
          <w:sz w:val="20"/>
          <w:lang w:val="ru-RU"/>
        </w:rPr>
        <w:t>փաստաթուղթ</w:t>
      </w:r>
      <w:r w:rsidRPr="00E576A2">
        <w:rPr>
          <w:rFonts w:ascii="GHEA Grapalat" w:hAnsi="GHEA Grapalat" w:cs="Sylfaen"/>
          <w:sz w:val="20"/>
          <w:lang w:val="af-ZA"/>
        </w:rPr>
        <w:t xml:space="preserve"> </w:t>
      </w:r>
      <w:r w:rsidRPr="00E576A2">
        <w:rPr>
          <w:rFonts w:ascii="GHEA Grapalat" w:hAnsi="GHEA Grapalat" w:cs="Sylfaen"/>
          <w:sz w:val="20"/>
          <w:lang w:val="ru-RU"/>
        </w:rPr>
        <w:t>կազմելու</w:t>
      </w:r>
      <w:r w:rsidRPr="00E576A2">
        <w:rPr>
          <w:rFonts w:ascii="GHEA Grapalat" w:hAnsi="GHEA Grapalat" w:cs="Sylfaen"/>
          <w:sz w:val="20"/>
          <w:lang w:val="af-ZA"/>
        </w:rPr>
        <w:t xml:space="preserve"> </w:t>
      </w:r>
      <w:r w:rsidRPr="00E576A2">
        <w:rPr>
          <w:rFonts w:ascii="GHEA Grapalat" w:hAnsi="GHEA Grapalat" w:cs="Sylfaen"/>
          <w:sz w:val="20"/>
          <w:lang w:val="ru-RU"/>
        </w:rPr>
        <w:t>միջոցով։</w:t>
      </w:r>
    </w:p>
    <w:p w14:paraId="3B41D2B3"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9.2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w:t>
      </w:r>
      <w:r w:rsidRPr="00E576A2">
        <w:rPr>
          <w:rFonts w:ascii="GHEA Grapalat" w:hAnsi="GHEA Grapalat" w:cs="Sylfaen"/>
          <w:sz w:val="20"/>
          <w:lang w:val="af-ZA"/>
        </w:rPr>
        <w:t>2</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rPr>
        <w:t>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w:t>
      </w:r>
      <w:r w:rsidRPr="00E576A2">
        <w:rPr>
          <w:rFonts w:ascii="GHEA Grapalat" w:hAnsi="GHEA Grapalat" w:cs="Sylfaen"/>
          <w:sz w:val="20"/>
          <w:lang w:val="ru-RU"/>
        </w:rPr>
        <w:t>ծանուցում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ներկայացնելով</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Ընդ</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կնքվել</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շուտ</w:t>
      </w:r>
      <w:r w:rsidRPr="00E576A2">
        <w:rPr>
          <w:rFonts w:ascii="GHEA Grapalat" w:hAnsi="GHEA Grapalat" w:cs="Sylfaen"/>
          <w:sz w:val="20"/>
          <w:lang w:val="af-ZA"/>
        </w:rPr>
        <w:t xml:space="preserve">, </w:t>
      </w:r>
      <w:r w:rsidRPr="00E576A2">
        <w:rPr>
          <w:rFonts w:ascii="GHEA Grapalat" w:hAnsi="GHEA Grapalat" w:cs="Sylfaen"/>
          <w:sz w:val="20"/>
          <w:lang w:val="ru-RU"/>
        </w:rPr>
        <w:t>քան</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w:t>
      </w:r>
      <w:r w:rsidRPr="00E576A2">
        <w:rPr>
          <w:rFonts w:ascii="GHEA Grapalat" w:hAnsi="GHEA Grapalat" w:cs="Sylfaen"/>
          <w:sz w:val="20"/>
        </w:rPr>
        <w:t>ին</w:t>
      </w:r>
      <w:r w:rsidRPr="00E576A2">
        <w:rPr>
          <w:rFonts w:ascii="GHEA Grapalat" w:hAnsi="GHEA Grapalat" w:cs="Sylfaen"/>
          <w:sz w:val="20"/>
          <w:lang w:val="af-ZA"/>
        </w:rPr>
        <w:t xml:space="preserve"> </w:t>
      </w:r>
      <w:r w:rsidRPr="00E576A2">
        <w:rPr>
          <w:rFonts w:ascii="GHEA Grapalat" w:hAnsi="GHEA Grapalat" w:cs="Sylfaen"/>
          <w:sz w:val="20"/>
        </w:rPr>
        <w:t>մասի</w:t>
      </w:r>
      <w:r w:rsidRPr="00E576A2">
        <w:rPr>
          <w:rFonts w:ascii="GHEA Grapalat" w:hAnsi="GHEA Grapalat" w:cs="Sylfaen"/>
          <w:sz w:val="20"/>
          <w:lang w:val="af-ZA"/>
        </w:rPr>
        <w:t xml:space="preserve"> 8</w:t>
      </w:r>
      <w:r w:rsidRPr="00E576A2">
        <w:rPr>
          <w:rFonts w:ascii="GHEA Grapalat" w:hAnsi="GHEA Grapalat" w:cs="Sylfaen"/>
          <w:sz w:val="20"/>
          <w:lang w:val="hy-AM"/>
        </w:rPr>
        <w:t>.23</w:t>
      </w:r>
      <w:r w:rsidRPr="00E576A2">
        <w:rPr>
          <w:rFonts w:ascii="GHEA Grapalat" w:hAnsi="GHEA Grapalat" w:cs="Sylfaen"/>
          <w:sz w:val="20"/>
          <w:lang w:val="af-ZA"/>
        </w:rPr>
        <w:t xml:space="preserve">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սահմանված</w:t>
      </w:r>
      <w:r w:rsidRPr="00E576A2">
        <w:rPr>
          <w:rFonts w:ascii="GHEA Grapalat" w:hAnsi="GHEA Grapalat" w:cs="Sylfaen"/>
          <w:sz w:val="20"/>
          <w:lang w:val="af-ZA"/>
        </w:rPr>
        <w:t xml:space="preserve"> </w:t>
      </w:r>
      <w:r w:rsidRPr="00E576A2">
        <w:rPr>
          <w:rFonts w:ascii="GHEA Grapalat" w:hAnsi="GHEA Grapalat" w:cs="Sylfaen"/>
          <w:sz w:val="20"/>
          <w:lang w:val="ru-RU"/>
        </w:rPr>
        <w:t>անգործության</w:t>
      </w:r>
      <w:r w:rsidRPr="00E576A2">
        <w:rPr>
          <w:rFonts w:ascii="GHEA Grapalat" w:hAnsi="GHEA Grapalat" w:cs="Sylfaen"/>
          <w:sz w:val="20"/>
          <w:lang w:val="af-ZA"/>
        </w:rPr>
        <w:t xml:space="preserve"> </w:t>
      </w:r>
      <w:r w:rsidRPr="00E576A2">
        <w:rPr>
          <w:rFonts w:ascii="GHEA Grapalat" w:hAnsi="GHEA Grapalat" w:cs="Sylfaen"/>
          <w:sz w:val="20"/>
          <w:lang w:val="ru-RU"/>
        </w:rPr>
        <w:t>ժամկետը</w:t>
      </w:r>
      <w:r w:rsidRPr="00E576A2">
        <w:rPr>
          <w:rFonts w:ascii="GHEA Grapalat" w:hAnsi="GHEA Grapalat" w:cs="Sylfaen"/>
          <w:sz w:val="20"/>
          <w:lang w:val="af-ZA"/>
        </w:rPr>
        <w:t xml:space="preserve"> </w:t>
      </w:r>
      <w:r w:rsidRPr="00E576A2">
        <w:rPr>
          <w:rFonts w:ascii="GHEA Grapalat" w:hAnsi="GHEA Grapalat" w:cs="Sylfaen"/>
          <w:sz w:val="20"/>
          <w:lang w:val="ru-RU"/>
        </w:rPr>
        <w:t>լրանալու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w:t>
      </w:r>
      <w:r w:rsidRPr="00E576A2">
        <w:rPr>
          <w:rFonts w:ascii="GHEA Grapalat" w:hAnsi="GHEA Grapalat" w:cs="Sylfaen"/>
          <w:sz w:val="20"/>
          <w:lang w:val="af-ZA"/>
        </w:rPr>
        <w:t xml:space="preserve"> </w:t>
      </w:r>
      <w:r w:rsidRPr="00E576A2">
        <w:rPr>
          <w:rFonts w:ascii="GHEA Grapalat" w:hAnsi="GHEA Grapalat" w:cs="Sylfaen"/>
          <w:sz w:val="20"/>
          <w:lang w:val="ru-RU"/>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չորրորդ</w:t>
      </w:r>
      <w:r w:rsidRPr="00E576A2">
        <w:rPr>
          <w:rFonts w:ascii="GHEA Grapalat" w:hAnsi="GHEA Grapalat" w:cs="Sylfaen"/>
          <w:sz w:val="20"/>
          <w:lang w:val="af-ZA"/>
        </w:rPr>
        <w:t xml:space="preserve"> </w:t>
      </w:r>
      <w:r w:rsidRPr="00E576A2">
        <w:rPr>
          <w:rFonts w:ascii="GHEA Grapalat" w:hAnsi="GHEA Grapalat" w:cs="Sylfaen"/>
          <w:sz w:val="20"/>
          <w:lang w:val="ru-RU"/>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օրը</w:t>
      </w:r>
      <w:r w:rsidRPr="00E576A2">
        <w:rPr>
          <w:rFonts w:ascii="GHEA Grapalat" w:hAnsi="GHEA Grapalat" w:cs="Sylfaen"/>
          <w:sz w:val="20"/>
          <w:lang w:val="af-ZA"/>
        </w:rPr>
        <w:t>:</w:t>
      </w:r>
    </w:p>
    <w:p w14:paraId="673CE0E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9</w:t>
      </w:r>
      <w:r w:rsidRPr="00E576A2">
        <w:rPr>
          <w:rFonts w:ascii="GHEA Grapalat" w:hAnsi="GHEA Grapalat" w:cs="Sylfaen"/>
          <w:sz w:val="20"/>
          <w:lang w:val="hy-AM"/>
        </w:rPr>
        <w:t>.3</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rPr>
        <w:t>մ</w:t>
      </w:r>
      <w:r w:rsidRPr="00E576A2">
        <w:rPr>
          <w:rFonts w:ascii="GHEA Grapalat" w:hAnsi="GHEA Grapalat" w:cs="Sylfaen"/>
          <w:sz w:val="20"/>
          <w:lang w:val="ru-RU"/>
        </w:rPr>
        <w:t>ասնակցին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կնքելու</w:t>
      </w:r>
      <w:r w:rsidRPr="00E576A2">
        <w:rPr>
          <w:rFonts w:ascii="GHEA Grapalat" w:hAnsi="GHEA Grapalat" w:cs="Sylfaen"/>
          <w:sz w:val="20"/>
          <w:lang w:val="af-ZA"/>
        </w:rPr>
        <w:t xml:space="preserve"> </w:t>
      </w:r>
      <w:r w:rsidRPr="00E576A2">
        <w:rPr>
          <w:rFonts w:ascii="GHEA Grapalat" w:hAnsi="GHEA Grapalat" w:cs="Sylfaen"/>
          <w:sz w:val="20"/>
          <w:lang w:val="ru-RU"/>
        </w:rPr>
        <w:t>առաջարկը</w:t>
      </w:r>
      <w:r w:rsidRPr="00E576A2">
        <w:rPr>
          <w:rFonts w:ascii="GHEA Grapalat" w:hAnsi="GHEA Grapalat" w:cs="Sylfaen"/>
          <w:sz w:val="20"/>
          <w:lang w:val="af-ZA"/>
        </w:rPr>
        <w:t xml:space="preserve"> </w:t>
      </w:r>
      <w:r w:rsidRPr="00E576A2">
        <w:rPr>
          <w:rFonts w:ascii="GHEA Grapalat" w:hAnsi="GHEA Grapalat" w:cs="Sylfaen"/>
          <w:sz w:val="20"/>
          <w:lang w:val="ru-RU"/>
        </w:rPr>
        <w:t>և</w:t>
      </w:r>
      <w:r w:rsidRPr="00E576A2">
        <w:rPr>
          <w:rFonts w:ascii="GHEA Grapalat" w:hAnsi="GHEA Grapalat" w:cs="Sylfaen"/>
          <w:sz w:val="20"/>
          <w:lang w:val="af-ZA"/>
        </w:rPr>
        <w:t xml:space="preserve"> </w:t>
      </w:r>
      <w:r w:rsidRPr="00E576A2">
        <w:rPr>
          <w:rFonts w:ascii="GHEA Grapalat" w:hAnsi="GHEA Grapalat" w:cs="Sylfaen"/>
          <w:sz w:val="20"/>
          <w:lang w:val="ru-RU"/>
        </w:rPr>
        <w:t>կնքվելիք</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նախագիծը</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հանձնաժողովի</w:t>
      </w:r>
      <w:r w:rsidRPr="00E576A2">
        <w:rPr>
          <w:rFonts w:ascii="GHEA Grapalat" w:hAnsi="GHEA Grapalat" w:cs="Sylfaen"/>
          <w:sz w:val="20"/>
          <w:lang w:val="af-ZA"/>
        </w:rPr>
        <w:t xml:space="preserve"> </w:t>
      </w:r>
      <w:r w:rsidRPr="00E576A2">
        <w:rPr>
          <w:rFonts w:ascii="GHEA Grapalat" w:hAnsi="GHEA Grapalat" w:cs="Sylfaen"/>
          <w:sz w:val="20"/>
          <w:lang w:val="ru-RU"/>
        </w:rPr>
        <w:t>քարտուղարը</w:t>
      </w:r>
      <w:r w:rsidRPr="00E576A2">
        <w:rPr>
          <w:rFonts w:ascii="GHEA Grapalat" w:hAnsi="GHEA Grapalat" w:cs="Sylfaen"/>
          <w:sz w:val="20"/>
          <w:lang w:val="af-ZA"/>
        </w:rPr>
        <w:t xml:space="preserve"> </w:t>
      </w:r>
      <w:r w:rsidRPr="00E576A2">
        <w:rPr>
          <w:rFonts w:ascii="GHEA Grapalat" w:hAnsi="GHEA Grapalat" w:cs="Sylfaen"/>
          <w:sz w:val="20"/>
          <w:lang w:val="ru-RU"/>
        </w:rPr>
        <w:t>տրամադրում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էլեկտրոնային</w:t>
      </w:r>
      <w:r w:rsidRPr="00E576A2">
        <w:rPr>
          <w:rFonts w:ascii="GHEA Grapalat" w:hAnsi="GHEA Grapalat" w:cs="Sylfaen"/>
          <w:sz w:val="20"/>
          <w:lang w:val="af-ZA"/>
        </w:rPr>
        <w:t xml:space="preserve"> </w:t>
      </w:r>
      <w:r w:rsidRPr="00E576A2">
        <w:rPr>
          <w:rFonts w:ascii="GHEA Grapalat" w:hAnsi="GHEA Grapalat" w:cs="Sylfaen"/>
          <w:sz w:val="20"/>
          <w:lang w:val="ru-RU"/>
        </w:rPr>
        <w:t>եղանակով</w:t>
      </w:r>
      <w:r w:rsidRPr="00E576A2">
        <w:rPr>
          <w:rFonts w:ascii="GHEA Grapalat" w:hAnsi="GHEA Grapalat" w:cs="Sylfaen"/>
          <w:sz w:val="20"/>
          <w:lang w:val="af-ZA"/>
        </w:rPr>
        <w:t xml:space="preserve">: </w:t>
      </w:r>
    </w:p>
    <w:p w14:paraId="258D3A37" w14:textId="77777777" w:rsidR="00E576A2" w:rsidRPr="00E576A2" w:rsidRDefault="00E576A2" w:rsidP="00E576A2">
      <w:pPr>
        <w:ind w:firstLine="567"/>
        <w:jc w:val="both"/>
        <w:rPr>
          <w:rFonts w:ascii="GHEA Grapalat" w:hAnsi="GHEA Grapalat" w:cs="Sylfaen"/>
          <w:sz w:val="20"/>
          <w:lang w:val="hy-AM"/>
        </w:rPr>
      </w:pPr>
      <w:r w:rsidRPr="00E576A2">
        <w:rPr>
          <w:rFonts w:ascii="GHEA Grapalat" w:hAnsi="GHEA Grapalat" w:cs="Sylfaen"/>
          <w:sz w:val="20"/>
          <w:lang w:val="af-ZA"/>
        </w:rPr>
        <w:t>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կնքելու</w:t>
      </w:r>
      <w:r w:rsidRPr="00E576A2">
        <w:rPr>
          <w:rFonts w:ascii="GHEA Grapalat" w:hAnsi="GHEA Grapalat" w:cs="Sylfaen"/>
          <w:sz w:val="20"/>
          <w:lang w:val="af-ZA"/>
        </w:rPr>
        <w:t xml:space="preserve"> </w:t>
      </w:r>
      <w:r w:rsidRPr="00E576A2">
        <w:rPr>
          <w:rFonts w:ascii="GHEA Grapalat" w:hAnsi="GHEA Grapalat" w:cs="Sylfaen"/>
          <w:sz w:val="20"/>
          <w:lang w:val="hy-AM"/>
        </w:rPr>
        <w:t>մասին</w:t>
      </w:r>
      <w:r w:rsidRPr="00E576A2">
        <w:rPr>
          <w:rFonts w:ascii="GHEA Grapalat" w:hAnsi="GHEA Grapalat" w:cs="Sylfaen"/>
          <w:sz w:val="20"/>
          <w:lang w:val="af-ZA"/>
        </w:rPr>
        <w:t xml:space="preserve"> </w:t>
      </w:r>
      <w:r w:rsidRPr="00E576A2">
        <w:rPr>
          <w:rFonts w:ascii="GHEA Grapalat" w:hAnsi="GHEA Grapalat" w:cs="Sylfaen"/>
          <w:sz w:val="20"/>
          <w:lang w:val="hy-AM"/>
        </w:rPr>
        <w:t>ծանուցումը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նախագիծն</w:t>
      </w:r>
      <w:r w:rsidRPr="00E576A2">
        <w:rPr>
          <w:rFonts w:ascii="GHEA Grapalat" w:hAnsi="GHEA Grapalat" w:cs="Sylfaen"/>
          <w:sz w:val="20"/>
          <w:lang w:val="af-ZA"/>
        </w:rPr>
        <w:t xml:space="preserve"> </w:t>
      </w:r>
      <w:r w:rsidRPr="00E576A2">
        <w:rPr>
          <w:rFonts w:ascii="GHEA Grapalat" w:hAnsi="GHEA Grapalat" w:cs="Sylfaen"/>
          <w:sz w:val="20"/>
          <w:lang w:val="hy-AM"/>
        </w:rPr>
        <w:t>ստանալուց</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հետո </w:t>
      </w:r>
      <w:r w:rsidRPr="00E576A2">
        <w:rPr>
          <w:rFonts w:ascii="GHEA Grapalat" w:hAnsi="GHEA Grapalat" w:cs="Sylfaen"/>
          <w:sz w:val="20"/>
          <w:lang w:val="af-ZA"/>
        </w:rPr>
        <w:t xml:space="preserve">` </w:t>
      </w:r>
      <w:r w:rsidRPr="00E576A2">
        <w:rPr>
          <w:rFonts w:ascii="GHEA Grapalat" w:hAnsi="GHEA Grapalat" w:cs="Sylfaen"/>
          <w:sz w:val="20"/>
          <w:lang w:val="hy-AM"/>
        </w:rPr>
        <w:t>սույն հրավերի 10</w:t>
      </w:r>
      <w:r w:rsidRPr="00E576A2">
        <w:rPr>
          <w:rFonts w:ascii="Cambria Math" w:hAnsi="Cambria Math" w:cs="Cambria Math"/>
          <w:sz w:val="20"/>
          <w:lang w:val="hy-AM"/>
        </w:rPr>
        <w:t>․</w:t>
      </w:r>
      <w:r w:rsidRPr="00E576A2">
        <w:rPr>
          <w:rFonts w:ascii="GHEA Grapalat" w:hAnsi="GHEA Grapalat" w:cs="Sylfaen"/>
          <w:sz w:val="20"/>
          <w:lang w:val="hy-AM"/>
        </w:rPr>
        <w:t xml:space="preserve">1 </w:t>
      </w:r>
      <w:r w:rsidRPr="00E576A2">
        <w:rPr>
          <w:rFonts w:ascii="GHEA Grapalat" w:hAnsi="GHEA Grapalat" w:cs="GHEA Grapalat"/>
          <w:sz w:val="20"/>
          <w:lang w:val="hy-AM"/>
        </w:rPr>
        <w:t>կետով</w:t>
      </w:r>
      <w:r w:rsidRPr="00E576A2">
        <w:rPr>
          <w:rFonts w:ascii="GHEA Grapalat" w:hAnsi="GHEA Grapalat" w:cs="Sylfaen"/>
          <w:sz w:val="20"/>
          <w:lang w:val="hy-AM"/>
        </w:rPr>
        <w:t xml:space="preserve"> նախատեսված ժամկետում, իսկ կնքվելիք պայմանագրի նախագծով</w:t>
      </w:r>
      <w:r w:rsidRPr="00E576A2">
        <w:rPr>
          <w:rFonts w:ascii="Courier New" w:hAnsi="Courier New" w:cs="Courier New"/>
          <w:sz w:val="20"/>
          <w:lang w:val="hy-AM"/>
        </w:rPr>
        <w:t> </w:t>
      </w:r>
      <w:r w:rsidRPr="00E576A2">
        <w:rPr>
          <w:rFonts w:ascii="GHEA Grapalat" w:hAnsi="GHEA Grapalat" w:cs="Sylfaen"/>
          <w:sz w:val="20"/>
          <w:lang w:val="hy-AM"/>
        </w:rPr>
        <w:t>կանխավճար նախատեսված լինելու դեպքում՝ 10 աշխատանքային օրվա ընթացքում չի</w:t>
      </w:r>
      <w:r w:rsidRPr="00E576A2">
        <w:rPr>
          <w:rFonts w:ascii="GHEA Grapalat" w:hAnsi="GHEA Grapalat" w:cs="Sylfaen"/>
          <w:sz w:val="20"/>
          <w:lang w:val="af-ZA"/>
        </w:rPr>
        <w:t xml:space="preserve"> </w:t>
      </w:r>
      <w:r w:rsidRPr="00E576A2">
        <w:rPr>
          <w:rFonts w:ascii="GHEA Grapalat" w:hAnsi="GHEA Grapalat" w:cs="Sylfaen"/>
          <w:sz w:val="20"/>
          <w:lang w:val="hy-AM"/>
        </w:rPr>
        <w:t>ստորագրում</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պայմանագիրը</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որակավորման և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ապահովումները</w:t>
      </w:r>
      <w:r w:rsidRPr="00E576A2">
        <w:rPr>
          <w:rFonts w:ascii="GHEA Grapalat" w:hAnsi="GHEA Grapalat" w:cs="Sylfaen"/>
          <w:sz w:val="20"/>
          <w:lang w:val="af-ZA"/>
        </w:rPr>
        <w:t>,</w:t>
      </w:r>
      <w:r w:rsidRPr="00E576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576A2">
        <w:rPr>
          <w:rFonts w:ascii="GHEA Grapalat" w:hAnsi="GHEA Grapalat" w:cs="Sylfaen"/>
          <w:i/>
          <w:sz w:val="20"/>
          <w:lang w:val="af-ZA"/>
        </w:rPr>
        <w:t xml:space="preserve"> </w:t>
      </w:r>
      <w:r w:rsidRPr="00E576A2">
        <w:rPr>
          <w:rFonts w:ascii="GHEA Grapalat" w:hAnsi="GHEA Grapalat" w:cs="Sylfaen"/>
          <w:sz w:val="20"/>
          <w:lang w:val="hy-AM"/>
        </w:rPr>
        <w:t>ապա նա զրկվում է պայմանագիրը ստորագրելու իրավունքից։</w:t>
      </w:r>
      <w:r w:rsidRPr="00E576A2">
        <w:rPr>
          <w:rFonts w:ascii="GHEA Grapalat" w:hAnsi="GHEA Grapalat" w:cs="Sylfaen"/>
          <w:sz w:val="20"/>
          <w:lang w:val="af-ZA"/>
        </w:rPr>
        <w:t xml:space="preserve"> </w:t>
      </w:r>
    </w:p>
    <w:p w14:paraId="35FF153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Ընդ</w:t>
      </w:r>
      <w:r w:rsidRPr="00E576A2">
        <w:rPr>
          <w:rFonts w:ascii="GHEA Grapalat" w:hAnsi="GHEA Grapalat" w:cs="Sylfaen"/>
          <w:sz w:val="20"/>
          <w:lang w:val="af-ZA"/>
        </w:rPr>
        <w:t xml:space="preserve"> </w:t>
      </w:r>
      <w:r w:rsidRPr="00E576A2">
        <w:rPr>
          <w:rFonts w:ascii="GHEA Grapalat" w:hAnsi="GHEA Grapalat" w:cs="Sylfaen"/>
          <w:sz w:val="20"/>
          <w:lang w:val="hy-AM"/>
        </w:rPr>
        <w:t>որում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հաստատմանը</w:t>
      </w:r>
      <w:r w:rsidRPr="00E576A2">
        <w:rPr>
          <w:rFonts w:ascii="GHEA Grapalat" w:hAnsi="GHEA Grapalat" w:cs="Sylfaen"/>
          <w:sz w:val="20"/>
          <w:lang w:val="af-ZA"/>
        </w:rPr>
        <w:t xml:space="preserve"> </w:t>
      </w:r>
      <w:r w:rsidRPr="00E576A2">
        <w:rPr>
          <w:rFonts w:ascii="GHEA Grapalat" w:hAnsi="GHEA Grapalat" w:cs="Sylfaen"/>
          <w:sz w:val="20"/>
          <w:lang w:val="hy-AM"/>
        </w:rPr>
        <w:t>հաջորդող</w:t>
      </w:r>
      <w:r w:rsidRPr="00E576A2">
        <w:rPr>
          <w:rFonts w:ascii="GHEA Grapalat" w:hAnsi="GHEA Grapalat" w:cs="Sylfaen"/>
          <w:sz w:val="20"/>
          <w:lang w:val="af-ZA"/>
        </w:rPr>
        <w:t xml:space="preserve"> </w:t>
      </w:r>
      <w:r w:rsidRPr="00E576A2">
        <w:rPr>
          <w:rFonts w:ascii="GHEA Grapalat" w:hAnsi="GHEA Grapalat" w:cs="Sylfaen"/>
          <w:sz w:val="20"/>
          <w:lang w:val="hy-AM"/>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hy-AM"/>
        </w:rPr>
        <w:t>օրը</w:t>
      </w:r>
      <w:r w:rsidRPr="00E576A2">
        <w:rPr>
          <w:rFonts w:ascii="GHEA Grapalat" w:hAnsi="GHEA Grapalat" w:cs="Sylfaen"/>
          <w:sz w:val="20"/>
          <w:lang w:val="af-ZA"/>
        </w:rPr>
        <w:t xml:space="preserve"> </w:t>
      </w:r>
      <w:r w:rsidRPr="00E576A2">
        <w:rPr>
          <w:rFonts w:ascii="GHEA Grapalat" w:hAnsi="GHEA Grapalat" w:cs="Sylfaen"/>
          <w:sz w:val="20"/>
          <w:lang w:val="hy-AM"/>
        </w:rPr>
        <w:t>ուղեկցող</w:t>
      </w:r>
      <w:r w:rsidRPr="00E576A2">
        <w:rPr>
          <w:rFonts w:ascii="GHEA Grapalat" w:hAnsi="GHEA Grapalat" w:cs="Sylfaen"/>
          <w:sz w:val="20"/>
          <w:lang w:val="af-ZA"/>
        </w:rPr>
        <w:t xml:space="preserve"> </w:t>
      </w:r>
      <w:r w:rsidRPr="00E576A2">
        <w:rPr>
          <w:rFonts w:ascii="GHEA Grapalat" w:hAnsi="GHEA Grapalat" w:cs="Sylfaen"/>
          <w:sz w:val="20"/>
          <w:lang w:val="hy-AM"/>
        </w:rPr>
        <w:t>գրությամբ</w:t>
      </w:r>
      <w:r w:rsidRPr="00E576A2">
        <w:rPr>
          <w:rFonts w:ascii="GHEA Grapalat" w:hAnsi="GHEA Grapalat" w:cs="Sylfaen"/>
          <w:sz w:val="20"/>
          <w:lang w:val="af-ZA"/>
        </w:rPr>
        <w:t xml:space="preserve"> </w:t>
      </w:r>
      <w:r w:rsidRPr="00E576A2">
        <w:rPr>
          <w:rFonts w:ascii="GHEA Grapalat" w:hAnsi="GHEA Grapalat" w:cs="Sylfaen"/>
          <w:sz w:val="20"/>
          <w:lang w:val="hy-AM"/>
        </w:rPr>
        <w:t>տրամադրվում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մասնակցին:</w:t>
      </w:r>
    </w:p>
    <w:p w14:paraId="15DDB28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9.5 </w:t>
      </w:r>
      <w:r w:rsidRPr="00E576A2">
        <w:rPr>
          <w:rFonts w:ascii="GHEA Grapalat" w:hAnsi="GHEA Grapalat" w:cs="Sylfaen"/>
          <w:sz w:val="20"/>
          <w:lang w:val="ru-RU"/>
        </w:rPr>
        <w:t>Մինչև</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1-ին մասի 9</w:t>
      </w:r>
      <w:r w:rsidRPr="00E576A2">
        <w:rPr>
          <w:rFonts w:ascii="GHEA Grapalat" w:hAnsi="GHEA Grapalat" w:cs="Sylfaen"/>
          <w:sz w:val="20"/>
          <w:lang w:val="hy-AM"/>
        </w:rPr>
        <w:t>.</w:t>
      </w:r>
      <w:r w:rsidRPr="00E576A2">
        <w:rPr>
          <w:rFonts w:ascii="GHEA Grapalat" w:hAnsi="GHEA Grapalat" w:cs="Sylfaen"/>
          <w:sz w:val="20"/>
          <w:lang w:val="af-ZA"/>
        </w:rPr>
        <w:t xml:space="preserve">4 </w:t>
      </w:r>
      <w:r w:rsidRPr="00E576A2">
        <w:rPr>
          <w:rFonts w:ascii="GHEA Grapalat" w:hAnsi="GHEA Grapalat" w:cs="Sylfaen"/>
          <w:sz w:val="20"/>
          <w:lang w:val="ru-RU"/>
        </w:rPr>
        <w:t>կետով</w:t>
      </w:r>
      <w:r w:rsidRPr="00E576A2">
        <w:rPr>
          <w:rFonts w:ascii="GHEA Grapalat" w:hAnsi="GHEA Grapalat" w:cs="Sylfaen"/>
          <w:sz w:val="20"/>
          <w:lang w:val="af-ZA"/>
        </w:rPr>
        <w:t xml:space="preserve"> </w:t>
      </w:r>
      <w:r w:rsidRPr="00E576A2">
        <w:rPr>
          <w:rFonts w:ascii="GHEA Grapalat" w:hAnsi="GHEA Grapalat" w:cs="Sylfaen"/>
          <w:sz w:val="20"/>
          <w:lang w:val="ru-RU"/>
        </w:rPr>
        <w:t>նախատեսված</w:t>
      </w:r>
      <w:r w:rsidRPr="00E576A2">
        <w:rPr>
          <w:rFonts w:ascii="GHEA Grapalat" w:hAnsi="GHEA Grapalat" w:cs="Sylfaen"/>
          <w:sz w:val="20"/>
          <w:lang w:val="af-ZA"/>
        </w:rPr>
        <w:t xml:space="preserve"> </w:t>
      </w:r>
      <w:r w:rsidRPr="00E576A2">
        <w:rPr>
          <w:rFonts w:ascii="GHEA Grapalat" w:hAnsi="GHEA Grapalat" w:cs="Sylfaen"/>
          <w:sz w:val="20"/>
          <w:lang w:val="ru-RU"/>
        </w:rPr>
        <w:t>ժամկետի</w:t>
      </w:r>
      <w:r w:rsidRPr="00E576A2">
        <w:rPr>
          <w:rFonts w:ascii="GHEA Grapalat" w:hAnsi="GHEA Grapalat" w:cs="Sylfaen"/>
          <w:sz w:val="20"/>
          <w:lang w:val="af-ZA"/>
        </w:rPr>
        <w:t xml:space="preserve"> </w:t>
      </w:r>
      <w:r w:rsidRPr="00E576A2">
        <w:rPr>
          <w:rFonts w:ascii="GHEA Grapalat" w:hAnsi="GHEA Grapalat" w:cs="Sylfaen"/>
          <w:sz w:val="20"/>
          <w:lang w:val="ru-RU"/>
        </w:rPr>
        <w:t>ավարտը</w:t>
      </w:r>
      <w:r w:rsidRPr="00E576A2">
        <w:rPr>
          <w:rFonts w:ascii="GHEA Grapalat" w:hAnsi="GHEA Grapalat" w:cs="Sylfaen"/>
          <w:sz w:val="20"/>
          <w:lang w:val="af-ZA"/>
        </w:rPr>
        <w:t xml:space="preserve">, </w:t>
      </w:r>
      <w:r w:rsidRPr="00E576A2">
        <w:rPr>
          <w:rFonts w:ascii="GHEA Grapalat" w:hAnsi="GHEA Grapalat" w:cs="Sylfaen"/>
          <w:sz w:val="20"/>
          <w:lang w:val="ru-RU"/>
        </w:rPr>
        <w:t>կողմերի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են</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ru-RU"/>
        </w:rPr>
        <w:t>նախագծում</w:t>
      </w:r>
      <w:r w:rsidRPr="00E576A2">
        <w:rPr>
          <w:rFonts w:ascii="GHEA Grapalat" w:hAnsi="GHEA Grapalat" w:cs="Sylfaen"/>
          <w:sz w:val="20"/>
          <w:lang w:val="af-ZA"/>
        </w:rPr>
        <w:t xml:space="preserve"> </w:t>
      </w:r>
      <w:r w:rsidRPr="00E576A2">
        <w:rPr>
          <w:rFonts w:ascii="GHEA Grapalat" w:hAnsi="GHEA Grapalat" w:cs="Sylfaen"/>
          <w:sz w:val="20"/>
          <w:lang w:val="ru-RU"/>
        </w:rPr>
        <w:t>կատարվել</w:t>
      </w:r>
      <w:r w:rsidRPr="00E576A2">
        <w:rPr>
          <w:rFonts w:ascii="GHEA Grapalat" w:hAnsi="GHEA Grapalat" w:cs="Sylfaen"/>
          <w:sz w:val="20"/>
          <w:lang w:val="af-ZA"/>
        </w:rPr>
        <w:t xml:space="preserve"> </w:t>
      </w:r>
      <w:r w:rsidRPr="00E576A2">
        <w:rPr>
          <w:rFonts w:ascii="GHEA Grapalat" w:hAnsi="GHEA Grapalat" w:cs="Sylfaen"/>
          <w:sz w:val="20"/>
          <w:lang w:val="ru-RU"/>
        </w:rPr>
        <w:t>փոփոխություններ</w:t>
      </w:r>
      <w:r w:rsidRPr="00E576A2">
        <w:rPr>
          <w:rFonts w:ascii="GHEA Grapalat" w:hAnsi="GHEA Grapalat" w:cs="Sylfaen"/>
          <w:sz w:val="20"/>
          <w:lang w:val="af-ZA"/>
        </w:rPr>
        <w:t xml:space="preserve">, </w:t>
      </w:r>
      <w:r w:rsidRPr="00E576A2">
        <w:rPr>
          <w:rFonts w:ascii="GHEA Grapalat" w:hAnsi="GHEA Grapalat" w:cs="Sylfaen"/>
          <w:sz w:val="20"/>
          <w:lang w:val="ru-RU"/>
        </w:rPr>
        <w:t>սակայն</w:t>
      </w:r>
      <w:r w:rsidRPr="00E576A2">
        <w:rPr>
          <w:rFonts w:ascii="GHEA Grapalat" w:hAnsi="GHEA Grapalat" w:cs="Sylfaen"/>
          <w:sz w:val="20"/>
          <w:lang w:val="af-ZA"/>
        </w:rPr>
        <w:t xml:space="preserve"> </w:t>
      </w:r>
      <w:r w:rsidRPr="00E576A2">
        <w:rPr>
          <w:rFonts w:ascii="GHEA Grapalat" w:hAnsi="GHEA Grapalat" w:cs="Sylfaen"/>
          <w:sz w:val="20"/>
          <w:lang w:val="ru-RU"/>
        </w:rPr>
        <w:t>դրանք</w:t>
      </w:r>
      <w:r w:rsidRPr="00E576A2">
        <w:rPr>
          <w:rFonts w:ascii="GHEA Grapalat" w:hAnsi="GHEA Grapalat" w:cs="Sylfaen"/>
          <w:sz w:val="20"/>
          <w:lang w:val="af-ZA"/>
        </w:rPr>
        <w:t xml:space="preserve"> </w:t>
      </w:r>
      <w:r w:rsidRPr="00E576A2">
        <w:rPr>
          <w:rFonts w:ascii="GHEA Grapalat" w:hAnsi="GHEA Grapalat" w:cs="Sylfaen"/>
          <w:sz w:val="20"/>
          <w:lang w:val="ru-RU"/>
        </w:rPr>
        <w:t>չեն</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հանգեցնել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առարկայի</w:t>
      </w:r>
      <w:r w:rsidRPr="00E576A2">
        <w:rPr>
          <w:rFonts w:ascii="GHEA Grapalat" w:hAnsi="GHEA Grapalat" w:cs="Sylfaen"/>
          <w:sz w:val="20"/>
          <w:lang w:val="af-ZA"/>
        </w:rPr>
        <w:t xml:space="preserve"> </w:t>
      </w:r>
      <w:r w:rsidRPr="00E576A2">
        <w:rPr>
          <w:rFonts w:ascii="GHEA Grapalat" w:hAnsi="GHEA Grapalat" w:cs="Sylfaen"/>
          <w:sz w:val="20"/>
          <w:lang w:val="ru-RU"/>
        </w:rPr>
        <w:t>բնութագրերի</w:t>
      </w:r>
      <w:r w:rsidRPr="00E576A2">
        <w:rPr>
          <w:rFonts w:ascii="GHEA Grapalat" w:hAnsi="GHEA Grapalat" w:cs="Sylfaen"/>
          <w:sz w:val="20"/>
          <w:lang w:val="af-ZA"/>
        </w:rPr>
        <w:t xml:space="preserve"> </w:t>
      </w:r>
      <w:r w:rsidRPr="00E576A2">
        <w:rPr>
          <w:rFonts w:ascii="GHEA Grapalat" w:hAnsi="GHEA Grapalat" w:cs="Sylfaen"/>
          <w:sz w:val="20"/>
          <w:lang w:val="ru-RU"/>
        </w:rPr>
        <w:t>փոփոխմանը</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 չափի կամ</w:t>
      </w:r>
      <w:r w:rsidRPr="00E576A2" w:rsidDel="00D42D0A">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մասնակցի</w:t>
      </w:r>
      <w:r w:rsidRPr="00E576A2">
        <w:rPr>
          <w:rFonts w:ascii="GHEA Grapalat" w:hAnsi="GHEA Grapalat" w:cs="Sylfaen"/>
          <w:sz w:val="20"/>
          <w:lang w:val="af-ZA"/>
        </w:rPr>
        <w:t xml:space="preserve"> </w:t>
      </w:r>
      <w:r w:rsidRPr="00E576A2">
        <w:rPr>
          <w:rFonts w:ascii="GHEA Grapalat" w:hAnsi="GHEA Grapalat" w:cs="Sylfaen"/>
          <w:sz w:val="20"/>
          <w:lang w:val="ru-RU"/>
        </w:rPr>
        <w:t>առաջարկած</w:t>
      </w:r>
      <w:r w:rsidRPr="00E576A2">
        <w:rPr>
          <w:rFonts w:ascii="GHEA Grapalat" w:hAnsi="GHEA Grapalat" w:cs="Sylfaen"/>
          <w:sz w:val="20"/>
          <w:lang w:val="af-ZA"/>
        </w:rPr>
        <w:t xml:space="preserve"> </w:t>
      </w:r>
      <w:r w:rsidRPr="00E576A2">
        <w:rPr>
          <w:rFonts w:ascii="GHEA Grapalat" w:hAnsi="GHEA Grapalat" w:cs="Sylfaen"/>
          <w:sz w:val="20"/>
          <w:lang w:val="ru-RU"/>
        </w:rPr>
        <w:t>գնի</w:t>
      </w:r>
      <w:r w:rsidRPr="00E576A2">
        <w:rPr>
          <w:rFonts w:ascii="GHEA Grapalat" w:hAnsi="GHEA Grapalat" w:cs="Sylfaen"/>
          <w:sz w:val="20"/>
          <w:lang w:val="af-ZA"/>
        </w:rPr>
        <w:t xml:space="preserve"> </w:t>
      </w:r>
      <w:r w:rsidRPr="00E576A2">
        <w:rPr>
          <w:rFonts w:ascii="GHEA Grapalat" w:hAnsi="GHEA Grapalat" w:cs="Sylfaen"/>
          <w:sz w:val="20"/>
          <w:lang w:val="ru-RU"/>
        </w:rPr>
        <w:t>ավելացմանը։</w:t>
      </w:r>
      <w:r w:rsidRPr="00E576A2">
        <w:rPr>
          <w:rFonts w:ascii="GHEA Mariam" w:hAnsi="GHEA Mariam"/>
          <w:i/>
          <w:spacing w:val="-8"/>
          <w:sz w:val="20"/>
          <w:szCs w:val="20"/>
          <w:lang w:val="af-ZA"/>
        </w:rPr>
        <w:t xml:space="preserve"> </w:t>
      </w:r>
    </w:p>
    <w:p w14:paraId="7516ACD2" w14:textId="77777777" w:rsidR="00E576A2" w:rsidRPr="00E576A2" w:rsidRDefault="00E576A2" w:rsidP="00E576A2">
      <w:pPr>
        <w:jc w:val="center"/>
        <w:rPr>
          <w:rFonts w:ascii="GHEA Grapalat" w:hAnsi="GHEA Grapalat"/>
          <w:b/>
          <w:iCs/>
          <w:sz w:val="20"/>
          <w:lang w:val="af-ZA"/>
        </w:rPr>
      </w:pPr>
    </w:p>
    <w:p w14:paraId="01F0F4F2" w14:textId="77777777" w:rsidR="00E576A2" w:rsidRPr="00E576A2" w:rsidRDefault="00E576A2" w:rsidP="00E576A2">
      <w:pPr>
        <w:jc w:val="center"/>
        <w:rPr>
          <w:rFonts w:ascii="GHEA Grapalat" w:hAnsi="GHEA Grapalat"/>
          <w:b/>
          <w:iCs/>
          <w:sz w:val="20"/>
          <w:lang w:val="af-ZA"/>
        </w:rPr>
      </w:pPr>
    </w:p>
    <w:p w14:paraId="13F196BF" w14:textId="77777777" w:rsidR="00E576A2" w:rsidRPr="00E576A2" w:rsidRDefault="00E576A2" w:rsidP="00E576A2">
      <w:pPr>
        <w:jc w:val="center"/>
        <w:rPr>
          <w:rFonts w:ascii="GHEA Grapalat" w:hAnsi="GHEA Grapalat" w:cs="Arial"/>
          <w:b/>
          <w:iCs/>
          <w:sz w:val="20"/>
          <w:lang w:val="af-ZA"/>
        </w:rPr>
      </w:pPr>
      <w:r w:rsidRPr="00E576A2">
        <w:rPr>
          <w:rFonts w:ascii="GHEA Grapalat" w:hAnsi="GHEA Grapalat"/>
          <w:b/>
          <w:iCs/>
          <w:sz w:val="20"/>
          <w:lang w:val="af-ZA"/>
        </w:rPr>
        <w:t xml:space="preserve">10. </w:t>
      </w:r>
      <w:r w:rsidRPr="00E576A2">
        <w:rPr>
          <w:rFonts w:ascii="GHEA Grapalat" w:hAnsi="GHEA Grapalat" w:cs="Sylfaen"/>
          <w:b/>
          <w:iCs/>
          <w:sz w:val="20"/>
          <w:lang w:val="hy-AM"/>
        </w:rPr>
        <w:t>ՈՐԱԿԱՎՈՐՄԱՆ</w:t>
      </w:r>
      <w:r w:rsidRPr="00E576A2">
        <w:rPr>
          <w:rFonts w:ascii="GHEA Grapalat" w:hAnsi="GHEA Grapalat" w:cs="Arial"/>
          <w:b/>
          <w:iCs/>
          <w:sz w:val="20"/>
          <w:lang w:val="af-ZA"/>
        </w:rPr>
        <w:t xml:space="preserve"> </w:t>
      </w:r>
      <w:r w:rsidRPr="00E576A2">
        <w:rPr>
          <w:rFonts w:ascii="GHEA Grapalat" w:hAnsi="GHEA Grapalat" w:cs="Sylfaen"/>
          <w:b/>
          <w:iCs/>
          <w:sz w:val="20"/>
          <w:lang w:val="hy-AM"/>
        </w:rPr>
        <w:t>ԵՎ</w:t>
      </w:r>
      <w:r w:rsidRPr="00E576A2">
        <w:rPr>
          <w:rFonts w:ascii="GHEA Grapalat" w:hAnsi="GHEA Grapalat" w:cs="Sylfaen"/>
          <w:b/>
          <w:iCs/>
          <w:sz w:val="20"/>
          <w:lang w:val="af-ZA"/>
        </w:rPr>
        <w:t xml:space="preserve"> ՊԱՅՄԱՆԱԳՐԻ</w:t>
      </w:r>
      <w:r w:rsidRPr="00E576A2">
        <w:rPr>
          <w:rFonts w:ascii="GHEA Grapalat" w:hAnsi="GHEA Grapalat" w:cs="Sylfaen"/>
          <w:b/>
          <w:iCs/>
          <w:sz w:val="20"/>
          <w:lang w:val="hy-AM"/>
        </w:rPr>
        <w:t xml:space="preserve"> </w:t>
      </w:r>
      <w:r w:rsidRPr="00E576A2">
        <w:rPr>
          <w:rFonts w:ascii="GHEA Grapalat" w:hAnsi="GHEA Grapalat" w:cs="Sylfaen"/>
          <w:b/>
          <w:iCs/>
          <w:sz w:val="20"/>
          <w:lang w:val="af-ZA"/>
        </w:rPr>
        <w:t>ԱՊԱՀՈՎՈՒՄ</w:t>
      </w:r>
      <w:r w:rsidRPr="00E576A2">
        <w:rPr>
          <w:rFonts w:ascii="GHEA Grapalat" w:hAnsi="GHEA Grapalat" w:cs="Sylfaen"/>
          <w:b/>
          <w:iCs/>
          <w:sz w:val="20"/>
          <w:lang w:val="hy-AM"/>
        </w:rPr>
        <w:t>ՆԵՐ</w:t>
      </w:r>
      <w:r w:rsidRPr="00E576A2">
        <w:rPr>
          <w:rFonts w:ascii="GHEA Grapalat" w:hAnsi="GHEA Grapalat" w:cs="Sylfaen"/>
          <w:b/>
          <w:iCs/>
          <w:sz w:val="20"/>
          <w:lang w:val="af-ZA"/>
        </w:rPr>
        <w:t>Ը</w:t>
      </w:r>
      <w:r w:rsidRPr="00E576A2">
        <w:rPr>
          <w:rFonts w:ascii="GHEA Grapalat" w:hAnsi="GHEA Grapalat" w:cs="Arial"/>
          <w:b/>
          <w:iCs/>
          <w:sz w:val="20"/>
          <w:lang w:val="af-ZA"/>
        </w:rPr>
        <w:t xml:space="preserve"> </w:t>
      </w:r>
    </w:p>
    <w:p w14:paraId="3630E505" w14:textId="77777777" w:rsidR="00E576A2" w:rsidRPr="00E576A2" w:rsidRDefault="00E576A2" w:rsidP="00E576A2">
      <w:pPr>
        <w:jc w:val="center"/>
        <w:rPr>
          <w:rFonts w:ascii="GHEA Grapalat" w:hAnsi="GHEA Grapalat"/>
          <w:b/>
          <w:iCs/>
          <w:sz w:val="20"/>
          <w:lang w:val="af-ZA"/>
        </w:rPr>
      </w:pPr>
    </w:p>
    <w:p w14:paraId="0CCED42D" w14:textId="77777777" w:rsidR="00E576A2" w:rsidRPr="00E576A2" w:rsidRDefault="00E576A2" w:rsidP="00E576A2">
      <w:pPr>
        <w:ind w:firstLine="567"/>
        <w:jc w:val="both"/>
        <w:rPr>
          <w:rFonts w:ascii="GHEA Grapalat" w:hAnsi="GHEA Grapalat" w:cs="Sylfaen"/>
          <w:sz w:val="20"/>
          <w:vertAlign w:val="superscript"/>
          <w:lang w:val="hy-AM"/>
        </w:rPr>
      </w:pPr>
      <w:r w:rsidRPr="00E576A2">
        <w:rPr>
          <w:rFonts w:ascii="GHEA Grapalat" w:hAnsi="GHEA Grapalat"/>
          <w:iCs/>
          <w:sz w:val="20"/>
          <w:lang w:val="af-ZA"/>
        </w:rPr>
        <w:t>10.</w:t>
      </w:r>
      <w:r w:rsidRPr="00E576A2">
        <w:rPr>
          <w:rFonts w:ascii="GHEA Grapalat" w:hAnsi="GHEA Grapalat" w:cs="Sylfaen"/>
          <w:sz w:val="20"/>
          <w:lang w:val="af-ZA"/>
        </w:rPr>
        <w:t xml:space="preserve">1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hy-AM"/>
        </w:rPr>
        <w:t>պ</w:t>
      </w:r>
      <w:r w:rsidRPr="00E576A2">
        <w:rPr>
          <w:rFonts w:ascii="GHEA Grapalat" w:hAnsi="GHEA Grapalat" w:cs="Sylfaen"/>
          <w:sz w:val="20"/>
          <w:lang w:val="ru-RU"/>
        </w:rPr>
        <w:t>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ները</w:t>
      </w:r>
      <w:r w:rsidRPr="00E576A2">
        <w:rPr>
          <w:rFonts w:ascii="GHEA Grapalat" w:hAnsi="GHEA Grapalat" w:cs="Sylfaen"/>
          <w:sz w:val="20"/>
          <w:lang w:val="af-ZA"/>
        </w:rPr>
        <w:t xml:space="preserve"> </w:t>
      </w:r>
      <w:r w:rsidRPr="00E576A2">
        <w:rPr>
          <w:rFonts w:ascii="GHEA Grapalat" w:hAnsi="GHEA Grapalat" w:cs="Sylfaen"/>
          <w:sz w:val="20"/>
          <w:lang w:val="ru-RU"/>
        </w:rPr>
        <w:t>ներկայացնելու</w:t>
      </w:r>
      <w:r w:rsidRPr="00E576A2">
        <w:rPr>
          <w:rFonts w:ascii="GHEA Grapalat" w:hAnsi="GHEA Grapalat" w:cs="Sylfaen"/>
          <w:sz w:val="20"/>
          <w:lang w:val="af-ZA"/>
        </w:rPr>
        <w:t xml:space="preserve"> </w:t>
      </w:r>
      <w:r w:rsidRPr="00E576A2">
        <w:rPr>
          <w:rFonts w:ascii="GHEA Grapalat" w:hAnsi="GHEA Grapalat" w:cs="Sylfaen"/>
          <w:sz w:val="20"/>
          <w:lang w:val="ru-RU"/>
        </w:rPr>
        <w:t>պահանջի</w:t>
      </w:r>
      <w:r w:rsidRPr="00E576A2">
        <w:rPr>
          <w:rFonts w:ascii="GHEA Grapalat" w:hAnsi="GHEA Grapalat" w:cs="Sylfaen"/>
          <w:sz w:val="20"/>
          <w:lang w:val="af-ZA"/>
        </w:rPr>
        <w:t xml:space="preserve"> </w:t>
      </w:r>
      <w:r w:rsidRPr="00E576A2">
        <w:rPr>
          <w:rFonts w:ascii="GHEA Grapalat" w:hAnsi="GHEA Grapalat" w:cs="Sylfaen"/>
          <w:sz w:val="20"/>
          <w:lang w:val="ru-RU"/>
        </w:rPr>
        <w:t>հիման</w:t>
      </w:r>
      <w:r w:rsidRPr="00E576A2">
        <w:rPr>
          <w:rFonts w:ascii="GHEA Grapalat" w:hAnsi="GHEA Grapalat" w:cs="Sylfaen"/>
          <w:sz w:val="20"/>
          <w:lang w:val="af-ZA"/>
        </w:rPr>
        <w:t xml:space="preserve"> </w:t>
      </w:r>
      <w:r w:rsidRPr="00E576A2">
        <w:rPr>
          <w:rFonts w:ascii="GHEA Grapalat" w:hAnsi="GHEA Grapalat" w:cs="Sylfaen"/>
          <w:sz w:val="20"/>
          <w:lang w:val="ru-RU"/>
        </w:rPr>
        <w:t>վրա</w:t>
      </w:r>
      <w:r w:rsidRPr="00E576A2">
        <w:rPr>
          <w:rFonts w:ascii="GHEA Grapalat" w:hAnsi="GHEA Grapalat" w:cs="Sylfaen"/>
          <w:sz w:val="20"/>
          <w:lang w:val="af-ZA"/>
        </w:rPr>
        <w:t xml:space="preserve">, </w:t>
      </w:r>
      <w:r w:rsidRPr="00E576A2">
        <w:rPr>
          <w:rFonts w:ascii="GHEA Grapalat" w:hAnsi="GHEA Grapalat" w:cs="Sylfaen"/>
          <w:sz w:val="20"/>
          <w:lang w:val="ru-RU"/>
        </w:rPr>
        <w:t>այն</w:t>
      </w:r>
      <w:r w:rsidRPr="00E576A2">
        <w:rPr>
          <w:rFonts w:ascii="GHEA Grapalat" w:hAnsi="GHEA Grapalat" w:cs="Sylfaen"/>
          <w:sz w:val="20"/>
          <w:lang w:val="af-ZA"/>
        </w:rPr>
        <w:t xml:space="preserve"> </w:t>
      </w:r>
      <w:r w:rsidRPr="00E576A2">
        <w:rPr>
          <w:rFonts w:ascii="GHEA Grapalat" w:hAnsi="GHEA Grapalat" w:cs="Sylfaen"/>
          <w:sz w:val="20"/>
          <w:lang w:val="ru-RU"/>
        </w:rPr>
        <w:t>ստանալու</w:t>
      </w:r>
      <w:r w:rsidRPr="00E576A2">
        <w:rPr>
          <w:rFonts w:ascii="GHEA Grapalat" w:hAnsi="GHEA Grapalat" w:cs="Sylfaen"/>
          <w:sz w:val="20"/>
          <w:lang w:val="af-ZA"/>
        </w:rPr>
        <w:t xml:space="preserve"> </w:t>
      </w:r>
      <w:r w:rsidRPr="00E576A2">
        <w:rPr>
          <w:rFonts w:ascii="GHEA Grapalat" w:hAnsi="GHEA Grapalat" w:cs="Sylfaen"/>
          <w:sz w:val="20"/>
          <w:lang w:val="ru-RU"/>
        </w:rPr>
        <w:t>օրվանից</w:t>
      </w:r>
      <w:r w:rsidRPr="00E576A2">
        <w:rPr>
          <w:rFonts w:ascii="GHEA Grapalat" w:hAnsi="GHEA Grapalat" w:cs="Sylfaen"/>
          <w:sz w:val="20"/>
          <w:lang w:val="hy-AM"/>
        </w:rPr>
        <w:t xml:space="preserve"> հետո</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5 </w:t>
      </w:r>
      <w:r w:rsidRPr="00E576A2">
        <w:rPr>
          <w:rFonts w:ascii="GHEA Grapalat" w:hAnsi="GHEA Grapalat" w:cs="Sylfaen"/>
          <w:sz w:val="20"/>
          <w:lang w:val="af-ZA"/>
        </w:rPr>
        <w:t xml:space="preserve">աշխատանքային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xml:space="preserve">, </w:t>
      </w:r>
      <w:r w:rsidRPr="00E576A2">
        <w:rPr>
          <w:rFonts w:ascii="GHEA Grapalat" w:hAnsi="GHEA Grapalat" w:cs="Sylfaen"/>
          <w:sz w:val="20"/>
          <w:lang w:val="ru-RU"/>
        </w:rPr>
        <w:t>ընտրված</w:t>
      </w:r>
      <w:r w:rsidRPr="00E576A2">
        <w:rPr>
          <w:rFonts w:ascii="GHEA Grapalat" w:hAnsi="GHEA Grapalat" w:cs="Sylfaen"/>
          <w:sz w:val="20"/>
          <w:lang w:val="af-ZA"/>
        </w:rPr>
        <w:t xml:space="preserve"> </w:t>
      </w:r>
      <w:r w:rsidRPr="00E576A2">
        <w:rPr>
          <w:rFonts w:ascii="GHEA Grapalat" w:hAnsi="GHEA Grapalat" w:cs="Sylfaen"/>
          <w:sz w:val="20"/>
          <w:lang w:val="ru-RU"/>
        </w:rPr>
        <w:t>մասնակիցը</w:t>
      </w:r>
      <w:r w:rsidRPr="00E576A2">
        <w:rPr>
          <w:rFonts w:ascii="GHEA Grapalat" w:hAnsi="GHEA Grapalat" w:cs="Sylfaen"/>
          <w:sz w:val="20"/>
          <w:lang w:val="af-ZA"/>
        </w:rPr>
        <w:t xml:space="preserve"> </w:t>
      </w:r>
      <w:r w:rsidRPr="00E576A2">
        <w:rPr>
          <w:rFonts w:ascii="GHEA Grapalat" w:hAnsi="GHEA Grapalat" w:cs="Sylfaen"/>
          <w:sz w:val="20"/>
          <w:lang w:val="ru-RU"/>
        </w:rPr>
        <w:t>պարտավոր</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lastRenderedPageBreak/>
        <w:t>ներկայացնել</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և</w:t>
      </w:r>
      <w:r w:rsidRPr="00E576A2">
        <w:rPr>
          <w:rFonts w:ascii="GHEA Grapalat" w:hAnsi="GHEA Grapalat" w:cs="Sylfaen"/>
          <w:sz w:val="20"/>
          <w:lang w:val="af-ZA"/>
        </w:rPr>
        <w:t xml:space="preserve"> </w:t>
      </w:r>
      <w:r w:rsidRPr="00E576A2">
        <w:rPr>
          <w:rFonts w:ascii="GHEA Grapalat" w:hAnsi="GHEA Grapalat" w:cs="Sylfaen"/>
          <w:sz w:val="20"/>
          <w:lang w:val="ru-RU"/>
        </w:rPr>
        <w:t>պայմանագրի</w:t>
      </w:r>
      <w:r w:rsidRPr="00E576A2">
        <w:rPr>
          <w:rFonts w:ascii="GHEA Grapalat" w:hAnsi="GHEA Grapalat" w:cs="Sylfaen"/>
          <w:sz w:val="20"/>
          <w:lang w:val="hy-AM"/>
        </w:rPr>
        <w:t xml:space="preserve"> </w:t>
      </w:r>
      <w:r w:rsidRPr="00E576A2">
        <w:rPr>
          <w:rFonts w:ascii="GHEA Grapalat" w:hAnsi="GHEA Grapalat" w:cs="Sylfaen"/>
          <w:sz w:val="20"/>
          <w:lang w:val="ru-RU"/>
        </w:rPr>
        <w:t>ապահովում</w:t>
      </w:r>
      <w:r w:rsidRPr="00E576A2">
        <w:rPr>
          <w:rFonts w:ascii="GHEA Grapalat" w:hAnsi="GHEA Grapalat" w:cs="Sylfaen"/>
          <w:sz w:val="20"/>
          <w:lang w:val="hy-AM"/>
        </w:rPr>
        <w:t>ներ</w:t>
      </w:r>
      <w:r w:rsidRPr="00E576A2">
        <w:rPr>
          <w:rFonts w:ascii="GHEA Grapalat" w:hAnsi="GHEA Grapalat" w:cs="Sylfaen"/>
          <w:sz w:val="20"/>
          <w:lang w:val="ru-RU"/>
        </w:rPr>
        <w:t>։</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մասնակցի</w:t>
      </w:r>
      <w:r w:rsidRPr="00E576A2">
        <w:rPr>
          <w:rFonts w:ascii="GHEA Grapalat" w:hAnsi="GHEA Grapalat" w:cs="Sylfaen"/>
          <w:sz w:val="20"/>
          <w:lang w:val="af-ZA"/>
        </w:rPr>
        <w:t xml:space="preserve"> </w:t>
      </w:r>
      <w:r w:rsidRPr="00E576A2">
        <w:rPr>
          <w:rFonts w:ascii="GHEA Grapalat" w:hAnsi="GHEA Grapalat" w:cs="Sylfaen"/>
          <w:sz w:val="20"/>
          <w:lang w:val="hy-AM"/>
        </w:rPr>
        <w:t>հետ</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hy-AM"/>
        </w:rPr>
        <w:t>կնքվում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եթե</w:t>
      </w:r>
      <w:r w:rsidRPr="00E576A2">
        <w:rPr>
          <w:rFonts w:ascii="GHEA Grapalat" w:hAnsi="GHEA Grapalat" w:cs="Sylfaen"/>
          <w:sz w:val="20"/>
          <w:lang w:val="af-ZA"/>
        </w:rPr>
        <w:t xml:space="preserve"> </w:t>
      </w:r>
      <w:r w:rsidRPr="00E576A2">
        <w:rPr>
          <w:rFonts w:ascii="GHEA Grapalat" w:hAnsi="GHEA Grapalat" w:cs="Sylfaen"/>
          <w:sz w:val="20"/>
          <w:lang w:val="hy-AM"/>
        </w:rPr>
        <w:t>վերջինս</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 և</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պայմանագրի </w:t>
      </w:r>
      <w:r w:rsidRPr="00E576A2">
        <w:rPr>
          <w:rFonts w:ascii="GHEA Grapalat" w:hAnsi="GHEA Grapalat" w:cs="Sylfaen"/>
          <w:sz w:val="20"/>
          <w:lang w:val="af-ZA"/>
        </w:rPr>
        <w:t>(</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 xml:space="preserve"> ապահովումները:</w:t>
      </w:r>
      <w:r w:rsidRPr="00E576A2">
        <w:rPr>
          <w:rFonts w:ascii="GHEA Grapalat" w:hAnsi="GHEA Grapalat" w:cs="Sylfaen"/>
          <w:sz w:val="20"/>
          <w:vertAlign w:val="superscript"/>
        </w:rPr>
        <w:footnoteReference w:id="2"/>
      </w:r>
    </w:p>
    <w:p w14:paraId="75AE704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hy-AM"/>
        </w:rPr>
        <w:t>10.2</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հավասար</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սույն ընթացակարգի շրջանակում գնվելիք ծառայությունների գնման գնի</w:t>
      </w:r>
      <w:r w:rsidRPr="00E576A2">
        <w:rPr>
          <w:rFonts w:ascii="GHEA Grapalat" w:hAnsi="GHEA Grapalat" w:cs="Sylfaen"/>
          <w:sz w:val="20"/>
          <w:lang w:val="af-ZA"/>
        </w:rPr>
        <w:t xml:space="preserve"> </w:t>
      </w:r>
      <w:r w:rsidRPr="00E576A2">
        <w:rPr>
          <w:rFonts w:ascii="GHEA Grapalat" w:hAnsi="GHEA Grapalat" w:cs="Sylfaen"/>
          <w:sz w:val="20"/>
          <w:lang w:val="hy-AM"/>
        </w:rPr>
        <w:t>տասնհինգ տոկոսին</w:t>
      </w:r>
      <w:r w:rsidRPr="00E576A2">
        <w:rPr>
          <w:rFonts w:ascii="GHEA Grapalat" w:hAnsi="GHEA Grapalat" w:cs="Sylfaen"/>
          <w:sz w:val="20"/>
          <w:lang w:val="af-ZA"/>
        </w:rPr>
        <w:t xml:space="preserve">: </w:t>
      </w:r>
      <w:r w:rsidRPr="00E576A2">
        <w:rPr>
          <w:rFonts w:ascii="GHEA Grapalat" w:hAnsi="GHEA Grapalat" w:cs="Sylfaen"/>
          <w:sz w:val="20"/>
          <w:lang w:val="hy-AM"/>
        </w:rPr>
        <w:t>Որակավորման</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ապահովումը</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տուժանքի</w:t>
      </w:r>
      <w:r w:rsidRPr="00E576A2">
        <w:rPr>
          <w:rFonts w:ascii="GHEA Grapalat" w:hAnsi="GHEA Grapalat" w:cs="Sylfaen"/>
          <w:sz w:val="20"/>
          <w:lang w:val="af-ZA"/>
        </w:rPr>
        <w:t xml:space="preserve"> (</w:t>
      </w:r>
      <w:r w:rsidRPr="00E576A2">
        <w:rPr>
          <w:rFonts w:ascii="GHEA Grapalat" w:hAnsi="GHEA Grapalat" w:cs="Sylfaen"/>
          <w:sz w:val="20"/>
          <w:lang w:val="hy-AM"/>
        </w:rPr>
        <w:t>հավելված</w:t>
      </w:r>
      <w:r w:rsidRPr="00E576A2">
        <w:rPr>
          <w:rFonts w:ascii="GHEA Grapalat" w:hAnsi="GHEA Grapalat" w:cs="Sylfaen"/>
          <w:sz w:val="20"/>
          <w:lang w:val="af-ZA"/>
        </w:rPr>
        <w:t xml:space="preserve"> 4</w:t>
      </w:r>
      <w:r w:rsidRPr="00E576A2">
        <w:rPr>
          <w:rFonts w:ascii="Cambria Math" w:hAnsi="Cambria Math" w:cs="Cambria Math"/>
          <w:sz w:val="20"/>
          <w:lang w:val="af-ZA"/>
        </w:rPr>
        <w:t>․</w:t>
      </w:r>
      <w:r w:rsidRPr="00E576A2">
        <w:rPr>
          <w:rFonts w:ascii="GHEA Grapalat" w:hAnsi="GHEA Grapalat" w:cs="Sylfaen"/>
          <w:sz w:val="20"/>
          <w:lang w:val="af-ZA"/>
        </w:rPr>
        <w:t xml:space="preserve">2)  </w:t>
      </w:r>
      <w:r w:rsidRPr="00E576A2">
        <w:rPr>
          <w:rFonts w:ascii="GHEA Grapalat" w:hAnsi="GHEA Grapalat" w:cs="Sylfaen"/>
          <w:sz w:val="20"/>
          <w:lang w:val="hy-AM"/>
        </w:rPr>
        <w:t>կամ</w:t>
      </w:r>
      <w:r w:rsidRPr="00E576A2">
        <w:rPr>
          <w:rFonts w:ascii="GHEA Grapalat" w:hAnsi="GHEA Grapalat" w:cs="Sylfaen"/>
          <w:sz w:val="20"/>
          <w:lang w:val="af-ZA"/>
        </w:rPr>
        <w:t xml:space="preserve"> </w:t>
      </w:r>
      <w:r w:rsidRPr="00E576A2">
        <w:rPr>
          <w:rFonts w:ascii="GHEA Grapalat" w:hAnsi="GHEA Grapalat" w:cs="Sylfaen"/>
          <w:sz w:val="20"/>
          <w:lang w:val="hy-AM"/>
        </w:rPr>
        <w:t>կանխիկ</w:t>
      </w:r>
      <w:r w:rsidRPr="00E576A2">
        <w:rPr>
          <w:rFonts w:ascii="GHEA Grapalat" w:hAnsi="GHEA Grapalat" w:cs="Sylfaen"/>
          <w:sz w:val="20"/>
          <w:lang w:val="af-ZA"/>
        </w:rPr>
        <w:t xml:space="preserve"> </w:t>
      </w:r>
      <w:r w:rsidRPr="00E576A2">
        <w:rPr>
          <w:rFonts w:ascii="GHEA Grapalat" w:hAnsi="GHEA Grapalat" w:cs="Sylfaen"/>
          <w:sz w:val="20"/>
          <w:lang w:val="hy-AM"/>
        </w:rPr>
        <w:t>փողի</w:t>
      </w:r>
      <w:r w:rsidRPr="00E576A2">
        <w:rPr>
          <w:rFonts w:ascii="GHEA Grapalat" w:hAnsi="GHEA Grapalat" w:cs="Sylfaen"/>
          <w:sz w:val="20"/>
          <w:lang w:val="af-ZA"/>
        </w:rPr>
        <w:t xml:space="preserve"> </w:t>
      </w:r>
      <w:r w:rsidRPr="00E576A2">
        <w:rPr>
          <w:rFonts w:ascii="GHEA Grapalat" w:hAnsi="GHEA Grapalat" w:cs="Sylfaen"/>
          <w:sz w:val="20"/>
          <w:lang w:val="hy-AM"/>
        </w:rPr>
        <w:t>ձևով</w:t>
      </w:r>
      <w:r w:rsidRPr="00E576A2">
        <w:rPr>
          <w:rFonts w:ascii="GHEA Grapalat" w:hAnsi="GHEA Grapalat" w:cs="Sylfaen"/>
          <w:sz w:val="20"/>
          <w:lang w:val="af-ZA"/>
        </w:rPr>
        <w:t>:Ընդ որում ապահովումը</w:t>
      </w:r>
      <w:r w:rsidRPr="00E576A2">
        <w:rPr>
          <w:rFonts w:ascii="GHEA Grapalat" w:hAnsi="GHEA Grapalat"/>
          <w:color w:val="000000"/>
          <w:shd w:val="clear" w:color="auto" w:fill="FFFFFF"/>
          <w:lang w:val="af-ZA"/>
        </w:rPr>
        <w:t xml:space="preserve"> </w:t>
      </w:r>
      <w:r w:rsidRPr="00E576A2">
        <w:rPr>
          <w:rFonts w:ascii="GHEA Grapalat" w:hAnsi="GHEA Grapalat" w:cs="Sylfaen"/>
          <w:sz w:val="20"/>
          <w:lang w:val="hy-AM"/>
        </w:rPr>
        <w:t>պետք</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վավեր</w:t>
      </w:r>
      <w:r w:rsidRPr="00E576A2">
        <w:rPr>
          <w:rFonts w:ascii="GHEA Grapalat" w:hAnsi="GHEA Grapalat" w:cs="Sylfaen"/>
          <w:sz w:val="20"/>
          <w:lang w:val="af-ZA"/>
        </w:rPr>
        <w:t xml:space="preserve"> </w:t>
      </w:r>
      <w:r w:rsidRPr="00E576A2">
        <w:rPr>
          <w:rFonts w:ascii="GHEA Grapalat" w:hAnsi="GHEA Grapalat" w:cs="Sylfaen"/>
          <w:sz w:val="20"/>
          <w:lang w:val="hy-AM"/>
        </w:rPr>
        <w:t>լինի</w:t>
      </w:r>
      <w:r w:rsidRPr="00E576A2">
        <w:rPr>
          <w:rFonts w:ascii="GHEA Grapalat" w:hAnsi="GHEA Grapalat" w:cs="Sylfaen"/>
          <w:sz w:val="20"/>
          <w:lang w:val="af-ZA"/>
        </w:rPr>
        <w:t xml:space="preserve"> </w:t>
      </w:r>
      <w:r w:rsidRPr="00E576A2">
        <w:rPr>
          <w:rFonts w:ascii="GHEA Grapalat" w:hAnsi="GHEA Grapalat" w:cs="Sylfaen"/>
          <w:sz w:val="20"/>
          <w:lang w:val="hy-AM"/>
        </w:rPr>
        <w:t>առնվազն</w:t>
      </w:r>
      <w:r w:rsidRPr="00E576A2">
        <w:rPr>
          <w:rFonts w:ascii="GHEA Grapalat" w:hAnsi="GHEA Grapalat" w:cs="Sylfaen"/>
          <w:sz w:val="20"/>
          <w:lang w:val="af-ZA"/>
        </w:rPr>
        <w:t xml:space="preserve"> </w:t>
      </w:r>
      <w:r w:rsidRPr="00E576A2">
        <w:rPr>
          <w:rFonts w:ascii="GHEA Grapalat" w:hAnsi="GHEA Grapalat" w:cs="Sylfaen"/>
          <w:sz w:val="20"/>
          <w:lang w:val="hy-AM"/>
        </w:rPr>
        <w:t>մինչև</w:t>
      </w:r>
      <w:r w:rsidRPr="00E576A2">
        <w:rPr>
          <w:rFonts w:ascii="GHEA Grapalat" w:hAnsi="GHEA Grapalat" w:cs="Sylfaen"/>
          <w:sz w:val="20"/>
          <w:lang w:val="af-ZA"/>
        </w:rPr>
        <w:t xml:space="preserve"> </w:t>
      </w:r>
      <w:r w:rsidRPr="00E576A2">
        <w:rPr>
          <w:rFonts w:ascii="GHEA Grapalat" w:hAnsi="GHEA Grapalat" w:cs="Sylfaen"/>
          <w:sz w:val="20"/>
          <w:lang w:val="hy-AM"/>
        </w:rPr>
        <w:t>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կատարման</w:t>
      </w:r>
      <w:r w:rsidRPr="00E576A2">
        <w:rPr>
          <w:rFonts w:ascii="GHEA Grapalat" w:hAnsi="GHEA Grapalat" w:cs="Sylfaen"/>
          <w:sz w:val="20"/>
          <w:lang w:val="af-ZA"/>
        </w:rPr>
        <w:t xml:space="preserve"> </w:t>
      </w:r>
      <w:r w:rsidRPr="00E576A2">
        <w:rPr>
          <w:rFonts w:ascii="GHEA Grapalat" w:hAnsi="GHEA Grapalat" w:cs="Sylfaen"/>
          <w:sz w:val="20"/>
          <w:lang w:val="hy-AM"/>
        </w:rPr>
        <w:t>արդյունքը</w:t>
      </w:r>
      <w:r w:rsidRPr="00E576A2">
        <w:rPr>
          <w:rFonts w:ascii="GHEA Grapalat" w:hAnsi="GHEA Grapalat" w:cs="Sylfaen"/>
          <w:sz w:val="20"/>
          <w:lang w:val="af-ZA"/>
        </w:rPr>
        <w:t xml:space="preserve"> </w:t>
      </w:r>
      <w:r w:rsidRPr="00E576A2">
        <w:rPr>
          <w:rFonts w:ascii="GHEA Grapalat" w:hAnsi="GHEA Grapalat" w:cs="Sylfaen"/>
          <w:sz w:val="20"/>
          <w:lang w:val="hy-AM"/>
        </w:rPr>
        <w:t>պատվիրատուից</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ամբողջական</w:t>
      </w:r>
      <w:r w:rsidRPr="00E576A2">
        <w:rPr>
          <w:rFonts w:ascii="GHEA Grapalat" w:hAnsi="GHEA Grapalat" w:cs="Sylfaen"/>
          <w:sz w:val="20"/>
          <w:lang w:val="af-ZA"/>
        </w:rPr>
        <w:t xml:space="preserve"> </w:t>
      </w:r>
      <w:r w:rsidRPr="00E576A2">
        <w:rPr>
          <w:rFonts w:ascii="GHEA Grapalat" w:hAnsi="GHEA Grapalat" w:cs="Sylfaen"/>
          <w:sz w:val="20"/>
          <w:lang w:val="hy-AM"/>
        </w:rPr>
        <w:t>ընդունվելու</w:t>
      </w:r>
      <w:r w:rsidRPr="00E576A2">
        <w:rPr>
          <w:rFonts w:ascii="GHEA Grapalat" w:hAnsi="GHEA Grapalat" w:cs="Sylfaen"/>
          <w:sz w:val="20"/>
          <w:lang w:val="af-ZA"/>
        </w:rPr>
        <w:t xml:space="preserve"> </w:t>
      </w:r>
      <w:r w:rsidRPr="00E576A2">
        <w:rPr>
          <w:rFonts w:ascii="GHEA Grapalat" w:hAnsi="GHEA Grapalat" w:cs="Sylfaen"/>
          <w:sz w:val="20"/>
          <w:lang w:val="hy-AM"/>
        </w:rPr>
        <w:t>օրվան</w:t>
      </w:r>
      <w:r w:rsidRPr="00E576A2">
        <w:rPr>
          <w:rFonts w:ascii="GHEA Grapalat" w:hAnsi="GHEA Grapalat" w:cs="Sylfaen"/>
          <w:sz w:val="20"/>
          <w:lang w:val="af-ZA"/>
        </w:rPr>
        <w:t xml:space="preserve"> հաջորդող </w:t>
      </w:r>
      <w:r w:rsidRPr="00E576A2">
        <w:rPr>
          <w:rFonts w:ascii="GHEA Grapalat" w:hAnsi="GHEA Grapalat" w:cs="Sylfaen"/>
          <w:sz w:val="20"/>
          <w:lang w:val="hy-AM"/>
        </w:rPr>
        <w:t>20</w:t>
      </w:r>
      <w:r w:rsidRPr="00E576A2">
        <w:rPr>
          <w:rFonts w:ascii="GHEA Grapalat" w:hAnsi="GHEA Grapalat" w:cs="Sylfaen"/>
          <w:sz w:val="20"/>
          <w:lang w:val="af-ZA"/>
        </w:rPr>
        <w:t>-րդ աշխատանքային օրը ներառյալ</w:t>
      </w:r>
      <w:r w:rsidRPr="00E576A2">
        <w:rPr>
          <w:rFonts w:ascii="GHEA Grapalat" w:hAnsi="GHEA Grapalat" w:cs="Sylfaen"/>
          <w:sz w:val="20"/>
          <w:lang w:val="hy-AM"/>
        </w:rPr>
        <w:t>:</w:t>
      </w:r>
      <w:r w:rsidRPr="00E576A2">
        <w:rPr>
          <w:rFonts w:ascii="GHEA Grapalat" w:hAnsi="GHEA Grapalat" w:cs="Sylfaen"/>
          <w:sz w:val="20"/>
          <w:vertAlign w:val="superscript"/>
          <w:lang w:val="af-ZA"/>
        </w:rPr>
        <w:footnoteReference w:id="3"/>
      </w:r>
    </w:p>
    <w:p w14:paraId="40163AE5"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af-ZA"/>
        </w:rPr>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E576A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576A2">
        <w:rPr>
          <w:rFonts w:ascii="GHEA Grapalat" w:hAnsi="GHEA Grapalat" w:cs="Arial"/>
          <w:sz w:val="20"/>
          <w:lang w:val="hy-AM"/>
        </w:rPr>
        <w:t xml:space="preserve"> </w:t>
      </w: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DE3AA2"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7B7C31B7" w14:textId="77777777" w:rsidR="00E576A2" w:rsidRPr="009162D8" w:rsidRDefault="00E576A2" w:rsidP="00E576A2">
      <w:pPr>
        <w:shd w:val="clear" w:color="auto" w:fill="FFFFFF"/>
        <w:spacing w:before="100" w:beforeAutospacing="1" w:after="100" w:afterAutospacing="1"/>
        <w:ind w:firstLine="375"/>
        <w:jc w:val="both"/>
        <w:rPr>
          <w:rFonts w:ascii="GHEA Grapalat" w:hAnsi="GHEA Grapalat" w:cs="Sylfaen"/>
          <w:sz w:val="20"/>
          <w:lang w:val="hy-AM"/>
        </w:rPr>
      </w:pPr>
      <w:r w:rsidRPr="009162D8">
        <w:rPr>
          <w:rFonts w:ascii="GHEA Grapalat" w:hAnsi="GHEA Grapalat" w:cs="Sylfaen"/>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68C23A7"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940A658" w14:textId="77777777" w:rsidR="00E576A2" w:rsidRPr="00E576A2" w:rsidRDefault="00E576A2" w:rsidP="00E576A2">
      <w:pPr>
        <w:ind w:firstLine="567"/>
        <w:jc w:val="both"/>
        <w:rPr>
          <w:rFonts w:ascii="GHEA Grapalat" w:hAnsi="GHEA Grapalat" w:cs="Sylfaen"/>
          <w:sz w:val="20"/>
          <w:szCs w:val="20"/>
          <w:vertAlign w:val="superscript"/>
          <w:lang w:val="hy-AM"/>
        </w:rPr>
      </w:pPr>
      <w:r w:rsidRPr="00E576A2">
        <w:rPr>
          <w:rFonts w:ascii="GHEA Grapalat" w:hAnsi="GHEA Grapalat" w:cs="Sylfaen"/>
          <w:sz w:val="20"/>
          <w:lang w:val="hy-AM"/>
        </w:rPr>
        <w:t>10.3. Պայմանագրի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ապահովման</w:t>
      </w:r>
      <w:r w:rsidRPr="00E576A2">
        <w:rPr>
          <w:rFonts w:ascii="GHEA Grapalat" w:hAnsi="GHEA Grapalat" w:cs="Sylfaen"/>
          <w:sz w:val="20"/>
          <w:lang w:val="af-ZA"/>
        </w:rPr>
        <w:t xml:space="preserve"> </w:t>
      </w:r>
      <w:r w:rsidRPr="00E576A2">
        <w:rPr>
          <w:rFonts w:ascii="GHEA Grapalat" w:hAnsi="GHEA Grapalat" w:cs="Sylfaen"/>
          <w:sz w:val="20"/>
          <w:lang w:val="hy-AM"/>
        </w:rPr>
        <w:t>չափը</w:t>
      </w:r>
      <w:r w:rsidRPr="00E576A2">
        <w:rPr>
          <w:rFonts w:ascii="GHEA Grapalat" w:hAnsi="GHEA Grapalat" w:cs="Sylfaen"/>
          <w:sz w:val="20"/>
          <w:lang w:val="af-ZA"/>
        </w:rPr>
        <w:t xml:space="preserve"> </w:t>
      </w:r>
      <w:r w:rsidRPr="00E576A2">
        <w:rPr>
          <w:rFonts w:ascii="GHEA Grapalat" w:hAnsi="GHEA Grapalat" w:cs="Sylfaen"/>
          <w:sz w:val="20"/>
          <w:lang w:val="hy-AM"/>
        </w:rPr>
        <w:t>կազմում</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գնման</w:t>
      </w:r>
      <w:r w:rsidRPr="00E576A2">
        <w:rPr>
          <w:rFonts w:ascii="GHEA Grapalat" w:hAnsi="GHEA Grapalat" w:cs="Sylfaen"/>
          <w:sz w:val="20"/>
          <w:lang w:val="af-ZA"/>
        </w:rPr>
        <w:t xml:space="preserve"> </w:t>
      </w:r>
      <w:r w:rsidRPr="00E576A2">
        <w:rPr>
          <w:rFonts w:ascii="GHEA Grapalat" w:hAnsi="GHEA Grapalat" w:cs="Sylfaen"/>
          <w:sz w:val="20"/>
          <w:lang w:val="hy-AM"/>
        </w:rPr>
        <w:t>գնի</w:t>
      </w:r>
      <w:r w:rsidRPr="00E576A2">
        <w:rPr>
          <w:rFonts w:ascii="GHEA Grapalat" w:hAnsi="GHEA Grapalat" w:cs="Sylfaen"/>
          <w:sz w:val="20"/>
          <w:lang w:val="af-ZA"/>
        </w:rPr>
        <w:t xml:space="preserve"> 10  </w:t>
      </w:r>
      <w:r w:rsidRPr="00E576A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E576A2">
        <w:rPr>
          <w:rFonts w:ascii="GHEA Grapalat" w:hAnsi="GHEA Grapalat" w:cs="Sylfaen"/>
          <w:sz w:val="20"/>
          <w:szCs w:val="20"/>
          <w:lang w:val="hy-AM"/>
        </w:rPr>
        <w:t xml:space="preserve">Պայմանագրի ապահովումը </w:t>
      </w:r>
      <w:r w:rsidRPr="00E576A2">
        <w:rPr>
          <w:rFonts w:ascii="GHEA Grapalat" w:hAnsi="GHEA Grapalat" w:cs="Sylfaen"/>
          <w:sz w:val="20"/>
          <w:szCs w:val="20"/>
          <w:lang w:val="hy-AM"/>
        </w:rPr>
        <w:lastRenderedPageBreak/>
        <w:t xml:space="preserve">ներկայացվում է </w:t>
      </w:r>
      <w:r w:rsidRPr="00E576A2">
        <w:rPr>
          <w:rFonts w:ascii="GHEA Grapalat" w:hAnsi="GHEA Grapalat" w:cs="Sylfaen"/>
          <w:i/>
          <w:sz w:val="20"/>
          <w:szCs w:val="20"/>
          <w:lang w:val="hy-AM"/>
        </w:rPr>
        <w:t>միակողմանի հաստատված հայտարարության՝ տուժանքի (հավելված 5.1) կամ կանխիկ փողի ձևով</w:t>
      </w:r>
      <w:r w:rsidRPr="00E576A2">
        <w:rPr>
          <w:rFonts w:ascii="GHEA Grapalat" w:hAnsi="GHEA Grapalat" w:cs="Sylfaen"/>
          <w:sz w:val="20"/>
          <w:szCs w:val="20"/>
          <w:lang w:val="hy-AM"/>
        </w:rPr>
        <w:t>:</w:t>
      </w:r>
      <w:r w:rsidRPr="00E576A2">
        <w:rPr>
          <w:rFonts w:ascii="GHEA Grapalat" w:hAnsi="GHEA Grapalat" w:cs="Sylfaen"/>
          <w:sz w:val="20"/>
          <w:szCs w:val="20"/>
          <w:vertAlign w:val="superscript"/>
        </w:rPr>
        <w:footnoteReference w:id="4"/>
      </w:r>
    </w:p>
    <w:p w14:paraId="303A4E4B"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Arial"/>
          <w:sz w:val="20"/>
          <w:szCs w:val="20"/>
          <w:lang w:val="hy-AM"/>
        </w:rPr>
        <w:t>Եթե գնման ընթացակարգը կազմակերպված է չափաբաժիններով և մասնակիցը</w:t>
      </w:r>
      <w:r w:rsidRPr="00E576A2">
        <w:rPr>
          <w:rFonts w:ascii="GHEA Grapalat" w:hAnsi="GHEA Grapalat" w:cs="Arial"/>
          <w:sz w:val="20"/>
          <w:lang w:val="hy-AM"/>
        </w:rPr>
        <w:t xml:space="preserve"> ընտրված մասնակից է ճանաչվում մեկից ավելի չափաբաժինների մասով </w:t>
      </w:r>
      <w:r w:rsidRPr="00E576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E576A2">
        <w:rPr>
          <w:rFonts w:ascii="GHEA Grapalat" w:hAnsi="GHEA Grapalat"/>
          <w:color w:val="000000"/>
          <w:lang w:val="hy-AM"/>
        </w:rPr>
        <w:t xml:space="preserve"> </w:t>
      </w:r>
    </w:p>
    <w:p w14:paraId="47DA624C" w14:textId="77777777" w:rsidR="00E576A2" w:rsidRPr="00E576A2" w:rsidRDefault="00E576A2" w:rsidP="00E576A2">
      <w:pPr>
        <w:ind w:firstLine="567"/>
        <w:jc w:val="both"/>
        <w:rPr>
          <w:rFonts w:ascii="GHEA Grapalat" w:hAnsi="GHEA Grapalat"/>
          <w:sz w:val="20"/>
          <w:szCs w:val="20"/>
          <w:lang w:val="hy-AM"/>
        </w:rPr>
      </w:pPr>
      <w:r w:rsidRPr="00E576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576A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FF9C94A"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sz w:val="20"/>
          <w:szCs w:val="20"/>
          <w:lang w:val="hy-AM"/>
        </w:rPr>
        <w:t>Կանխիկ</w:t>
      </w:r>
      <w:r w:rsidRPr="00E576A2">
        <w:rPr>
          <w:rFonts w:ascii="GHEA Grapalat" w:hAnsi="GHEA Grapalat"/>
          <w:sz w:val="20"/>
          <w:szCs w:val="20"/>
          <w:lang w:val="af-ZA"/>
        </w:rPr>
        <w:t xml:space="preserve"> </w:t>
      </w:r>
      <w:r w:rsidRPr="00E576A2">
        <w:rPr>
          <w:rFonts w:ascii="GHEA Grapalat" w:hAnsi="GHEA Grapalat"/>
          <w:sz w:val="20"/>
          <w:szCs w:val="20"/>
          <w:lang w:val="hy-AM"/>
        </w:rPr>
        <w:t>փողի</w:t>
      </w:r>
      <w:r w:rsidRPr="00E576A2">
        <w:rPr>
          <w:rFonts w:ascii="GHEA Grapalat" w:hAnsi="GHEA Grapalat"/>
          <w:sz w:val="20"/>
          <w:szCs w:val="20"/>
          <w:lang w:val="af-ZA"/>
        </w:rPr>
        <w:t xml:space="preserve"> </w:t>
      </w:r>
      <w:r w:rsidRPr="00E576A2">
        <w:rPr>
          <w:rFonts w:ascii="GHEA Grapalat" w:hAnsi="GHEA Grapalat"/>
          <w:sz w:val="20"/>
          <w:szCs w:val="20"/>
          <w:lang w:val="hy-AM"/>
        </w:rPr>
        <w:t>ձևով</w:t>
      </w:r>
      <w:r w:rsidRPr="00E576A2">
        <w:rPr>
          <w:rFonts w:ascii="GHEA Grapalat" w:hAnsi="GHEA Grapalat"/>
          <w:sz w:val="20"/>
          <w:szCs w:val="20"/>
          <w:lang w:val="af-ZA"/>
        </w:rPr>
        <w:t xml:space="preserve"> </w:t>
      </w:r>
      <w:r w:rsidRPr="00E576A2">
        <w:rPr>
          <w:rFonts w:ascii="GHEA Grapalat" w:hAnsi="GHEA Grapalat"/>
          <w:sz w:val="20"/>
          <w:szCs w:val="20"/>
          <w:lang w:val="hy-AM"/>
        </w:rPr>
        <w:t>ներկայացված</w:t>
      </w:r>
      <w:r w:rsidRPr="00E576A2">
        <w:rPr>
          <w:rFonts w:ascii="GHEA Grapalat" w:hAnsi="GHEA Grapalat"/>
          <w:sz w:val="20"/>
          <w:szCs w:val="20"/>
          <w:lang w:val="af-ZA"/>
        </w:rPr>
        <w:t xml:space="preserve"> </w:t>
      </w:r>
      <w:r w:rsidRPr="00E576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ABE0E4" w14:textId="77777777" w:rsidR="00E576A2" w:rsidRPr="00E576A2" w:rsidRDefault="00E576A2" w:rsidP="00E576A2">
      <w:pPr>
        <w:ind w:firstLine="567"/>
        <w:jc w:val="both"/>
        <w:rPr>
          <w:rFonts w:ascii="GHEA Grapalat" w:hAnsi="GHEA Grapalat" w:cs="Arial"/>
          <w:sz w:val="20"/>
          <w:lang w:val="hy-AM"/>
        </w:rPr>
      </w:pPr>
      <w:r w:rsidRPr="00E576A2">
        <w:rPr>
          <w:rFonts w:ascii="GHEA Grapalat" w:hAnsi="GHEA Grapalat" w:cs="Sylfaen"/>
          <w:sz w:val="20"/>
          <w:lang w:val="hy-AM"/>
        </w:rPr>
        <w:t xml:space="preserve">10.4 </w:t>
      </w:r>
      <w:r w:rsidRPr="00E576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8DF6FD4" w14:textId="77777777" w:rsidR="00E576A2" w:rsidRPr="00E576A2" w:rsidRDefault="00E576A2" w:rsidP="00E576A2">
      <w:pPr>
        <w:ind w:firstLine="567"/>
        <w:jc w:val="both"/>
        <w:rPr>
          <w:rFonts w:ascii="GHEA Grapalat" w:hAnsi="GHEA Grapalat" w:cs="Sylfaen"/>
          <w:i/>
          <w:sz w:val="20"/>
          <w:lang w:val="af-ZA"/>
        </w:rPr>
      </w:pPr>
      <w:r w:rsidRPr="00E576A2">
        <w:rPr>
          <w:rFonts w:ascii="GHEA Grapalat" w:hAnsi="GHEA Grapalat" w:cs="Sylfaen"/>
          <w:sz w:val="20"/>
          <w:lang w:val="hy-AM"/>
        </w:rPr>
        <w:t>10</w:t>
      </w:r>
      <w:r w:rsidRPr="00E576A2">
        <w:rPr>
          <w:rFonts w:ascii="GHEA Grapalat" w:hAnsi="GHEA Grapalat" w:cs="Sylfaen"/>
          <w:sz w:val="20"/>
          <w:lang w:val="af-ZA"/>
        </w:rPr>
        <w:t xml:space="preserve">.5 </w:t>
      </w:r>
      <w:r w:rsidRPr="00E576A2">
        <w:rPr>
          <w:rFonts w:ascii="GHEA Grapalat" w:hAnsi="GHEA Grapalat" w:cs="Sylfaen"/>
          <w:sz w:val="20"/>
          <w:lang w:val="hy-AM"/>
        </w:rPr>
        <w:t>Պայմանագրով</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w:t>
      </w:r>
      <w:r w:rsidRPr="00E576A2">
        <w:rPr>
          <w:rFonts w:ascii="GHEA Grapalat" w:hAnsi="GHEA Grapalat" w:cs="Sylfaen"/>
          <w:sz w:val="20"/>
          <w:lang w:val="af-ZA"/>
        </w:rPr>
        <w:t xml:space="preserve"> </w:t>
      </w:r>
      <w:r w:rsidRPr="00E576A2">
        <w:rPr>
          <w:rFonts w:ascii="GHEA Grapalat" w:hAnsi="GHEA Grapalat" w:cs="Sylfaen"/>
          <w:sz w:val="20"/>
          <w:lang w:val="hy-AM"/>
        </w:rPr>
        <w:t>կողմից</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w:t>
      </w:r>
      <w:r w:rsidRPr="00E576A2">
        <w:rPr>
          <w:rFonts w:ascii="GHEA Grapalat" w:hAnsi="GHEA Grapalat" w:cs="Sylfaen"/>
          <w:sz w:val="20"/>
          <w:lang w:val="af-ZA"/>
        </w:rPr>
        <w:t xml:space="preserve"> </w:t>
      </w:r>
      <w:r w:rsidRPr="00E576A2">
        <w:rPr>
          <w:rFonts w:ascii="GHEA Grapalat" w:hAnsi="GHEA Grapalat" w:cs="Sylfaen"/>
          <w:sz w:val="20"/>
          <w:lang w:val="hy-AM"/>
        </w:rPr>
        <w:t>հատկացվելու</w:t>
      </w:r>
      <w:r w:rsidRPr="00E576A2">
        <w:rPr>
          <w:rFonts w:ascii="GHEA Grapalat" w:hAnsi="GHEA Grapalat" w:cs="Sylfaen"/>
          <w:sz w:val="20"/>
          <w:lang w:val="af-ZA"/>
        </w:rPr>
        <w:t xml:space="preserve"> </w:t>
      </w:r>
      <w:r w:rsidRPr="00E576A2">
        <w:rPr>
          <w:rFonts w:ascii="GHEA Grapalat" w:hAnsi="GHEA Grapalat" w:cs="Sylfaen"/>
          <w:sz w:val="20"/>
          <w:lang w:val="hy-AM"/>
        </w:rPr>
        <w:t>պայման</w:t>
      </w:r>
      <w:r w:rsidRPr="00E576A2">
        <w:rPr>
          <w:rFonts w:ascii="GHEA Grapalat" w:hAnsi="GHEA Grapalat" w:cs="Sylfaen"/>
          <w:sz w:val="20"/>
          <w:lang w:val="af-ZA"/>
        </w:rPr>
        <w:t xml:space="preserve"> </w:t>
      </w:r>
      <w:r w:rsidRPr="00E576A2">
        <w:rPr>
          <w:rFonts w:ascii="GHEA Grapalat" w:hAnsi="GHEA Grapalat" w:cs="Sylfaen"/>
          <w:sz w:val="20"/>
          <w:lang w:val="hy-AM"/>
        </w:rPr>
        <w:t>նախատեսվելու</w:t>
      </w:r>
      <w:r w:rsidRPr="00E576A2">
        <w:rPr>
          <w:rFonts w:ascii="GHEA Grapalat" w:hAnsi="GHEA Grapalat" w:cs="Sylfaen"/>
          <w:sz w:val="20"/>
          <w:lang w:val="af-ZA"/>
        </w:rPr>
        <w:t xml:space="preserve"> </w:t>
      </w:r>
      <w:r w:rsidRPr="00E576A2">
        <w:rPr>
          <w:rFonts w:ascii="GHEA Grapalat" w:hAnsi="GHEA Grapalat" w:cs="Sylfaen"/>
          <w:sz w:val="20"/>
          <w:lang w:val="hy-AM"/>
        </w:rPr>
        <w:t>դեպքում</w:t>
      </w:r>
      <w:r w:rsidRPr="00E576A2">
        <w:rPr>
          <w:rFonts w:ascii="GHEA Grapalat" w:hAnsi="GHEA Grapalat" w:cs="Sylfaen"/>
          <w:sz w:val="20"/>
          <w:lang w:val="af-ZA"/>
        </w:rPr>
        <w:t xml:space="preserve"> </w:t>
      </w:r>
      <w:r w:rsidRPr="00E576A2">
        <w:rPr>
          <w:rFonts w:ascii="GHEA Grapalat" w:hAnsi="GHEA Grapalat" w:cs="Sylfaen"/>
          <w:sz w:val="20"/>
          <w:lang w:val="hy-AM"/>
        </w:rPr>
        <w:t>ընտրված</w:t>
      </w:r>
      <w:r w:rsidRPr="00E576A2">
        <w:rPr>
          <w:rFonts w:ascii="GHEA Grapalat" w:hAnsi="GHEA Grapalat" w:cs="Sylfaen"/>
          <w:sz w:val="20"/>
          <w:lang w:val="af-ZA"/>
        </w:rPr>
        <w:t xml:space="preserve"> </w:t>
      </w:r>
      <w:r w:rsidRPr="00E576A2">
        <w:rPr>
          <w:rFonts w:ascii="GHEA Grapalat" w:hAnsi="GHEA Grapalat" w:cs="Sylfaen"/>
          <w:sz w:val="20"/>
          <w:lang w:val="hy-AM"/>
        </w:rPr>
        <w:t>մասնակիցը</w:t>
      </w:r>
      <w:r w:rsidRPr="00E576A2">
        <w:rPr>
          <w:rFonts w:ascii="GHEA Grapalat" w:hAnsi="GHEA Grapalat" w:cs="Sylfaen"/>
          <w:sz w:val="20"/>
          <w:lang w:val="af-ZA"/>
        </w:rPr>
        <w:t xml:space="preserve"> պ</w:t>
      </w:r>
      <w:r w:rsidRPr="00E576A2">
        <w:rPr>
          <w:rFonts w:ascii="GHEA Grapalat" w:hAnsi="GHEA Grapalat" w:cs="Sylfaen"/>
          <w:sz w:val="20"/>
          <w:lang w:val="hy-AM"/>
        </w:rPr>
        <w:t>ատվիրատուին</w:t>
      </w:r>
      <w:r w:rsidRPr="00E576A2">
        <w:rPr>
          <w:rFonts w:ascii="GHEA Grapalat" w:hAnsi="GHEA Grapalat" w:cs="Sylfaen"/>
          <w:sz w:val="20"/>
          <w:lang w:val="af-ZA"/>
        </w:rPr>
        <w:t xml:space="preserve"> </w:t>
      </w:r>
      <w:r w:rsidRPr="00E576A2">
        <w:rPr>
          <w:rFonts w:ascii="GHEA Grapalat" w:hAnsi="GHEA Grapalat" w:cs="Sylfaen"/>
          <w:sz w:val="20"/>
          <w:lang w:val="hy-AM"/>
        </w:rPr>
        <w:t>է</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ներկայացնում</w:t>
      </w:r>
      <w:r w:rsidRPr="00E576A2">
        <w:rPr>
          <w:rFonts w:ascii="GHEA Grapalat" w:hAnsi="GHEA Grapalat" w:cs="Sylfaen"/>
          <w:sz w:val="20"/>
          <w:lang w:val="af-ZA"/>
        </w:rPr>
        <w:t xml:space="preserve"> նաև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ապահովում</w:t>
      </w:r>
      <w:r w:rsidRPr="00E576A2">
        <w:rPr>
          <w:rFonts w:ascii="GHEA Grapalat" w:hAnsi="GHEA Grapalat" w:cs="Sylfaen"/>
          <w:sz w:val="20"/>
          <w:lang w:val="af-ZA"/>
        </w:rPr>
        <w:t xml:space="preserve">` </w:t>
      </w:r>
      <w:r w:rsidRPr="00E576A2">
        <w:rPr>
          <w:rFonts w:ascii="GHEA Grapalat" w:hAnsi="GHEA Grapalat" w:cs="Sylfaen"/>
          <w:sz w:val="20"/>
          <w:lang w:val="hy-AM"/>
        </w:rPr>
        <w:t>կանխավճարի</w:t>
      </w:r>
      <w:r w:rsidRPr="00E576A2">
        <w:rPr>
          <w:rFonts w:ascii="GHEA Grapalat" w:hAnsi="GHEA Grapalat" w:cs="Sylfaen"/>
          <w:sz w:val="20"/>
          <w:lang w:val="af-ZA"/>
        </w:rPr>
        <w:t xml:space="preserve"> </w:t>
      </w:r>
      <w:r w:rsidRPr="00E576A2">
        <w:rPr>
          <w:rFonts w:ascii="GHEA Grapalat" w:hAnsi="GHEA Grapalat" w:cs="Sylfaen"/>
          <w:sz w:val="20"/>
          <w:lang w:val="hy-AM"/>
        </w:rPr>
        <w:t>չափով</w:t>
      </w:r>
      <w:r w:rsidRPr="00E576A2">
        <w:rPr>
          <w:rFonts w:ascii="GHEA Grapalat" w:hAnsi="GHEA Grapalat" w:cs="Sylfaen"/>
          <w:sz w:val="20"/>
          <w:lang w:val="af-ZA"/>
        </w:rPr>
        <w:t xml:space="preserve">, բանկային </w:t>
      </w:r>
      <w:r w:rsidRPr="00E576A2">
        <w:rPr>
          <w:rFonts w:ascii="GHEA Grapalat" w:hAnsi="GHEA Grapalat" w:cs="Sylfaen"/>
          <w:sz w:val="20"/>
          <w:lang w:val="hy-AM"/>
        </w:rPr>
        <w:t>երաշխիքի</w:t>
      </w:r>
      <w:r w:rsidRPr="00E576A2">
        <w:rPr>
          <w:rFonts w:ascii="GHEA Grapalat" w:hAnsi="GHEA Grapalat" w:cs="Sylfaen"/>
          <w:sz w:val="20"/>
          <w:lang w:val="af-ZA"/>
        </w:rPr>
        <w:t xml:space="preserve"> </w:t>
      </w:r>
      <w:r w:rsidRPr="00E576A2">
        <w:rPr>
          <w:rFonts w:ascii="GHEA Grapalat" w:hAnsi="GHEA Grapalat" w:cs="Sylfaen"/>
          <w:sz w:val="20"/>
          <w:lang w:val="hy-AM"/>
        </w:rPr>
        <w:t>ձև</w:t>
      </w:r>
      <w:r w:rsidRPr="00E576A2">
        <w:rPr>
          <w:rFonts w:ascii="GHEA Grapalat" w:hAnsi="GHEA Grapalat" w:cs="Sylfaen"/>
          <w:sz w:val="20"/>
          <w:lang w:val="af-ZA"/>
        </w:rPr>
        <w:t>ով (հավելված՝ 5</w:t>
      </w:r>
      <w:r w:rsidRPr="00E576A2">
        <w:rPr>
          <w:rFonts w:ascii="Cambria Math" w:hAnsi="Cambria Math" w:cs="Cambria Math"/>
          <w:sz w:val="20"/>
          <w:lang w:val="af-ZA"/>
        </w:rPr>
        <w:t>․</w:t>
      </w:r>
      <w:r w:rsidRPr="00E576A2">
        <w:rPr>
          <w:rFonts w:ascii="GHEA Grapalat" w:hAnsi="GHEA Grapalat" w:cs="Sylfaen"/>
          <w:sz w:val="20"/>
          <w:lang w:val="af-ZA"/>
        </w:rPr>
        <w:t xml:space="preserve">2): </w:t>
      </w:r>
    </w:p>
    <w:p w14:paraId="2ED21286"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C1D77EB" w14:textId="77777777" w:rsidR="00E576A2" w:rsidRPr="00E576A2" w:rsidRDefault="00E576A2" w:rsidP="00E576A2">
      <w:pPr>
        <w:shd w:val="clear" w:color="auto" w:fill="FFFFFF"/>
        <w:spacing w:before="100" w:beforeAutospacing="1" w:after="100" w:afterAutospacing="1"/>
        <w:ind w:firstLine="375"/>
        <w:jc w:val="both"/>
        <w:rPr>
          <w:rFonts w:ascii="GHEA Grapalat" w:hAnsi="GHEA Grapalat" w:cs="Sylfaen"/>
          <w:sz w:val="20"/>
          <w:lang w:val="af-ZA"/>
        </w:rPr>
      </w:pPr>
      <w:r w:rsidRPr="009162D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218E5906"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10.8 </w:t>
      </w:r>
      <w:r w:rsidRPr="00E576A2">
        <w:rPr>
          <w:rFonts w:ascii="GHEA Grapalat" w:hAnsi="GHEA Grapalat" w:cs="Sylfaen"/>
          <w:sz w:val="20"/>
          <w:lang w:val="af-ZA"/>
        </w:rPr>
        <w:t xml:space="preserve">Պատվիրատուի ղեկավարը </w:t>
      </w:r>
      <w:r w:rsidRPr="00E576A2">
        <w:rPr>
          <w:rFonts w:ascii="GHEA Grapalat" w:hAnsi="GHEA Grapalat" w:cs="Sylfaen"/>
          <w:sz w:val="20"/>
          <w:lang w:val="hy-AM"/>
        </w:rPr>
        <w:t>պայմանագրի կամ որակավորման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 մասին գրավոր տեղեկացնում է՝</w:t>
      </w:r>
    </w:p>
    <w:p w14:paraId="6CFA0F2C"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E576A2">
        <w:rPr>
          <w:rFonts w:ascii="GHEA Grapalat" w:hAnsi="GHEA Grapalat" w:cs="Sylfaen"/>
          <w:sz w:val="20"/>
          <w:lang w:val="af-ZA"/>
        </w:rPr>
        <w:t xml:space="preserve">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 xml:space="preserve"> կցելով վճարումը հիմնավորող հայտով ներկայացված փաստաթղթի պատճենը.</w:t>
      </w:r>
    </w:p>
    <w:p w14:paraId="5024FC93" w14:textId="77777777" w:rsidR="00E576A2" w:rsidRPr="00E576A2" w:rsidRDefault="00E576A2" w:rsidP="00E576A2">
      <w:pPr>
        <w:shd w:val="clear" w:color="auto" w:fill="FFFFFF"/>
        <w:ind w:firstLine="375"/>
        <w:jc w:val="both"/>
        <w:rPr>
          <w:rFonts w:ascii="GHEA Grapalat" w:hAnsi="GHEA Grapalat" w:cs="Sylfaen"/>
          <w:sz w:val="20"/>
          <w:lang w:val="hy-AM"/>
        </w:rPr>
      </w:pPr>
      <w:r w:rsidRPr="00E576A2">
        <w:rPr>
          <w:rFonts w:ascii="GHEA Grapalat" w:hAnsi="GHEA Grapalat" w:cs="Sylfaen"/>
          <w:sz w:val="20"/>
          <w:lang w:val="hy-AM"/>
        </w:rPr>
        <w:t>- բանկային երաշխիքի ձևով ներկայացված ապահովման դեպքում՝ երաշխիքը թողարկած բանկին՝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35FA7B54" w14:textId="77777777" w:rsidR="00E576A2" w:rsidRPr="00E576A2" w:rsidRDefault="00E576A2" w:rsidP="00E576A2">
      <w:pPr>
        <w:shd w:val="clear" w:color="auto" w:fill="FFFFFF"/>
        <w:ind w:firstLine="375"/>
        <w:jc w:val="both"/>
        <w:rPr>
          <w:rFonts w:asciiTheme="minorHAnsi" w:hAnsiTheme="minorHAnsi"/>
          <w:sz w:val="20"/>
          <w:szCs w:val="20"/>
          <w:lang w:val="hy-AM"/>
        </w:rPr>
      </w:pPr>
      <w:r w:rsidRPr="00E576A2">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E576A2">
        <w:rPr>
          <w:rFonts w:ascii="GHEA Grapalat" w:hAnsi="GHEA Grapalat" w:cs="Sylfaen"/>
          <w:sz w:val="20"/>
          <w:lang w:val="af-ZA"/>
        </w:rPr>
        <w:t xml:space="preserve"> ապահովման </w:t>
      </w:r>
      <w:r w:rsidRPr="00E576A2">
        <w:rPr>
          <w:rFonts w:ascii="GHEA Grapalat" w:hAnsi="GHEA Grapalat" w:cs="Sylfaen"/>
          <w:sz w:val="20"/>
          <w:lang w:val="hy-AM"/>
        </w:rPr>
        <w:t>վերադարձման</w:t>
      </w:r>
      <w:r w:rsidRPr="00E576A2">
        <w:rPr>
          <w:rFonts w:ascii="GHEA Grapalat" w:hAnsi="GHEA Grapalat" w:cs="Sylfaen"/>
          <w:sz w:val="20"/>
          <w:lang w:val="af-ZA"/>
        </w:rPr>
        <w:t xml:space="preserve"> հիմքը առաջանալու օրվան հաջորդող </w:t>
      </w:r>
      <w:r w:rsidRPr="00E576A2">
        <w:rPr>
          <w:rFonts w:ascii="GHEA Grapalat" w:hAnsi="GHEA Grapalat" w:cs="Sylfaen"/>
          <w:sz w:val="20"/>
          <w:lang w:val="hy-AM"/>
        </w:rPr>
        <w:t xml:space="preserve">հինգ </w:t>
      </w:r>
      <w:r w:rsidRPr="00E576A2">
        <w:rPr>
          <w:rFonts w:ascii="GHEA Grapalat" w:hAnsi="GHEA Grapalat" w:cs="Sylfaen"/>
          <w:sz w:val="20"/>
          <w:lang w:val="af-ZA"/>
        </w:rPr>
        <w:t>աշխատանքային օրվա ընթացքում</w:t>
      </w:r>
      <w:r w:rsidRPr="00E576A2">
        <w:rPr>
          <w:rFonts w:ascii="GHEA Grapalat" w:hAnsi="GHEA Grapalat" w:cs="Sylfaen"/>
          <w:sz w:val="20"/>
          <w:lang w:val="hy-AM"/>
        </w:rPr>
        <w:t>:</w:t>
      </w:r>
    </w:p>
    <w:p w14:paraId="689999AF" w14:textId="77777777" w:rsidR="00E576A2" w:rsidRPr="00E576A2" w:rsidRDefault="00E576A2" w:rsidP="00E576A2">
      <w:pPr>
        <w:jc w:val="center"/>
        <w:rPr>
          <w:rFonts w:ascii="GHEA Grapalat" w:hAnsi="GHEA Grapalat"/>
          <w:b/>
          <w:szCs w:val="22"/>
          <w:lang w:val="af-ZA"/>
        </w:rPr>
      </w:pPr>
    </w:p>
    <w:p w14:paraId="67A9C1D0" w14:textId="77777777" w:rsidR="00E576A2" w:rsidRPr="00E576A2" w:rsidRDefault="00E576A2" w:rsidP="00E576A2">
      <w:pPr>
        <w:jc w:val="center"/>
        <w:rPr>
          <w:rFonts w:ascii="GHEA Grapalat" w:hAnsi="GHEA Grapalat" w:cs="Arial"/>
          <w:b/>
          <w:sz w:val="20"/>
          <w:lang w:val="af-ZA"/>
        </w:rPr>
      </w:pPr>
      <w:r w:rsidRPr="00E576A2">
        <w:rPr>
          <w:rFonts w:ascii="GHEA Grapalat" w:hAnsi="GHEA Grapalat"/>
          <w:b/>
          <w:sz w:val="20"/>
          <w:lang w:val="af-ZA"/>
        </w:rPr>
        <w:t xml:space="preserve">11. </w:t>
      </w:r>
      <w:r w:rsidRPr="00E576A2">
        <w:rPr>
          <w:rFonts w:ascii="GHEA Grapalat" w:hAnsi="GHEA Grapalat" w:cs="Sylfaen"/>
          <w:b/>
          <w:sz w:val="20"/>
          <w:lang w:val="af-ZA"/>
        </w:rPr>
        <w:t>ԸՆԹԱՑԱԿԱՐԳԸ</w:t>
      </w:r>
      <w:r w:rsidRPr="00E576A2">
        <w:rPr>
          <w:rFonts w:ascii="GHEA Grapalat" w:hAnsi="GHEA Grapalat" w:cs="Arial"/>
          <w:b/>
          <w:sz w:val="20"/>
          <w:lang w:val="af-ZA"/>
        </w:rPr>
        <w:t xml:space="preserve"> </w:t>
      </w:r>
      <w:r w:rsidRPr="00E576A2">
        <w:rPr>
          <w:rFonts w:ascii="GHEA Grapalat" w:hAnsi="GHEA Grapalat" w:cs="Sylfaen"/>
          <w:b/>
          <w:sz w:val="20"/>
          <w:lang w:val="af-ZA"/>
        </w:rPr>
        <w:t>ՉԿԱՅԱՑԱԾ</w:t>
      </w:r>
      <w:r w:rsidRPr="00E576A2">
        <w:rPr>
          <w:rFonts w:ascii="GHEA Grapalat" w:hAnsi="GHEA Grapalat" w:cs="Arial"/>
          <w:b/>
          <w:sz w:val="20"/>
          <w:lang w:val="af-ZA"/>
        </w:rPr>
        <w:t xml:space="preserve"> </w:t>
      </w:r>
      <w:r w:rsidRPr="00E576A2">
        <w:rPr>
          <w:rFonts w:ascii="GHEA Grapalat" w:hAnsi="GHEA Grapalat" w:cs="Sylfaen"/>
          <w:b/>
          <w:sz w:val="20"/>
          <w:lang w:val="af-ZA"/>
        </w:rPr>
        <w:t>ՀԱՅՏԱՐԱՐԵԼԸ</w:t>
      </w:r>
    </w:p>
    <w:p w14:paraId="767D3056" w14:textId="77777777" w:rsidR="00E576A2" w:rsidRPr="00E576A2" w:rsidRDefault="00E576A2" w:rsidP="00E576A2">
      <w:pPr>
        <w:jc w:val="center"/>
        <w:rPr>
          <w:rFonts w:ascii="GHEA Grapalat" w:hAnsi="GHEA Grapalat"/>
          <w:b/>
          <w:sz w:val="20"/>
          <w:lang w:val="af-ZA"/>
        </w:rPr>
      </w:pPr>
    </w:p>
    <w:p w14:paraId="3BB4430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sz w:val="20"/>
          <w:lang w:val="af-ZA"/>
        </w:rPr>
        <w:t>11.</w:t>
      </w:r>
      <w:r w:rsidRPr="00E576A2">
        <w:rPr>
          <w:rFonts w:ascii="GHEA Grapalat" w:hAnsi="GHEA Grapalat" w:cs="Sylfaen"/>
          <w:sz w:val="20"/>
          <w:lang w:val="af-ZA"/>
        </w:rPr>
        <w:t xml:space="preserve">1 </w:t>
      </w:r>
      <w:r w:rsidRPr="00E576A2">
        <w:rPr>
          <w:rFonts w:ascii="GHEA Grapalat" w:hAnsi="GHEA Grapalat" w:cs="Sylfaen"/>
          <w:sz w:val="20"/>
          <w:lang w:val="ru-RU"/>
        </w:rPr>
        <w:t>Օրենքի</w:t>
      </w:r>
      <w:r w:rsidRPr="00E576A2">
        <w:rPr>
          <w:rFonts w:ascii="GHEA Grapalat" w:hAnsi="GHEA Grapalat" w:cs="Sylfaen"/>
          <w:sz w:val="20"/>
          <w:lang w:val="af-ZA"/>
        </w:rPr>
        <w:t xml:space="preserve"> 37-</w:t>
      </w:r>
      <w:r w:rsidRPr="00E576A2">
        <w:rPr>
          <w:rFonts w:ascii="GHEA Grapalat" w:hAnsi="GHEA Grapalat" w:cs="Sylfaen"/>
          <w:sz w:val="20"/>
          <w:lang w:val="ru-RU"/>
        </w:rPr>
        <w:t>րդ</w:t>
      </w:r>
      <w:r w:rsidRPr="00E576A2">
        <w:rPr>
          <w:rFonts w:ascii="GHEA Grapalat" w:hAnsi="GHEA Grapalat" w:cs="Sylfaen"/>
          <w:sz w:val="20"/>
          <w:lang w:val="af-ZA"/>
        </w:rPr>
        <w:t xml:space="preserve"> </w:t>
      </w:r>
      <w:r w:rsidRPr="00E576A2">
        <w:rPr>
          <w:rFonts w:ascii="GHEA Grapalat" w:hAnsi="GHEA Grapalat" w:cs="Sylfaen"/>
          <w:sz w:val="20"/>
          <w:lang w:val="ru-RU"/>
        </w:rPr>
        <w:t>հոդվածի</w:t>
      </w:r>
      <w:r w:rsidRPr="00E576A2">
        <w:rPr>
          <w:rFonts w:ascii="GHEA Grapalat" w:hAnsi="GHEA Grapalat" w:cs="Sylfaen"/>
          <w:sz w:val="20"/>
          <w:lang w:val="af-ZA"/>
        </w:rPr>
        <w:t xml:space="preserve"> </w:t>
      </w:r>
      <w:r w:rsidRPr="00E576A2">
        <w:rPr>
          <w:rFonts w:ascii="GHEA Grapalat" w:hAnsi="GHEA Grapalat" w:cs="Sylfaen"/>
          <w:sz w:val="20"/>
          <w:lang w:val="ru-RU"/>
        </w:rPr>
        <w:t>համաձայն</w:t>
      </w:r>
      <w:r w:rsidRPr="00E576A2">
        <w:rPr>
          <w:rFonts w:ascii="GHEA Grapalat" w:hAnsi="GHEA Grapalat" w:cs="Sylfaen"/>
          <w:sz w:val="20"/>
          <w:lang w:val="af-ZA"/>
        </w:rPr>
        <w:t xml:space="preserve">` </w:t>
      </w:r>
      <w:r w:rsidRPr="00E576A2">
        <w:rPr>
          <w:rFonts w:ascii="GHEA Grapalat" w:hAnsi="GHEA Grapalat" w:cs="Sylfaen"/>
          <w:sz w:val="20"/>
          <w:lang w:val="ru-RU"/>
        </w:rPr>
        <w:t>հանձնաժողովը</w:t>
      </w:r>
      <w:r w:rsidRPr="00E576A2">
        <w:rPr>
          <w:rFonts w:ascii="GHEA Grapalat" w:hAnsi="GHEA Grapalat" w:cs="Sylfaen"/>
          <w:sz w:val="20"/>
          <w:lang w:val="af-ZA"/>
        </w:rPr>
        <w:t xml:space="preserve"> </w:t>
      </w:r>
      <w:r w:rsidRPr="00E576A2">
        <w:rPr>
          <w:rFonts w:ascii="GHEA Grapalat" w:hAnsi="GHEA Grapalat" w:cs="Sylfaen"/>
          <w:sz w:val="20"/>
          <w:lang w:val="ru-RU"/>
        </w:rPr>
        <w:t>սույն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հայտարարում</w:t>
      </w:r>
      <w:r w:rsidRPr="00E576A2">
        <w:rPr>
          <w:rFonts w:ascii="GHEA Grapalat" w:hAnsi="GHEA Grapalat" w:cs="Sylfaen"/>
          <w:sz w:val="20"/>
          <w:lang w:val="af-ZA"/>
        </w:rPr>
        <w:t xml:space="preserve">, </w:t>
      </w:r>
      <w:r w:rsidRPr="00E576A2">
        <w:rPr>
          <w:rFonts w:ascii="GHEA Grapalat" w:hAnsi="GHEA Grapalat" w:cs="Sylfaen"/>
          <w:sz w:val="20"/>
          <w:lang w:val="ru-RU"/>
        </w:rPr>
        <w:t>եթե</w:t>
      </w:r>
      <w:r w:rsidRPr="00E576A2">
        <w:rPr>
          <w:rFonts w:ascii="GHEA Grapalat" w:hAnsi="GHEA Grapalat" w:cs="Sylfaen"/>
          <w:sz w:val="20"/>
          <w:lang w:val="af-ZA"/>
        </w:rPr>
        <w:t>`</w:t>
      </w:r>
    </w:p>
    <w:p w14:paraId="0D7C8A6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1) </w:t>
      </w:r>
      <w:r w:rsidRPr="00E576A2">
        <w:rPr>
          <w:rFonts w:ascii="GHEA Grapalat" w:hAnsi="GHEA Grapalat" w:cs="Sylfaen"/>
          <w:sz w:val="20"/>
          <w:lang w:val="ru-RU"/>
        </w:rPr>
        <w:t>հայտերից</w:t>
      </w:r>
      <w:r w:rsidRPr="00E576A2">
        <w:rPr>
          <w:rFonts w:ascii="GHEA Grapalat" w:hAnsi="GHEA Grapalat" w:cs="Sylfaen"/>
          <w:sz w:val="20"/>
          <w:lang w:val="af-ZA"/>
        </w:rPr>
        <w:t xml:space="preserve"> </w:t>
      </w:r>
      <w:r w:rsidRPr="00E576A2">
        <w:rPr>
          <w:rFonts w:ascii="GHEA Grapalat" w:hAnsi="GHEA Grapalat" w:cs="Sylfaen"/>
          <w:sz w:val="20"/>
          <w:lang w:val="ru-RU"/>
        </w:rPr>
        <w:t>ոչ</w:t>
      </w:r>
      <w:r w:rsidRPr="00E576A2">
        <w:rPr>
          <w:rFonts w:ascii="GHEA Grapalat" w:hAnsi="GHEA Grapalat" w:cs="Sylfaen"/>
          <w:sz w:val="20"/>
          <w:lang w:val="af-ZA"/>
        </w:rPr>
        <w:t xml:space="preserve"> </w:t>
      </w:r>
      <w:r w:rsidRPr="00E576A2">
        <w:rPr>
          <w:rFonts w:ascii="GHEA Grapalat" w:hAnsi="GHEA Grapalat" w:cs="Sylfaen"/>
          <w:sz w:val="20"/>
          <w:lang w:val="ru-RU"/>
        </w:rPr>
        <w:t>մեկը</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համապատասխանում</w:t>
      </w:r>
      <w:r w:rsidRPr="00E576A2">
        <w:rPr>
          <w:rFonts w:ascii="GHEA Grapalat" w:hAnsi="GHEA Grapalat" w:cs="Sylfaen"/>
          <w:sz w:val="20"/>
          <w:lang w:val="af-ZA"/>
        </w:rPr>
        <w:t xml:space="preserve"> </w:t>
      </w:r>
      <w:r w:rsidRPr="00E576A2">
        <w:rPr>
          <w:rFonts w:ascii="GHEA Grapalat" w:hAnsi="GHEA Grapalat" w:cs="Sylfaen"/>
          <w:sz w:val="20"/>
          <w:lang w:val="ru-RU"/>
        </w:rPr>
        <w:t>հրավերի</w:t>
      </w:r>
      <w:r w:rsidRPr="00E576A2">
        <w:rPr>
          <w:rFonts w:ascii="GHEA Grapalat" w:hAnsi="GHEA Grapalat" w:cs="Sylfaen"/>
          <w:sz w:val="20"/>
          <w:lang w:val="af-ZA"/>
        </w:rPr>
        <w:t xml:space="preserve"> </w:t>
      </w:r>
      <w:r w:rsidRPr="00E576A2">
        <w:rPr>
          <w:rFonts w:ascii="GHEA Grapalat" w:hAnsi="GHEA Grapalat" w:cs="Sylfaen"/>
          <w:sz w:val="20"/>
          <w:lang w:val="ru-RU"/>
        </w:rPr>
        <w:t>պայմաններին</w:t>
      </w:r>
      <w:r w:rsidRPr="00E576A2">
        <w:rPr>
          <w:rFonts w:ascii="GHEA Grapalat" w:hAnsi="GHEA Grapalat" w:cs="Sylfaen"/>
          <w:sz w:val="20"/>
          <w:lang w:val="af-ZA"/>
        </w:rPr>
        <w:t>.</w:t>
      </w:r>
    </w:p>
    <w:p w14:paraId="7DD6A553" w14:textId="77777777" w:rsidR="00E576A2" w:rsidRPr="00E576A2" w:rsidRDefault="00E576A2" w:rsidP="00E576A2">
      <w:pPr>
        <w:ind w:firstLine="567"/>
        <w:jc w:val="both"/>
        <w:rPr>
          <w:rFonts w:ascii="GHEA Grapalat" w:hAnsi="GHEA Grapalat" w:cs="Sylfaen"/>
          <w:sz w:val="20"/>
          <w:vertAlign w:val="superscript"/>
          <w:lang w:val="af-ZA"/>
        </w:rPr>
      </w:pPr>
      <w:r w:rsidRPr="00E576A2">
        <w:rPr>
          <w:rFonts w:ascii="GHEA Grapalat" w:hAnsi="GHEA Grapalat" w:cs="Sylfaen"/>
          <w:sz w:val="20"/>
          <w:lang w:val="af-ZA"/>
        </w:rPr>
        <w:t xml:space="preserve">2) </w:t>
      </w:r>
      <w:r w:rsidRPr="00E576A2">
        <w:rPr>
          <w:rFonts w:ascii="GHEA Grapalat" w:hAnsi="GHEA Grapalat" w:cs="Sylfaen"/>
          <w:sz w:val="20"/>
          <w:lang w:val="ru-RU"/>
        </w:rPr>
        <w:t>դադարում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գոյություն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ունենալ</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պահանջը</w:t>
      </w:r>
      <w:r w:rsidRPr="00E576A2">
        <w:rPr>
          <w:rFonts w:ascii="GHEA Grapalat" w:hAnsi="GHEA Grapalat" w:cs="Sylfaen"/>
          <w:sz w:val="20"/>
          <w:lang w:val="hy-AM"/>
        </w:rPr>
        <w:t>: Ընդ որում պ</w:t>
      </w:r>
      <w:r w:rsidRPr="00E576A2">
        <w:rPr>
          <w:rFonts w:ascii="GHEA Grapalat" w:hAnsi="GHEA Grapalat" w:cs="Sylfaen"/>
          <w:sz w:val="20"/>
          <w:lang w:val="ru-RU"/>
        </w:rPr>
        <w:t>ետության</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համայնքների</w:t>
      </w:r>
      <w:r w:rsidRPr="00E576A2">
        <w:rPr>
          <w:rFonts w:ascii="GHEA Grapalat" w:hAnsi="GHEA Grapalat" w:cs="Sylfaen"/>
          <w:sz w:val="20"/>
          <w:lang w:val="af-ZA"/>
        </w:rPr>
        <w:t xml:space="preserve"> </w:t>
      </w:r>
      <w:r w:rsidRPr="00E576A2">
        <w:rPr>
          <w:rFonts w:ascii="GHEA Grapalat" w:hAnsi="GHEA Grapalat" w:cs="Sylfaen"/>
          <w:sz w:val="20"/>
          <w:lang w:val="ru-RU"/>
        </w:rPr>
        <w:t>կարիքների</w:t>
      </w:r>
      <w:r w:rsidRPr="00E576A2">
        <w:rPr>
          <w:rFonts w:ascii="GHEA Grapalat" w:hAnsi="GHEA Grapalat" w:cs="Sylfaen"/>
          <w:sz w:val="20"/>
          <w:lang w:val="af-ZA"/>
        </w:rPr>
        <w:t xml:space="preserve"> </w:t>
      </w:r>
      <w:r w:rsidRPr="00E576A2">
        <w:rPr>
          <w:rFonts w:ascii="GHEA Grapalat" w:hAnsi="GHEA Grapalat" w:cs="Sylfaen"/>
          <w:sz w:val="20"/>
          <w:lang w:val="ru-RU"/>
        </w:rPr>
        <w:t>համար</w:t>
      </w:r>
      <w:r w:rsidRPr="00E576A2">
        <w:rPr>
          <w:rFonts w:ascii="GHEA Grapalat" w:hAnsi="GHEA Grapalat" w:cs="Sylfaen"/>
          <w:sz w:val="20"/>
          <w:lang w:val="af-ZA"/>
        </w:rPr>
        <w:t xml:space="preserve"> </w:t>
      </w:r>
      <w:r w:rsidRPr="00E576A2">
        <w:rPr>
          <w:rFonts w:ascii="GHEA Grapalat" w:hAnsi="GHEA Grapalat" w:cs="Sylfaen"/>
          <w:sz w:val="20"/>
          <w:lang w:val="ru-RU"/>
        </w:rPr>
        <w:t>կազմակերպված</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կարող</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ամբողջությամբ</w:t>
      </w:r>
      <w:r w:rsidRPr="00E576A2">
        <w:rPr>
          <w:rFonts w:ascii="GHEA Grapalat" w:hAnsi="GHEA Grapalat" w:cs="Sylfaen"/>
          <w:sz w:val="20"/>
          <w:lang w:val="af-ZA"/>
        </w:rPr>
        <w:t xml:space="preserve"> </w:t>
      </w:r>
      <w:r w:rsidRPr="00E576A2">
        <w:rPr>
          <w:rFonts w:ascii="GHEA Grapalat" w:hAnsi="GHEA Grapalat" w:cs="Sylfaen"/>
          <w:sz w:val="20"/>
          <w:lang w:val="ru-RU"/>
        </w:rPr>
        <w:t>կամ</w:t>
      </w:r>
      <w:r w:rsidRPr="00E576A2">
        <w:rPr>
          <w:rFonts w:ascii="GHEA Grapalat" w:hAnsi="GHEA Grapalat" w:cs="Sylfaen"/>
          <w:sz w:val="20"/>
          <w:lang w:val="af-ZA"/>
        </w:rPr>
        <w:t xml:space="preserve"> </w:t>
      </w:r>
      <w:r w:rsidRPr="00E576A2">
        <w:rPr>
          <w:rFonts w:ascii="GHEA Grapalat" w:hAnsi="GHEA Grapalat" w:cs="Sylfaen"/>
          <w:sz w:val="20"/>
          <w:lang w:val="ru-RU"/>
        </w:rPr>
        <w:t>մասնակի</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w:t>
      </w:r>
      <w:r w:rsidRPr="00E576A2">
        <w:rPr>
          <w:rFonts w:ascii="GHEA Grapalat" w:hAnsi="GHEA Grapalat" w:cs="Sylfaen"/>
          <w:sz w:val="20"/>
          <w:lang w:val="af-ZA"/>
        </w:rPr>
        <w:t xml:space="preserve"> </w:t>
      </w:r>
      <w:r w:rsidRPr="00E576A2">
        <w:rPr>
          <w:rFonts w:ascii="GHEA Grapalat" w:hAnsi="GHEA Grapalat" w:cs="Sylfaen"/>
          <w:sz w:val="20"/>
          <w:lang w:val="hy-AM"/>
        </w:rPr>
        <w:t>գործադիր մարմնի ղեկավարի</w:t>
      </w:r>
      <w:r w:rsidRPr="00E576A2">
        <w:rPr>
          <w:rFonts w:ascii="GHEA Grapalat" w:hAnsi="GHEA Grapalat" w:cs="Sylfaen"/>
          <w:sz w:val="20"/>
          <w:lang w:val="af-ZA"/>
        </w:rPr>
        <w:t xml:space="preserve"> </w:t>
      </w:r>
      <w:r w:rsidRPr="00E576A2">
        <w:rPr>
          <w:rFonts w:ascii="GHEA Grapalat" w:hAnsi="GHEA Grapalat" w:cs="Sylfaen"/>
          <w:sz w:val="20"/>
        </w:rPr>
        <w:t>որոշման</w:t>
      </w:r>
      <w:r w:rsidRPr="00E576A2">
        <w:rPr>
          <w:rFonts w:ascii="GHEA Grapalat" w:hAnsi="GHEA Grapalat" w:cs="Sylfaen"/>
          <w:sz w:val="20"/>
          <w:lang w:val="af-ZA"/>
        </w:rPr>
        <w:t xml:space="preserve"> </w:t>
      </w:r>
      <w:r w:rsidRPr="00E576A2">
        <w:rPr>
          <w:rFonts w:ascii="GHEA Grapalat" w:hAnsi="GHEA Grapalat" w:cs="Sylfaen"/>
          <w:sz w:val="20"/>
        </w:rPr>
        <w:t>հիման</w:t>
      </w:r>
      <w:r w:rsidRPr="00E576A2">
        <w:rPr>
          <w:rFonts w:ascii="GHEA Grapalat" w:hAnsi="GHEA Grapalat" w:cs="Sylfaen"/>
          <w:sz w:val="20"/>
          <w:lang w:val="af-ZA"/>
        </w:rPr>
        <w:t xml:space="preserve"> </w:t>
      </w:r>
      <w:r w:rsidRPr="00E576A2">
        <w:rPr>
          <w:rFonts w:ascii="GHEA Grapalat" w:hAnsi="GHEA Grapalat" w:cs="Sylfaen"/>
          <w:sz w:val="20"/>
        </w:rPr>
        <w:t>վրա</w:t>
      </w:r>
      <w:r w:rsidRPr="00E576A2">
        <w:rPr>
          <w:rFonts w:ascii="GHEA Grapalat" w:hAnsi="GHEA Grapalat" w:cs="Sylfaen"/>
          <w:color w:val="FFFFFF"/>
          <w:sz w:val="20"/>
          <w:vertAlign w:val="superscript"/>
        </w:rPr>
        <w:footnoteReference w:id="5"/>
      </w:r>
      <w:r w:rsidRPr="00E576A2">
        <w:rPr>
          <w:rFonts w:ascii="GHEA Grapalat" w:hAnsi="GHEA Grapalat" w:cs="Sylfaen"/>
          <w:sz w:val="20"/>
          <w:lang w:val="hy-AM"/>
        </w:rPr>
        <w:t>:</w:t>
      </w:r>
      <w:r w:rsidRPr="00E576A2">
        <w:rPr>
          <w:rFonts w:ascii="GHEA Grapalat" w:hAnsi="GHEA Grapalat" w:cs="Sylfaen"/>
          <w:sz w:val="20"/>
          <w:vertAlign w:val="superscript"/>
          <w:lang w:val="af-ZA"/>
        </w:rPr>
        <w:t>13</w:t>
      </w:r>
    </w:p>
    <w:p w14:paraId="2E91506C"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3) </w:t>
      </w:r>
      <w:r w:rsidRPr="00E576A2">
        <w:rPr>
          <w:rFonts w:ascii="GHEA Grapalat" w:hAnsi="GHEA Grapalat" w:cs="Sylfaen"/>
          <w:sz w:val="20"/>
          <w:lang w:val="hy-AM"/>
        </w:rPr>
        <w:t>ոչ</w:t>
      </w:r>
      <w:r w:rsidRPr="00E576A2">
        <w:rPr>
          <w:rFonts w:ascii="GHEA Grapalat" w:hAnsi="GHEA Grapalat" w:cs="Sylfaen"/>
          <w:sz w:val="20"/>
          <w:lang w:val="af-ZA"/>
        </w:rPr>
        <w:t xml:space="preserve"> </w:t>
      </w:r>
      <w:r w:rsidRPr="00E576A2">
        <w:rPr>
          <w:rFonts w:ascii="GHEA Grapalat" w:hAnsi="GHEA Grapalat" w:cs="Sylfaen"/>
          <w:sz w:val="20"/>
          <w:lang w:val="hy-AM"/>
        </w:rPr>
        <w:t>մի</w:t>
      </w:r>
      <w:r w:rsidRPr="00E576A2">
        <w:rPr>
          <w:rFonts w:ascii="GHEA Grapalat" w:hAnsi="GHEA Grapalat" w:cs="Sylfaen"/>
          <w:sz w:val="20"/>
          <w:lang w:val="af-ZA"/>
        </w:rPr>
        <w:t xml:space="preserve"> </w:t>
      </w:r>
      <w:r w:rsidRPr="00E576A2">
        <w:rPr>
          <w:rFonts w:ascii="GHEA Grapalat" w:hAnsi="GHEA Grapalat" w:cs="Sylfaen"/>
          <w:sz w:val="20"/>
          <w:lang w:val="hy-AM"/>
        </w:rPr>
        <w:t>հայտ</w:t>
      </w:r>
      <w:r w:rsidRPr="00E576A2">
        <w:rPr>
          <w:rFonts w:ascii="GHEA Grapalat" w:hAnsi="GHEA Grapalat" w:cs="Sylfaen"/>
          <w:sz w:val="20"/>
          <w:lang w:val="af-ZA"/>
        </w:rPr>
        <w:t xml:space="preserve"> </w:t>
      </w:r>
      <w:r w:rsidRPr="00E576A2">
        <w:rPr>
          <w:rFonts w:ascii="GHEA Grapalat" w:hAnsi="GHEA Grapalat" w:cs="Sylfaen"/>
          <w:sz w:val="20"/>
          <w:lang w:val="hy-AM"/>
        </w:rPr>
        <w:t>չի</w:t>
      </w:r>
      <w:r w:rsidRPr="00E576A2">
        <w:rPr>
          <w:rFonts w:ascii="GHEA Grapalat" w:hAnsi="GHEA Grapalat" w:cs="Sylfaen"/>
          <w:sz w:val="20"/>
          <w:lang w:val="af-ZA"/>
        </w:rPr>
        <w:t xml:space="preserve"> </w:t>
      </w:r>
      <w:r w:rsidRPr="00E576A2">
        <w:rPr>
          <w:rFonts w:ascii="GHEA Grapalat" w:hAnsi="GHEA Grapalat" w:cs="Sylfaen"/>
          <w:sz w:val="20"/>
          <w:lang w:val="hy-AM"/>
        </w:rPr>
        <w:t>ներկայացվել</w:t>
      </w:r>
      <w:r w:rsidRPr="00E576A2">
        <w:rPr>
          <w:rFonts w:ascii="GHEA Grapalat" w:hAnsi="GHEA Grapalat" w:cs="Sylfaen"/>
          <w:sz w:val="20"/>
          <w:lang w:val="af-ZA"/>
        </w:rPr>
        <w:t>.</w:t>
      </w:r>
    </w:p>
    <w:p w14:paraId="17C70F09"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 xml:space="preserve">4) </w:t>
      </w:r>
      <w:r w:rsidRPr="00E576A2">
        <w:rPr>
          <w:rFonts w:ascii="GHEA Grapalat" w:hAnsi="GHEA Grapalat" w:cs="Sylfaen"/>
          <w:sz w:val="20"/>
          <w:lang w:val="ru-RU"/>
        </w:rPr>
        <w:t>պայմանագիր</w:t>
      </w:r>
      <w:r w:rsidRPr="00E576A2">
        <w:rPr>
          <w:rFonts w:ascii="GHEA Grapalat" w:hAnsi="GHEA Grapalat" w:cs="Sylfaen"/>
          <w:sz w:val="20"/>
          <w:lang w:val="af-ZA"/>
        </w:rPr>
        <w:t xml:space="preserve"> </w:t>
      </w:r>
      <w:r w:rsidRPr="00E576A2">
        <w:rPr>
          <w:rFonts w:ascii="GHEA Grapalat" w:hAnsi="GHEA Grapalat" w:cs="Sylfaen"/>
          <w:sz w:val="20"/>
          <w:lang w:val="ru-RU"/>
        </w:rPr>
        <w:t>չի</w:t>
      </w:r>
      <w:r w:rsidRPr="00E576A2">
        <w:rPr>
          <w:rFonts w:ascii="GHEA Grapalat" w:hAnsi="GHEA Grapalat" w:cs="Sylfaen"/>
          <w:sz w:val="20"/>
          <w:lang w:val="af-ZA"/>
        </w:rPr>
        <w:t xml:space="preserve"> </w:t>
      </w:r>
      <w:r w:rsidRPr="00E576A2">
        <w:rPr>
          <w:rFonts w:ascii="GHEA Grapalat" w:hAnsi="GHEA Grapalat" w:cs="Sylfaen"/>
          <w:sz w:val="20"/>
          <w:lang w:val="ru-RU"/>
        </w:rPr>
        <w:t>կնքվում։</w:t>
      </w:r>
    </w:p>
    <w:p w14:paraId="4A9890E7" w14:textId="77777777" w:rsidR="00E576A2" w:rsidRPr="00E576A2" w:rsidRDefault="00E576A2" w:rsidP="00E576A2">
      <w:pPr>
        <w:ind w:firstLine="567"/>
        <w:jc w:val="both"/>
        <w:rPr>
          <w:rFonts w:ascii="GHEA Grapalat" w:hAnsi="GHEA Grapalat" w:cs="Sylfaen"/>
          <w:sz w:val="20"/>
          <w:lang w:val="af-ZA"/>
        </w:rPr>
      </w:pPr>
      <w:r w:rsidRPr="00E576A2">
        <w:rPr>
          <w:rFonts w:ascii="GHEA Grapalat" w:hAnsi="GHEA Grapalat" w:cs="Sylfaen"/>
          <w:sz w:val="20"/>
          <w:lang w:val="af-ZA"/>
        </w:rPr>
        <w:t>11.2 Գ</w:t>
      </w:r>
      <w:r w:rsidRPr="00E576A2">
        <w:rPr>
          <w:rFonts w:ascii="GHEA Grapalat" w:hAnsi="GHEA Grapalat" w:cs="Sylfaen"/>
          <w:sz w:val="20"/>
          <w:lang w:val="ru-RU"/>
        </w:rPr>
        <w:t>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rPr>
        <w:t>ն</w:t>
      </w:r>
      <w:r w:rsidRPr="00E576A2">
        <w:rPr>
          <w:rFonts w:ascii="GHEA Grapalat" w:hAnsi="GHEA Grapalat" w:cs="Sylfaen"/>
          <w:sz w:val="20"/>
          <w:lang w:val="af-ZA"/>
        </w:rPr>
        <w:t xml:space="preserve"> </w:t>
      </w:r>
      <w:r w:rsidRPr="00E576A2">
        <w:rPr>
          <w:rFonts w:ascii="GHEA Grapalat" w:hAnsi="GHEA Grapalat" w:cs="Sylfaen"/>
          <w:sz w:val="20"/>
        </w:rPr>
        <w:t>հաջորդող</w:t>
      </w:r>
      <w:r w:rsidRPr="00E576A2">
        <w:rPr>
          <w:rFonts w:ascii="GHEA Grapalat" w:hAnsi="GHEA Grapalat" w:cs="Sylfaen"/>
          <w:sz w:val="20"/>
          <w:lang w:val="af-ZA"/>
        </w:rPr>
        <w:t xml:space="preserve"> </w:t>
      </w:r>
      <w:r w:rsidRPr="00E576A2">
        <w:rPr>
          <w:rFonts w:ascii="GHEA Grapalat" w:hAnsi="GHEA Grapalat" w:cs="Sylfaen"/>
          <w:sz w:val="20"/>
        </w:rPr>
        <w:t>աշխատանքային</w:t>
      </w:r>
      <w:r w:rsidRPr="00E576A2">
        <w:rPr>
          <w:rFonts w:ascii="GHEA Grapalat" w:hAnsi="GHEA Grapalat" w:cs="Sylfaen"/>
          <w:sz w:val="20"/>
          <w:lang w:val="af-ZA"/>
        </w:rPr>
        <w:t xml:space="preserve"> </w:t>
      </w:r>
      <w:r w:rsidRPr="00E576A2">
        <w:rPr>
          <w:rFonts w:ascii="GHEA Grapalat" w:hAnsi="GHEA Grapalat" w:cs="Sylfaen"/>
          <w:sz w:val="20"/>
          <w:lang w:val="ru-RU"/>
        </w:rPr>
        <w:t>օրվա</w:t>
      </w:r>
      <w:r w:rsidRPr="00E576A2">
        <w:rPr>
          <w:rFonts w:ascii="GHEA Grapalat" w:hAnsi="GHEA Grapalat" w:cs="Sylfaen"/>
          <w:sz w:val="20"/>
          <w:lang w:val="af-ZA"/>
        </w:rPr>
        <w:t xml:space="preserve"> </w:t>
      </w:r>
      <w:r w:rsidRPr="00E576A2">
        <w:rPr>
          <w:rFonts w:ascii="GHEA Grapalat" w:hAnsi="GHEA Grapalat" w:cs="Sylfaen"/>
          <w:sz w:val="20"/>
          <w:lang w:val="ru-RU"/>
        </w:rPr>
        <w:t>ընթացքում</w:t>
      </w:r>
      <w:r w:rsidRPr="00E576A2">
        <w:rPr>
          <w:rFonts w:ascii="GHEA Grapalat" w:hAnsi="GHEA Grapalat" w:cs="Sylfaen"/>
          <w:sz w:val="20"/>
          <w:lang w:val="af-ZA"/>
        </w:rPr>
        <w:t>, պ</w:t>
      </w:r>
      <w:r w:rsidRPr="00E576A2">
        <w:rPr>
          <w:rFonts w:ascii="GHEA Grapalat" w:hAnsi="GHEA Grapalat" w:cs="Sylfaen"/>
          <w:sz w:val="20"/>
          <w:lang w:val="ru-RU"/>
        </w:rPr>
        <w:t>ատվիրատուն</w:t>
      </w:r>
      <w:r w:rsidRPr="00E576A2">
        <w:rPr>
          <w:rFonts w:ascii="GHEA Grapalat" w:hAnsi="GHEA Grapalat" w:cs="Sylfaen"/>
          <w:sz w:val="20"/>
          <w:lang w:val="af-ZA"/>
        </w:rPr>
        <w:t xml:space="preserve"> տեղեկագրում հրապարակում է </w:t>
      </w:r>
      <w:r w:rsidRPr="00E576A2">
        <w:rPr>
          <w:rFonts w:ascii="GHEA Grapalat" w:hAnsi="GHEA Grapalat" w:cs="Sylfaen"/>
          <w:sz w:val="20"/>
          <w:lang w:val="ru-RU"/>
        </w:rPr>
        <w:t>հայտարարություն</w:t>
      </w:r>
      <w:r w:rsidRPr="00E576A2">
        <w:rPr>
          <w:rFonts w:ascii="GHEA Grapalat" w:hAnsi="GHEA Grapalat" w:cs="Sylfaen"/>
          <w:sz w:val="20"/>
          <w:lang w:val="af-ZA"/>
        </w:rPr>
        <w:t xml:space="preserve">, </w:t>
      </w:r>
      <w:r w:rsidRPr="00E576A2">
        <w:rPr>
          <w:rFonts w:ascii="GHEA Grapalat" w:hAnsi="GHEA Grapalat" w:cs="Sylfaen"/>
          <w:sz w:val="20"/>
          <w:lang w:val="ru-RU"/>
        </w:rPr>
        <w:t>որում</w:t>
      </w:r>
      <w:r w:rsidRPr="00E576A2">
        <w:rPr>
          <w:rFonts w:ascii="GHEA Grapalat" w:hAnsi="GHEA Grapalat" w:cs="Sylfaen"/>
          <w:sz w:val="20"/>
          <w:lang w:val="af-ZA"/>
        </w:rPr>
        <w:t xml:space="preserve"> </w:t>
      </w:r>
      <w:r w:rsidRPr="00E576A2">
        <w:rPr>
          <w:rFonts w:ascii="GHEA Grapalat" w:hAnsi="GHEA Grapalat" w:cs="Sylfaen"/>
          <w:sz w:val="20"/>
          <w:lang w:val="ru-RU"/>
        </w:rPr>
        <w:t>նշվում</w:t>
      </w:r>
      <w:r w:rsidRPr="00E576A2">
        <w:rPr>
          <w:rFonts w:ascii="GHEA Grapalat" w:hAnsi="GHEA Grapalat" w:cs="Sylfaen"/>
          <w:sz w:val="20"/>
          <w:lang w:val="af-ZA"/>
        </w:rPr>
        <w:t xml:space="preserve"> </w:t>
      </w:r>
      <w:r w:rsidRPr="00E576A2">
        <w:rPr>
          <w:rFonts w:ascii="GHEA Grapalat" w:hAnsi="GHEA Grapalat" w:cs="Sylfaen"/>
          <w:sz w:val="20"/>
          <w:lang w:val="ru-RU"/>
        </w:rPr>
        <w:t>է</w:t>
      </w:r>
      <w:r w:rsidRPr="00E576A2">
        <w:rPr>
          <w:rFonts w:ascii="GHEA Grapalat" w:hAnsi="GHEA Grapalat" w:cs="Sylfaen"/>
          <w:sz w:val="20"/>
          <w:lang w:val="af-ZA"/>
        </w:rPr>
        <w:t xml:space="preserve"> </w:t>
      </w:r>
      <w:r w:rsidRPr="00E576A2">
        <w:rPr>
          <w:rFonts w:ascii="GHEA Grapalat" w:hAnsi="GHEA Grapalat" w:cs="Sylfaen"/>
          <w:sz w:val="20"/>
          <w:lang w:val="ru-RU"/>
        </w:rPr>
        <w:t>գնման</w:t>
      </w:r>
      <w:r w:rsidRPr="00E576A2">
        <w:rPr>
          <w:rFonts w:ascii="GHEA Grapalat" w:hAnsi="GHEA Grapalat" w:cs="Sylfaen"/>
          <w:sz w:val="20"/>
          <w:lang w:val="af-ZA"/>
        </w:rPr>
        <w:t xml:space="preserve"> </w:t>
      </w:r>
      <w:r w:rsidRPr="00E576A2">
        <w:rPr>
          <w:rFonts w:ascii="GHEA Grapalat" w:hAnsi="GHEA Grapalat" w:cs="Sylfaen"/>
          <w:sz w:val="20"/>
          <w:lang w:val="ru-RU"/>
        </w:rPr>
        <w:t>ընթացակարգը</w:t>
      </w:r>
      <w:r w:rsidRPr="00E576A2">
        <w:rPr>
          <w:rFonts w:ascii="GHEA Grapalat" w:hAnsi="GHEA Grapalat" w:cs="Sylfaen"/>
          <w:sz w:val="20"/>
          <w:lang w:val="af-ZA"/>
        </w:rPr>
        <w:t xml:space="preserve"> </w:t>
      </w:r>
      <w:r w:rsidRPr="00E576A2">
        <w:rPr>
          <w:rFonts w:ascii="GHEA Grapalat" w:hAnsi="GHEA Grapalat" w:cs="Sylfaen"/>
          <w:sz w:val="20"/>
          <w:lang w:val="ru-RU"/>
        </w:rPr>
        <w:t>չկայացած</w:t>
      </w:r>
      <w:r w:rsidRPr="00E576A2">
        <w:rPr>
          <w:rFonts w:ascii="GHEA Grapalat" w:hAnsi="GHEA Grapalat" w:cs="Sylfaen"/>
          <w:sz w:val="20"/>
          <w:lang w:val="af-ZA"/>
        </w:rPr>
        <w:t xml:space="preserve"> </w:t>
      </w:r>
      <w:r w:rsidRPr="00E576A2">
        <w:rPr>
          <w:rFonts w:ascii="GHEA Grapalat" w:hAnsi="GHEA Grapalat" w:cs="Sylfaen"/>
          <w:sz w:val="20"/>
          <w:lang w:val="ru-RU"/>
        </w:rPr>
        <w:t>հայտարարվելու</w:t>
      </w:r>
      <w:r w:rsidRPr="00E576A2">
        <w:rPr>
          <w:rFonts w:ascii="GHEA Grapalat" w:hAnsi="GHEA Grapalat" w:cs="Sylfaen"/>
          <w:sz w:val="20"/>
          <w:lang w:val="af-ZA"/>
        </w:rPr>
        <w:t xml:space="preserve"> </w:t>
      </w:r>
      <w:r w:rsidRPr="00E576A2">
        <w:rPr>
          <w:rFonts w:ascii="GHEA Grapalat" w:hAnsi="GHEA Grapalat" w:cs="Sylfaen"/>
          <w:sz w:val="20"/>
          <w:lang w:val="ru-RU"/>
        </w:rPr>
        <w:t>հիմնավորումը։</w:t>
      </w:r>
      <w:r w:rsidRPr="00E576A2">
        <w:rPr>
          <w:rFonts w:ascii="GHEA Grapalat" w:hAnsi="GHEA Grapalat" w:cs="Sylfaen"/>
          <w:sz w:val="20"/>
          <w:lang w:val="af-ZA"/>
        </w:rPr>
        <w:t xml:space="preserve"> </w:t>
      </w:r>
    </w:p>
    <w:p w14:paraId="59FBD671" w14:textId="77777777" w:rsidR="00E576A2" w:rsidRPr="00E576A2" w:rsidRDefault="00E576A2" w:rsidP="00E576A2">
      <w:pPr>
        <w:ind w:firstLine="567"/>
        <w:jc w:val="both"/>
        <w:rPr>
          <w:rFonts w:ascii="GHEA Grapalat" w:hAnsi="GHEA Grapalat" w:cs="Sylfaen"/>
          <w:sz w:val="20"/>
          <w:lang w:val="af-ZA"/>
        </w:rPr>
      </w:pPr>
    </w:p>
    <w:p w14:paraId="2D5E95CD" w14:textId="77777777" w:rsidR="00E576A2" w:rsidRPr="00E576A2" w:rsidRDefault="00E576A2" w:rsidP="00E576A2">
      <w:pPr>
        <w:ind w:firstLine="720"/>
        <w:jc w:val="both"/>
        <w:rPr>
          <w:rFonts w:ascii="GHEA Grapalat" w:hAnsi="GHEA Grapalat"/>
          <w:sz w:val="18"/>
          <w:szCs w:val="18"/>
          <w:u w:val="single"/>
          <w:lang w:val="af-ZA"/>
        </w:rPr>
      </w:pPr>
    </w:p>
    <w:p w14:paraId="20A5B0C4"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12. ԳՆՄԱՆ ԳՈՐԾԸՆԹԱՑԻ ՀԵՏ ԿԱՊՎԱԾ ԳՈՐԾՈՂՈՒԹՅՈՒՆՆԵՐԸ ԵՎ (ԿԱՄ) </w:t>
      </w:r>
    </w:p>
    <w:p w14:paraId="0F7B1A22"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 xml:space="preserve">ԸՆԴՈՒՆՎԱԾ ՈՐՈՇՈՒՄՆԵՐԸ ԲՈՂՈՔԱՐԿԵԼՈՒ ՄԱՍՆԱԿՑԻ </w:t>
      </w:r>
    </w:p>
    <w:p w14:paraId="00A65668" w14:textId="77777777" w:rsidR="00E576A2" w:rsidRPr="00E576A2" w:rsidRDefault="00E576A2" w:rsidP="00E576A2">
      <w:pPr>
        <w:jc w:val="center"/>
        <w:rPr>
          <w:rFonts w:ascii="GHEA Grapalat" w:hAnsi="GHEA Grapalat"/>
          <w:b/>
          <w:sz w:val="20"/>
          <w:lang w:val="af-ZA"/>
        </w:rPr>
      </w:pPr>
      <w:r w:rsidRPr="00E576A2">
        <w:rPr>
          <w:rFonts w:ascii="GHEA Grapalat" w:hAnsi="GHEA Grapalat"/>
          <w:b/>
          <w:sz w:val="20"/>
          <w:lang w:val="af-ZA"/>
        </w:rPr>
        <w:t>ԻՐԱՎՈՒՆՔԸ ԵՎ ԿԱՐԳԸ</w:t>
      </w:r>
    </w:p>
    <w:p w14:paraId="084D9546" w14:textId="77777777" w:rsidR="00E576A2" w:rsidRPr="00E576A2" w:rsidRDefault="00E576A2" w:rsidP="00E576A2">
      <w:pPr>
        <w:jc w:val="center"/>
        <w:rPr>
          <w:rFonts w:ascii="GHEA Grapalat" w:hAnsi="GHEA Grapalat"/>
          <w:b/>
          <w:sz w:val="20"/>
          <w:lang w:val="af-ZA"/>
        </w:rPr>
      </w:pPr>
    </w:p>
    <w:p w14:paraId="0F3A41F5"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 </w:t>
      </w: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շահագրգիռ</w:t>
      </w:r>
      <w:r w:rsidRPr="00E576A2">
        <w:rPr>
          <w:rFonts w:ascii="GHEA Grapalat" w:hAnsi="GHEA Grapalat"/>
          <w:sz w:val="20"/>
          <w:szCs w:val="20"/>
          <w:lang w:val="es-ES"/>
        </w:rPr>
        <w:t xml:space="preserve"> </w:t>
      </w:r>
      <w:r w:rsidRPr="00E576A2">
        <w:rPr>
          <w:rFonts w:ascii="GHEA Grapalat" w:hAnsi="GHEA Grapalat"/>
          <w:sz w:val="20"/>
          <w:szCs w:val="20"/>
        </w:rPr>
        <w:t>անձ</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գործողությունները</w:t>
      </w:r>
      <w:r w:rsidRPr="00E576A2">
        <w:rPr>
          <w:rFonts w:ascii="GHEA Grapalat" w:hAnsi="GHEA Grapalat"/>
          <w:sz w:val="20"/>
          <w:szCs w:val="20"/>
          <w:lang w:val="es-ES"/>
        </w:rPr>
        <w:t xml:space="preserve"> (</w:t>
      </w:r>
      <w:r w:rsidRPr="00E576A2">
        <w:rPr>
          <w:rFonts w:ascii="GHEA Grapalat" w:hAnsi="GHEA Grapalat"/>
          <w:sz w:val="20"/>
          <w:szCs w:val="20"/>
        </w:rPr>
        <w:t>անգործությունը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դատավարության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այսուհետ՝</w:t>
      </w:r>
      <w:r w:rsidRPr="00E576A2">
        <w:rPr>
          <w:rFonts w:ascii="GHEA Grapalat" w:hAnsi="GHEA Grapalat"/>
          <w:sz w:val="20"/>
          <w:szCs w:val="20"/>
          <w:lang w:val="es-ES"/>
        </w:rPr>
        <w:t xml:space="preserve"> </w:t>
      </w:r>
      <w:r w:rsidRPr="00E576A2">
        <w:rPr>
          <w:rFonts w:ascii="GHEA Grapalat" w:hAnsi="GHEA Grapalat"/>
          <w:sz w:val="20"/>
          <w:szCs w:val="20"/>
        </w:rPr>
        <w:t>Օրենսգիրք</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490119D6"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Յուրաքանչյուր</w:t>
      </w:r>
      <w:r w:rsidRPr="00E576A2">
        <w:rPr>
          <w:rFonts w:ascii="GHEA Grapalat" w:hAnsi="GHEA Grapalat"/>
          <w:sz w:val="20"/>
          <w:szCs w:val="20"/>
          <w:lang w:val="es-ES"/>
        </w:rPr>
        <w:t xml:space="preserve"> </w:t>
      </w:r>
      <w:r w:rsidRPr="00E576A2">
        <w:rPr>
          <w:rFonts w:ascii="GHEA Grapalat" w:hAnsi="GHEA Grapalat"/>
          <w:sz w:val="20"/>
          <w:szCs w:val="20"/>
        </w:rPr>
        <w:t>ոք</w:t>
      </w:r>
      <w:r w:rsidRPr="00E576A2">
        <w:rPr>
          <w:rFonts w:ascii="GHEA Grapalat" w:hAnsi="GHEA Grapalat"/>
          <w:sz w:val="20"/>
          <w:szCs w:val="20"/>
          <w:lang w:val="es-ES"/>
        </w:rPr>
        <w:t xml:space="preserve"> </w:t>
      </w:r>
      <w:r w:rsidRPr="00E576A2">
        <w:rPr>
          <w:rFonts w:ascii="GHEA Grapalat" w:hAnsi="GHEA Grapalat"/>
          <w:sz w:val="20"/>
          <w:szCs w:val="20"/>
        </w:rPr>
        <w:t>իրավունք</w:t>
      </w:r>
      <w:r w:rsidRPr="00E576A2">
        <w:rPr>
          <w:rFonts w:ascii="GHEA Grapalat" w:hAnsi="GHEA Grapalat"/>
          <w:sz w:val="20"/>
          <w:szCs w:val="20"/>
          <w:lang w:val="es-ES"/>
        </w:rPr>
        <w:t xml:space="preserve"> </w:t>
      </w:r>
      <w:r w:rsidRPr="00E576A2">
        <w:rPr>
          <w:rFonts w:ascii="GHEA Grapalat" w:hAnsi="GHEA Grapalat"/>
          <w:sz w:val="20"/>
          <w:szCs w:val="20"/>
        </w:rPr>
        <w:t>ունի</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հայտերի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վերջնաժամկետը</w:t>
      </w:r>
      <w:r w:rsidRPr="00E576A2">
        <w:rPr>
          <w:rFonts w:ascii="GHEA Grapalat" w:hAnsi="GHEA Grapalat"/>
          <w:sz w:val="20"/>
          <w:szCs w:val="20"/>
          <w:lang w:val="es-ES"/>
        </w:rPr>
        <w:t xml:space="preserve"> </w:t>
      </w:r>
      <w:r w:rsidRPr="00E576A2">
        <w:rPr>
          <w:rFonts w:ascii="GHEA Grapalat" w:hAnsi="GHEA Grapalat"/>
          <w:sz w:val="20"/>
          <w:szCs w:val="20"/>
        </w:rPr>
        <w:t>բողոքարկելու</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առարկայի</w:t>
      </w:r>
      <w:r w:rsidRPr="00E576A2">
        <w:rPr>
          <w:rFonts w:ascii="GHEA Grapalat" w:hAnsi="GHEA Grapalat"/>
          <w:sz w:val="20"/>
          <w:szCs w:val="20"/>
          <w:lang w:val="es-ES"/>
        </w:rPr>
        <w:t xml:space="preserve"> </w:t>
      </w:r>
      <w:r w:rsidRPr="00E576A2">
        <w:rPr>
          <w:rFonts w:ascii="GHEA Grapalat" w:hAnsi="GHEA Grapalat"/>
          <w:sz w:val="20"/>
          <w:szCs w:val="20"/>
        </w:rPr>
        <w:t>բնութագրերը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w:t>
      </w:r>
    </w:p>
    <w:p w14:paraId="4A490BA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2.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վարչական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w:t>
      </w:r>
      <w:r w:rsidRPr="00E576A2">
        <w:rPr>
          <w:rFonts w:ascii="GHEA Grapalat" w:hAnsi="GHEA Grapalat"/>
          <w:sz w:val="20"/>
          <w:szCs w:val="20"/>
          <w:lang w:val="es-ES"/>
        </w:rPr>
        <w:t xml:space="preserve"> </w:t>
      </w:r>
      <w:r w:rsidRPr="00E576A2">
        <w:rPr>
          <w:rFonts w:ascii="GHEA Grapalat" w:hAnsi="GHEA Grapalat"/>
          <w:sz w:val="20"/>
          <w:szCs w:val="20"/>
        </w:rPr>
        <w:t>չեն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դրանք</w:t>
      </w:r>
      <w:r w:rsidRPr="00E576A2">
        <w:rPr>
          <w:rFonts w:ascii="GHEA Grapalat" w:hAnsi="GHEA Grapalat"/>
          <w:sz w:val="20"/>
          <w:szCs w:val="20"/>
          <w:lang w:val="es-ES"/>
        </w:rPr>
        <w:t xml:space="preserve"> </w:t>
      </w:r>
      <w:r w:rsidRPr="00E576A2">
        <w:rPr>
          <w:rFonts w:ascii="GHEA Grapalat" w:hAnsi="GHEA Grapalat"/>
          <w:sz w:val="20"/>
          <w:szCs w:val="20"/>
        </w:rPr>
        <w:t>կարգավորվում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քաղաքացիաիրավական</w:t>
      </w:r>
      <w:r w:rsidRPr="00E576A2">
        <w:rPr>
          <w:rFonts w:ascii="GHEA Grapalat" w:hAnsi="GHEA Grapalat"/>
          <w:sz w:val="20"/>
          <w:szCs w:val="20"/>
          <w:lang w:val="es-ES"/>
        </w:rPr>
        <w:t xml:space="preserve"> </w:t>
      </w:r>
      <w:r w:rsidRPr="00E576A2">
        <w:rPr>
          <w:rFonts w:ascii="GHEA Grapalat" w:hAnsi="GHEA Grapalat"/>
          <w:sz w:val="20"/>
          <w:szCs w:val="20"/>
        </w:rPr>
        <w:t>հարաբերությունները</w:t>
      </w:r>
      <w:r w:rsidRPr="00E576A2">
        <w:rPr>
          <w:rFonts w:ascii="GHEA Grapalat" w:hAnsi="GHEA Grapalat"/>
          <w:sz w:val="20"/>
          <w:szCs w:val="20"/>
          <w:lang w:val="es-ES"/>
        </w:rPr>
        <w:t xml:space="preserve"> </w:t>
      </w:r>
      <w:r w:rsidRPr="00E576A2">
        <w:rPr>
          <w:rFonts w:ascii="GHEA Grapalat" w:hAnsi="GHEA Grapalat"/>
          <w:sz w:val="20"/>
          <w:szCs w:val="20"/>
        </w:rPr>
        <w:t>կարգավորող</w:t>
      </w:r>
      <w:r w:rsidRPr="00E576A2">
        <w:rPr>
          <w:rFonts w:ascii="GHEA Grapalat" w:hAnsi="GHEA Grapalat"/>
          <w:sz w:val="20"/>
          <w:szCs w:val="20"/>
          <w:lang w:val="es-ES"/>
        </w:rPr>
        <w:t xml:space="preserve"> </w:t>
      </w:r>
      <w:r w:rsidRPr="00E576A2">
        <w:rPr>
          <w:rFonts w:ascii="GHEA Grapalat" w:hAnsi="GHEA Grapalat"/>
          <w:sz w:val="20"/>
          <w:szCs w:val="20"/>
        </w:rPr>
        <w:t>օրենսդրությամբ</w:t>
      </w:r>
      <w:r w:rsidRPr="00E576A2">
        <w:rPr>
          <w:rFonts w:ascii="GHEA Grapalat" w:hAnsi="GHEA Grapalat"/>
          <w:sz w:val="20"/>
          <w:szCs w:val="20"/>
          <w:lang w:val="es-ES"/>
        </w:rPr>
        <w:t>:</w:t>
      </w:r>
    </w:p>
    <w:p w14:paraId="6F5192A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3.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կատարած</w:t>
      </w:r>
      <w:r w:rsidRPr="00E576A2">
        <w:rPr>
          <w:rFonts w:ascii="GHEA Grapalat" w:hAnsi="GHEA Grapalat"/>
          <w:sz w:val="20"/>
          <w:szCs w:val="20"/>
          <w:lang w:val="es-ES"/>
        </w:rPr>
        <w:t xml:space="preserve"> </w:t>
      </w:r>
      <w:r w:rsidRPr="00E576A2">
        <w:rPr>
          <w:rFonts w:ascii="GHEA Grapalat" w:hAnsi="GHEA Grapalat"/>
          <w:sz w:val="20"/>
          <w:szCs w:val="20"/>
        </w:rPr>
        <w:t>գործողության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հետևանքով</w:t>
      </w:r>
      <w:r w:rsidRPr="00E576A2">
        <w:rPr>
          <w:rFonts w:ascii="GHEA Grapalat" w:hAnsi="GHEA Grapalat"/>
          <w:sz w:val="20"/>
          <w:szCs w:val="20"/>
          <w:lang w:val="es-ES"/>
        </w:rPr>
        <w:t xml:space="preserve"> </w:t>
      </w:r>
      <w:r w:rsidRPr="00E576A2">
        <w:rPr>
          <w:rFonts w:ascii="GHEA Grapalat" w:hAnsi="GHEA Grapalat"/>
          <w:sz w:val="20"/>
          <w:szCs w:val="20"/>
        </w:rPr>
        <w:t>պատճառված</w:t>
      </w:r>
      <w:r w:rsidRPr="00E576A2">
        <w:rPr>
          <w:rFonts w:ascii="GHEA Grapalat" w:hAnsi="GHEA Grapalat"/>
          <w:sz w:val="20"/>
          <w:szCs w:val="20"/>
          <w:lang w:val="es-ES"/>
        </w:rPr>
        <w:t xml:space="preserve"> </w:t>
      </w:r>
      <w:r w:rsidRPr="00E576A2">
        <w:rPr>
          <w:rFonts w:ascii="GHEA Grapalat" w:hAnsi="GHEA Grapalat"/>
          <w:sz w:val="20"/>
          <w:szCs w:val="20"/>
        </w:rPr>
        <w:t>վնասները</w:t>
      </w:r>
      <w:r w:rsidRPr="00E576A2">
        <w:rPr>
          <w:rFonts w:ascii="GHEA Grapalat" w:hAnsi="GHEA Grapalat"/>
          <w:sz w:val="20"/>
          <w:szCs w:val="20"/>
          <w:lang w:val="es-ES"/>
        </w:rPr>
        <w:t xml:space="preserve"> </w:t>
      </w:r>
      <w:r w:rsidRPr="00E576A2">
        <w:rPr>
          <w:rFonts w:ascii="GHEA Grapalat" w:hAnsi="GHEA Grapalat"/>
          <w:sz w:val="20"/>
          <w:szCs w:val="20"/>
        </w:rPr>
        <w:t>հատուցվում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Հայաստանի</w:t>
      </w:r>
      <w:r w:rsidRPr="00E576A2">
        <w:rPr>
          <w:rFonts w:ascii="GHEA Grapalat" w:hAnsi="GHEA Grapalat"/>
          <w:sz w:val="20"/>
          <w:szCs w:val="20"/>
          <w:lang w:val="es-ES"/>
        </w:rPr>
        <w:t xml:space="preserve"> </w:t>
      </w:r>
      <w:r w:rsidRPr="00E576A2">
        <w:rPr>
          <w:rFonts w:ascii="GHEA Grapalat" w:hAnsi="GHEA Grapalat"/>
          <w:sz w:val="20"/>
          <w:szCs w:val="20"/>
        </w:rPr>
        <w:t>Հանրապետության</w:t>
      </w:r>
      <w:r w:rsidRPr="00E576A2">
        <w:rPr>
          <w:rFonts w:ascii="GHEA Grapalat" w:hAnsi="GHEA Grapalat"/>
          <w:sz w:val="20"/>
          <w:szCs w:val="20"/>
          <w:lang w:val="es-ES"/>
        </w:rPr>
        <w:t xml:space="preserve"> </w:t>
      </w:r>
      <w:r w:rsidRPr="00E576A2">
        <w:rPr>
          <w:rFonts w:ascii="GHEA Grapalat" w:hAnsi="GHEA Grapalat"/>
          <w:sz w:val="20"/>
          <w:szCs w:val="20"/>
        </w:rPr>
        <w:t>քաղաքացիական</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w:t>
      </w:r>
    </w:p>
    <w:p w14:paraId="27743AAF" w14:textId="093998D4"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4.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պայմանագիրը</w:t>
      </w:r>
      <w:r w:rsidRPr="00E576A2">
        <w:rPr>
          <w:rFonts w:ascii="GHEA Grapalat" w:hAnsi="GHEA Grapalat"/>
          <w:sz w:val="20"/>
          <w:szCs w:val="20"/>
          <w:lang w:val="es-ES"/>
        </w:rPr>
        <w:t xml:space="preserve"> </w:t>
      </w:r>
      <w:r w:rsidRPr="00E576A2">
        <w:rPr>
          <w:rFonts w:ascii="GHEA Grapalat" w:hAnsi="GHEA Grapalat"/>
          <w:sz w:val="20"/>
          <w:szCs w:val="20"/>
        </w:rPr>
        <w:t>միակողմանի</w:t>
      </w:r>
      <w:r w:rsidRPr="00E576A2">
        <w:rPr>
          <w:rFonts w:ascii="GHEA Grapalat" w:hAnsi="GHEA Grapalat"/>
          <w:sz w:val="20"/>
          <w:szCs w:val="20"/>
          <w:lang w:val="es-ES"/>
        </w:rPr>
        <w:t xml:space="preserve"> </w:t>
      </w:r>
      <w:r w:rsidRPr="00E576A2">
        <w:rPr>
          <w:rFonts w:ascii="GHEA Grapalat" w:hAnsi="GHEA Grapalat"/>
          <w:sz w:val="20"/>
          <w:szCs w:val="20"/>
        </w:rPr>
        <w:t>լուծելու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որոնց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հայցային</w:t>
      </w:r>
      <w:r w:rsidRPr="00E576A2">
        <w:rPr>
          <w:rFonts w:ascii="GHEA Grapalat" w:hAnsi="GHEA Grapalat"/>
          <w:sz w:val="20"/>
          <w:szCs w:val="20"/>
          <w:lang w:val="es-ES"/>
        </w:rPr>
        <w:t xml:space="preserve"> </w:t>
      </w:r>
      <w:r w:rsidRPr="00E576A2">
        <w:rPr>
          <w:rFonts w:ascii="GHEA Grapalat" w:hAnsi="GHEA Grapalat"/>
          <w:sz w:val="20"/>
          <w:szCs w:val="20"/>
        </w:rPr>
        <w:t>վաղեմության</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w:t>
      </w:r>
    </w:p>
    <w:p w14:paraId="30FC0499"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5</w:t>
      </w:r>
      <w:r w:rsidRPr="00E576A2">
        <w:rPr>
          <w:rFonts w:ascii="Cambria Math" w:hAnsi="Cambria Math" w:cs="Cambria Math"/>
          <w:sz w:val="20"/>
          <w:szCs w:val="20"/>
          <w:lang w:val="es-ES"/>
        </w:rPr>
        <w:t>․</w:t>
      </w:r>
      <w:r w:rsidRPr="00E576A2">
        <w:rPr>
          <w:rFonts w:ascii="GHEA Grapalat" w:hAnsi="GHEA Grapalat" w:cs="GHEA Grapalat"/>
          <w:sz w:val="20"/>
          <w:szCs w:val="20"/>
        </w:rPr>
        <w:t>Սույն</w:t>
      </w:r>
      <w:r w:rsidRPr="00E576A2">
        <w:rPr>
          <w:rFonts w:ascii="GHEA Grapalat" w:hAnsi="GHEA Grapalat"/>
          <w:sz w:val="20"/>
          <w:szCs w:val="20"/>
          <w:lang w:val="es-ES"/>
        </w:rPr>
        <w:t xml:space="preserve"> </w:t>
      </w:r>
      <w:r w:rsidRPr="00E576A2">
        <w:rPr>
          <w:rFonts w:ascii="GHEA Grapalat" w:hAnsi="GHEA Grapalat" w:cs="GHEA Grapalat"/>
          <w:sz w:val="20"/>
          <w:szCs w:val="20"/>
        </w:rPr>
        <w:t>ընթացակարգի</w:t>
      </w:r>
      <w:r w:rsidRPr="00E576A2">
        <w:rPr>
          <w:rFonts w:ascii="GHEA Grapalat" w:hAnsi="GHEA Grapalat"/>
          <w:sz w:val="20"/>
          <w:szCs w:val="20"/>
          <w:lang w:val="es-ES"/>
        </w:rPr>
        <w:t xml:space="preserve"> </w:t>
      </w:r>
      <w:r w:rsidRPr="00E576A2">
        <w:rPr>
          <w:rFonts w:ascii="GHEA Grapalat" w:hAnsi="GHEA Grapalat" w:cs="GHEA Grapalat"/>
          <w:sz w:val="20"/>
          <w:szCs w:val="20"/>
        </w:rPr>
        <w:t>հետ</w:t>
      </w:r>
      <w:r w:rsidRPr="00E576A2">
        <w:rPr>
          <w:rFonts w:ascii="GHEA Grapalat" w:hAnsi="GHEA Grapalat"/>
          <w:sz w:val="20"/>
          <w:szCs w:val="20"/>
          <w:lang w:val="es-ES"/>
        </w:rPr>
        <w:t xml:space="preserve"> </w:t>
      </w:r>
      <w:r w:rsidRPr="00E576A2">
        <w:rPr>
          <w:rFonts w:ascii="GHEA Grapalat" w:hAnsi="GHEA Grapalat" w:cs="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cs="GHEA Grapalat"/>
          <w:sz w:val="20"/>
          <w:szCs w:val="20"/>
        </w:rPr>
        <w:t>վեճերը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լուծվում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Երևան</w:t>
      </w:r>
      <w:r w:rsidRPr="00E576A2">
        <w:rPr>
          <w:rFonts w:ascii="GHEA Grapalat" w:hAnsi="GHEA Grapalat"/>
          <w:sz w:val="20"/>
          <w:szCs w:val="20"/>
          <w:lang w:val="es-ES"/>
        </w:rPr>
        <w:t xml:space="preserve"> </w:t>
      </w:r>
      <w:r w:rsidRPr="00E576A2">
        <w:rPr>
          <w:rFonts w:ascii="GHEA Grapalat" w:hAnsi="GHEA Grapalat"/>
          <w:sz w:val="20"/>
          <w:szCs w:val="20"/>
        </w:rPr>
        <w:t>քաղաքի</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ընդհանուր</w:t>
      </w:r>
      <w:r w:rsidRPr="00E576A2">
        <w:rPr>
          <w:rFonts w:ascii="GHEA Grapalat" w:hAnsi="GHEA Grapalat"/>
          <w:sz w:val="20"/>
          <w:szCs w:val="20"/>
          <w:lang w:val="es-ES"/>
        </w:rPr>
        <w:t xml:space="preserve"> </w:t>
      </w:r>
      <w:r w:rsidRPr="00E576A2">
        <w:rPr>
          <w:rFonts w:ascii="GHEA Grapalat" w:hAnsi="GHEA Grapalat"/>
          <w:sz w:val="20"/>
          <w:szCs w:val="20"/>
        </w:rPr>
        <w:t>իրավասության</w:t>
      </w:r>
      <w:r w:rsidRPr="00E576A2">
        <w:rPr>
          <w:rFonts w:ascii="GHEA Grapalat" w:hAnsi="GHEA Grapalat"/>
          <w:sz w:val="20"/>
          <w:szCs w:val="20"/>
          <w:lang w:val="es-ES"/>
        </w:rPr>
        <w:t xml:space="preserve"> </w:t>
      </w:r>
      <w:r w:rsidRPr="00E576A2">
        <w:rPr>
          <w:rFonts w:ascii="GHEA Grapalat" w:hAnsi="GHEA Grapalat"/>
          <w:sz w:val="20"/>
          <w:szCs w:val="20"/>
        </w:rPr>
        <w:t>դատարանում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երեսուն</w:t>
      </w:r>
      <w:r w:rsidRPr="00E576A2">
        <w:rPr>
          <w:rFonts w:ascii="GHEA Grapalat" w:hAnsi="GHEA Grapalat"/>
          <w:sz w:val="20"/>
          <w:szCs w:val="20"/>
          <w:lang w:val="es-ES"/>
        </w:rPr>
        <w:t xml:space="preserve"> </w:t>
      </w:r>
      <w:r w:rsidRPr="00E576A2">
        <w:rPr>
          <w:rFonts w:ascii="GHEA Grapalat" w:hAnsi="GHEA Grapalat"/>
          <w:sz w:val="20"/>
          <w:szCs w:val="20"/>
        </w:rPr>
        <w:t>օրվա</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պատճառաբանված</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երկարաձգվել</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անգամ</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տասն</w:t>
      </w:r>
      <w:r w:rsidRPr="00E576A2">
        <w:rPr>
          <w:rFonts w:ascii="GHEA Grapalat" w:hAnsi="GHEA Grapalat"/>
          <w:sz w:val="20"/>
          <w:szCs w:val="20"/>
          <w:lang w:val="es-ES"/>
        </w:rPr>
        <w:t xml:space="preserve"> </w:t>
      </w:r>
      <w:r w:rsidRPr="00E576A2">
        <w:rPr>
          <w:rFonts w:ascii="GHEA Grapalat" w:hAnsi="GHEA Grapalat"/>
          <w:sz w:val="20"/>
          <w:szCs w:val="20"/>
        </w:rPr>
        <w:t>օրացուցային</w:t>
      </w:r>
      <w:r w:rsidRPr="00E576A2">
        <w:rPr>
          <w:rFonts w:ascii="GHEA Grapalat" w:hAnsi="GHEA Grapalat"/>
          <w:sz w:val="20"/>
          <w:szCs w:val="20"/>
          <w:lang w:val="es-ES"/>
        </w:rPr>
        <w:t xml:space="preserve"> </w:t>
      </w:r>
      <w:r w:rsidRPr="00E576A2">
        <w:rPr>
          <w:rFonts w:ascii="GHEA Grapalat" w:hAnsi="GHEA Grapalat"/>
          <w:sz w:val="20"/>
          <w:szCs w:val="20"/>
        </w:rPr>
        <w:t>օրով</w:t>
      </w:r>
      <w:r w:rsidRPr="00E576A2">
        <w:rPr>
          <w:rFonts w:ascii="GHEA Grapalat" w:hAnsi="GHEA Grapalat"/>
          <w:sz w:val="20"/>
          <w:szCs w:val="20"/>
          <w:lang w:val="es-ES"/>
        </w:rPr>
        <w:t>:</w:t>
      </w:r>
    </w:p>
    <w:p w14:paraId="4F491DD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12.6.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լուծում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ներկայացվելուց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430A02F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12.7.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միաժամանակ</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պատասխանողից</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բոլոր</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w:t>
      </w:r>
    </w:p>
    <w:p w14:paraId="72218DDB"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 xml:space="preserve">12.8.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կատարվում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0C4C049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կողմից</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պահանջները</w:t>
      </w:r>
      <w:r w:rsidRPr="00E576A2">
        <w:rPr>
          <w:rFonts w:ascii="GHEA Grapalat" w:hAnsi="GHEA Grapalat"/>
          <w:sz w:val="20"/>
          <w:szCs w:val="20"/>
          <w:lang w:val="es-ES"/>
        </w:rPr>
        <w:t xml:space="preserve"> </w:t>
      </w:r>
      <w:r w:rsidRPr="00E576A2">
        <w:rPr>
          <w:rFonts w:ascii="GHEA Grapalat" w:hAnsi="GHEA Grapalat"/>
          <w:sz w:val="20"/>
          <w:szCs w:val="20"/>
        </w:rPr>
        <w:t>չկատարվելու</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դրանում</w:t>
      </w:r>
      <w:r w:rsidRPr="00E576A2">
        <w:rPr>
          <w:rFonts w:ascii="GHEA Grapalat" w:hAnsi="GHEA Grapalat"/>
          <w:sz w:val="20"/>
          <w:szCs w:val="20"/>
          <w:lang w:val="es-ES"/>
        </w:rPr>
        <w:t xml:space="preserve"> </w:t>
      </w:r>
      <w:r w:rsidRPr="00E576A2">
        <w:rPr>
          <w:rFonts w:ascii="GHEA Grapalat" w:hAnsi="GHEA Grapalat"/>
          <w:sz w:val="20"/>
          <w:szCs w:val="20"/>
        </w:rPr>
        <w:t>առկա</w:t>
      </w:r>
      <w:r w:rsidRPr="00E576A2">
        <w:rPr>
          <w:rFonts w:ascii="GHEA Grapalat" w:hAnsi="GHEA Grapalat"/>
          <w:sz w:val="20"/>
          <w:szCs w:val="20"/>
          <w:lang w:val="es-ES"/>
        </w:rPr>
        <w:t xml:space="preserve"> </w:t>
      </w:r>
      <w:r w:rsidRPr="00E576A2">
        <w:rPr>
          <w:rFonts w:ascii="GHEA Grapalat" w:hAnsi="GHEA Grapalat"/>
          <w:sz w:val="20"/>
          <w:szCs w:val="20"/>
        </w:rPr>
        <w:t>ապացույցների</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հայցվորի</w:t>
      </w:r>
      <w:r w:rsidRPr="00E576A2">
        <w:rPr>
          <w:rFonts w:ascii="GHEA Grapalat" w:hAnsi="GHEA Grapalat"/>
          <w:sz w:val="20"/>
          <w:szCs w:val="20"/>
          <w:lang w:val="es-ES"/>
        </w:rPr>
        <w:t xml:space="preserve"> </w:t>
      </w:r>
      <w:r w:rsidRPr="00E576A2">
        <w:rPr>
          <w:rFonts w:ascii="GHEA Grapalat" w:hAnsi="GHEA Grapalat"/>
          <w:sz w:val="20"/>
          <w:szCs w:val="20"/>
        </w:rPr>
        <w:t>վկայակոչած</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փաստերը</w:t>
      </w:r>
      <w:r w:rsidRPr="00E576A2">
        <w:rPr>
          <w:rFonts w:ascii="GHEA Grapalat" w:hAnsi="GHEA Grapalat"/>
          <w:sz w:val="20"/>
          <w:szCs w:val="20"/>
          <w:lang w:val="es-ES"/>
        </w:rPr>
        <w:t xml:space="preserve">, </w:t>
      </w:r>
      <w:r w:rsidRPr="00E576A2">
        <w:rPr>
          <w:rFonts w:ascii="GHEA Grapalat" w:hAnsi="GHEA Grapalat"/>
          <w:sz w:val="20"/>
          <w:szCs w:val="20"/>
        </w:rPr>
        <w:t>որոնք</w:t>
      </w:r>
      <w:r w:rsidRPr="00E576A2">
        <w:rPr>
          <w:rFonts w:ascii="GHEA Grapalat" w:hAnsi="GHEA Grapalat"/>
          <w:sz w:val="20"/>
          <w:szCs w:val="20"/>
          <w:lang w:val="es-ES"/>
        </w:rPr>
        <w:t xml:space="preserve"> </w:t>
      </w:r>
      <w:r w:rsidRPr="00E576A2">
        <w:rPr>
          <w:rFonts w:ascii="GHEA Grapalat" w:hAnsi="GHEA Grapalat"/>
          <w:sz w:val="20"/>
          <w:szCs w:val="20"/>
        </w:rPr>
        <w:t>ենթակա</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հաստատման</w:t>
      </w:r>
      <w:r w:rsidRPr="00E576A2">
        <w:rPr>
          <w:rFonts w:ascii="GHEA Grapalat" w:hAnsi="GHEA Grapalat"/>
          <w:sz w:val="20"/>
          <w:szCs w:val="20"/>
          <w:lang w:val="es-ES"/>
        </w:rPr>
        <w:t xml:space="preserve"> </w:t>
      </w:r>
      <w:r w:rsidRPr="00E576A2">
        <w:rPr>
          <w:rFonts w:ascii="GHEA Grapalat" w:hAnsi="GHEA Grapalat"/>
          <w:sz w:val="20"/>
          <w:szCs w:val="20"/>
        </w:rPr>
        <w:t>պատասխանողի</w:t>
      </w:r>
      <w:r w:rsidRPr="00E576A2">
        <w:rPr>
          <w:rFonts w:ascii="GHEA Grapalat" w:hAnsi="GHEA Grapalat"/>
          <w:sz w:val="20"/>
          <w:szCs w:val="20"/>
          <w:lang w:val="es-ES"/>
        </w:rPr>
        <w:t xml:space="preserve"> </w:t>
      </w:r>
      <w:r w:rsidRPr="00E576A2">
        <w:rPr>
          <w:rFonts w:ascii="GHEA Grapalat" w:hAnsi="GHEA Grapalat"/>
          <w:sz w:val="20"/>
          <w:szCs w:val="20"/>
        </w:rPr>
        <w:t>տիրապետման</w:t>
      </w:r>
      <w:r w:rsidRPr="00E576A2">
        <w:rPr>
          <w:rFonts w:ascii="GHEA Grapalat" w:hAnsi="GHEA Grapalat"/>
          <w:sz w:val="20"/>
          <w:szCs w:val="20"/>
          <w:lang w:val="es-ES"/>
        </w:rPr>
        <w:t xml:space="preserve"> </w:t>
      </w:r>
      <w:r w:rsidRPr="00E576A2">
        <w:rPr>
          <w:rFonts w:ascii="GHEA Grapalat" w:hAnsi="GHEA Grapalat"/>
          <w:sz w:val="20"/>
          <w:szCs w:val="20"/>
        </w:rPr>
        <w:t>տակ</w:t>
      </w:r>
      <w:r w:rsidRPr="00E576A2">
        <w:rPr>
          <w:rFonts w:ascii="GHEA Grapalat" w:hAnsi="GHEA Grapalat"/>
          <w:sz w:val="20"/>
          <w:szCs w:val="20"/>
          <w:lang w:val="es-ES"/>
        </w:rPr>
        <w:t xml:space="preserve"> </w:t>
      </w:r>
      <w:r w:rsidRPr="00E576A2">
        <w:rPr>
          <w:rFonts w:ascii="GHEA Grapalat" w:hAnsi="GHEA Grapalat"/>
          <w:sz w:val="20"/>
          <w:szCs w:val="20"/>
        </w:rPr>
        <w:t>գտնվող</w:t>
      </w:r>
      <w:r w:rsidRPr="00E576A2">
        <w:rPr>
          <w:rFonts w:ascii="GHEA Grapalat" w:hAnsi="GHEA Grapalat"/>
          <w:sz w:val="20"/>
          <w:szCs w:val="20"/>
          <w:lang w:val="es-ES"/>
        </w:rPr>
        <w:t xml:space="preserve"> </w:t>
      </w:r>
      <w:r w:rsidRPr="00E576A2">
        <w:rPr>
          <w:rFonts w:ascii="GHEA Grapalat" w:hAnsi="GHEA Grapalat"/>
          <w:sz w:val="20"/>
          <w:szCs w:val="20"/>
        </w:rPr>
        <w:t>ապացույցներով</w:t>
      </w:r>
      <w:r w:rsidRPr="00E576A2">
        <w:rPr>
          <w:rFonts w:ascii="GHEA Grapalat" w:hAnsi="GHEA Grapalat"/>
          <w:sz w:val="20"/>
          <w:szCs w:val="20"/>
          <w:lang w:val="es-ES"/>
        </w:rPr>
        <w:t xml:space="preserve">, </w:t>
      </w:r>
      <w:r w:rsidRPr="00E576A2">
        <w:rPr>
          <w:rFonts w:ascii="GHEA Grapalat" w:hAnsi="GHEA Grapalat"/>
          <w:sz w:val="20"/>
          <w:szCs w:val="20"/>
        </w:rPr>
        <w:t>համարվում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հաստատված</w:t>
      </w:r>
      <w:r w:rsidRPr="00E576A2">
        <w:rPr>
          <w:rFonts w:ascii="GHEA Grapalat" w:hAnsi="GHEA Grapalat"/>
          <w:sz w:val="20"/>
          <w:szCs w:val="20"/>
          <w:lang w:val="es-ES"/>
        </w:rPr>
        <w:t>:</w:t>
      </w:r>
    </w:p>
    <w:p w14:paraId="5B59F73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9.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գործընթացին</w:t>
      </w:r>
      <w:r w:rsidRPr="00E576A2">
        <w:rPr>
          <w:rFonts w:ascii="GHEA Grapalat" w:hAnsi="GHEA Grapalat"/>
          <w:sz w:val="20"/>
          <w:szCs w:val="20"/>
          <w:lang w:val="es-ES"/>
        </w:rPr>
        <w:t xml:space="preserve"> </w:t>
      </w:r>
      <w:r w:rsidRPr="00E576A2">
        <w:rPr>
          <w:rFonts w:ascii="GHEA Grapalat" w:hAnsi="GHEA Grapalat"/>
          <w:sz w:val="20"/>
          <w:szCs w:val="20"/>
        </w:rPr>
        <w:t>վերաբերող՝</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վեճերի</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 xml:space="preserve"> </w:t>
      </w:r>
      <w:r w:rsidRPr="00E576A2">
        <w:rPr>
          <w:rFonts w:ascii="GHEA Grapalat" w:hAnsi="GHEA Grapalat"/>
          <w:sz w:val="20"/>
          <w:szCs w:val="20"/>
        </w:rPr>
        <w:t>քննվող</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միացնում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մեկ</w:t>
      </w:r>
      <w:r w:rsidRPr="00E576A2">
        <w:rPr>
          <w:rFonts w:ascii="GHEA Grapalat" w:hAnsi="GHEA Grapalat"/>
          <w:sz w:val="20"/>
          <w:szCs w:val="20"/>
          <w:lang w:val="es-ES"/>
        </w:rPr>
        <w:t xml:space="preserve"> </w:t>
      </w:r>
      <w:r w:rsidRPr="00E576A2">
        <w:rPr>
          <w:rFonts w:ascii="GHEA Grapalat" w:hAnsi="GHEA Grapalat"/>
          <w:sz w:val="20"/>
          <w:szCs w:val="20"/>
        </w:rPr>
        <w:t>վարույթում</w:t>
      </w:r>
      <w:r w:rsidRPr="00E576A2">
        <w:rPr>
          <w:rFonts w:ascii="GHEA Grapalat" w:hAnsi="GHEA Grapalat"/>
          <w:sz w:val="20"/>
          <w:szCs w:val="20"/>
          <w:lang w:val="es-ES"/>
        </w:rPr>
        <w:t>:</w:t>
      </w:r>
    </w:p>
    <w:p w14:paraId="256CEBD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lastRenderedPageBreak/>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 xml:space="preserve"> </w:t>
      </w:r>
      <w:r w:rsidRPr="00E576A2">
        <w:rPr>
          <w:rFonts w:ascii="GHEA Grapalat" w:hAnsi="GHEA Grapalat"/>
          <w:sz w:val="20"/>
          <w:szCs w:val="20"/>
        </w:rPr>
        <w:t>նշելով</w:t>
      </w:r>
      <w:r w:rsidRPr="00E576A2">
        <w:rPr>
          <w:rFonts w:ascii="GHEA Grapalat" w:hAnsi="GHEA Grapalat"/>
          <w:sz w:val="20"/>
          <w:szCs w:val="20"/>
          <w:lang w:val="es-ES"/>
        </w:rPr>
        <w:t xml:space="preserve"> </w:t>
      </w:r>
      <w:r w:rsidRPr="00E576A2">
        <w:rPr>
          <w:rFonts w:ascii="GHEA Grapalat" w:hAnsi="GHEA Grapalat"/>
          <w:sz w:val="20"/>
          <w:szCs w:val="20"/>
        </w:rPr>
        <w:t>կասեցման</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5E9F82A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պատասխանը</w:t>
      </w:r>
      <w:r w:rsidRPr="00E576A2">
        <w:rPr>
          <w:rFonts w:ascii="GHEA Grapalat" w:hAnsi="GHEA Grapalat"/>
          <w:sz w:val="20"/>
          <w:szCs w:val="20"/>
          <w:lang w:val="es-ES"/>
        </w:rPr>
        <w:t xml:space="preserve"> </w:t>
      </w:r>
      <w:r w:rsidRPr="00E576A2">
        <w:rPr>
          <w:rFonts w:ascii="GHEA Grapalat" w:hAnsi="GHEA Grapalat"/>
          <w:sz w:val="20"/>
          <w:szCs w:val="20"/>
        </w:rPr>
        <w:t>պատվիրատուն</w:t>
      </w:r>
      <w:r w:rsidRPr="00E576A2">
        <w:rPr>
          <w:rFonts w:ascii="GHEA Grapalat" w:hAnsi="GHEA Grapalat"/>
          <w:sz w:val="20"/>
          <w:szCs w:val="20"/>
          <w:lang w:val="es-ES"/>
        </w:rPr>
        <w:t xml:space="preserve"> </w:t>
      </w:r>
      <w:r w:rsidRPr="00E576A2">
        <w:rPr>
          <w:rFonts w:ascii="GHEA Grapalat" w:hAnsi="GHEA Grapalat"/>
          <w:sz w:val="20"/>
          <w:szCs w:val="20"/>
        </w:rPr>
        <w:t>ներկայացնում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ստանալուց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հնգօրյա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2864E0D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12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անձինք</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նրանց</w:t>
      </w:r>
      <w:r w:rsidRPr="00E576A2">
        <w:rPr>
          <w:rFonts w:ascii="GHEA Grapalat" w:hAnsi="GHEA Grapalat"/>
          <w:sz w:val="20"/>
          <w:szCs w:val="20"/>
          <w:lang w:val="es-ES"/>
        </w:rPr>
        <w:t xml:space="preserve"> </w:t>
      </w:r>
      <w:r w:rsidRPr="00E576A2">
        <w:rPr>
          <w:rFonts w:ascii="GHEA Grapalat" w:hAnsi="GHEA Grapalat"/>
          <w:sz w:val="20"/>
          <w:szCs w:val="20"/>
        </w:rPr>
        <w:t>ներկայացուցիչները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նիստի</w:t>
      </w:r>
      <w:r w:rsidRPr="00E576A2">
        <w:rPr>
          <w:rFonts w:ascii="GHEA Grapalat" w:hAnsi="GHEA Grapalat"/>
          <w:sz w:val="20"/>
          <w:szCs w:val="20"/>
          <w:lang w:val="es-ES"/>
        </w:rPr>
        <w:t xml:space="preserve"> </w:t>
      </w:r>
      <w:r w:rsidRPr="00E576A2">
        <w:rPr>
          <w:rFonts w:ascii="GHEA Grapalat" w:hAnsi="GHEA Grapalat"/>
          <w:sz w:val="20"/>
          <w:szCs w:val="20"/>
        </w:rPr>
        <w:t>ժամանակի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վայրի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Օրենսգրքով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առանձին</w:t>
      </w:r>
      <w:r w:rsidRPr="00E576A2">
        <w:rPr>
          <w:rFonts w:ascii="GHEA Grapalat" w:hAnsi="GHEA Grapalat"/>
          <w:sz w:val="20"/>
          <w:szCs w:val="20"/>
          <w:lang w:val="es-ES"/>
        </w:rPr>
        <w:t xml:space="preserve"> </w:t>
      </w:r>
      <w:r w:rsidRPr="00E576A2">
        <w:rPr>
          <w:rFonts w:ascii="GHEA Grapalat" w:hAnsi="GHEA Grapalat"/>
          <w:sz w:val="20"/>
          <w:szCs w:val="20"/>
        </w:rPr>
        <w:t>դատավարական</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w:t>
      </w:r>
      <w:r w:rsidRPr="00E576A2">
        <w:rPr>
          <w:rFonts w:ascii="GHEA Grapalat" w:hAnsi="GHEA Grapalat"/>
          <w:sz w:val="20"/>
          <w:szCs w:val="20"/>
          <w:lang w:val="es-ES"/>
        </w:rPr>
        <w:t xml:space="preserve"> </w:t>
      </w:r>
      <w:r w:rsidRPr="00E576A2">
        <w:rPr>
          <w:rFonts w:ascii="GHEA Grapalat" w:hAnsi="GHEA Grapalat"/>
          <w:sz w:val="20"/>
          <w:szCs w:val="20"/>
        </w:rPr>
        <w:t>կատարելու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ծանուցվում</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հաղորդակցության</w:t>
      </w:r>
      <w:r w:rsidRPr="00E576A2">
        <w:rPr>
          <w:rFonts w:ascii="GHEA Grapalat" w:hAnsi="GHEA Grapalat"/>
          <w:sz w:val="20"/>
          <w:szCs w:val="20"/>
          <w:lang w:val="es-ES"/>
        </w:rPr>
        <w:t xml:space="preserve"> </w:t>
      </w:r>
      <w:r w:rsidRPr="00E576A2">
        <w:rPr>
          <w:rFonts w:ascii="GHEA Grapalat" w:hAnsi="GHEA Grapalat"/>
          <w:sz w:val="20"/>
          <w:szCs w:val="20"/>
        </w:rPr>
        <w:t>միջոցով</w:t>
      </w:r>
      <w:r w:rsidRPr="00E576A2">
        <w:rPr>
          <w:rFonts w:ascii="GHEA Grapalat" w:hAnsi="GHEA Grapalat"/>
          <w:sz w:val="20"/>
          <w:szCs w:val="20"/>
          <w:lang w:val="es-ES"/>
        </w:rPr>
        <w:t xml:space="preserve"> </w:t>
      </w:r>
      <w:r w:rsidRPr="00E576A2">
        <w:rPr>
          <w:rFonts w:ascii="GHEA Grapalat" w:hAnsi="GHEA Grapalat"/>
          <w:sz w:val="20"/>
          <w:szCs w:val="20"/>
        </w:rPr>
        <w:t>ծանուցագրերը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փաստաթղթեր</w:t>
      </w:r>
      <w:r w:rsidRPr="00E576A2">
        <w:rPr>
          <w:rFonts w:ascii="GHEA Grapalat" w:hAnsi="GHEA Grapalat"/>
          <w:sz w:val="20"/>
          <w:szCs w:val="20"/>
          <w:lang w:val="es-ES"/>
        </w:rPr>
        <w:t xml:space="preserve"> </w:t>
      </w:r>
      <w:r w:rsidRPr="00E576A2">
        <w:rPr>
          <w:rFonts w:ascii="GHEA Grapalat" w:hAnsi="GHEA Grapalat"/>
          <w:sz w:val="20"/>
          <w:szCs w:val="20"/>
        </w:rPr>
        <w:t>Օրենսգրքի</w:t>
      </w:r>
      <w:r w:rsidRPr="00E576A2">
        <w:rPr>
          <w:rFonts w:ascii="GHEA Grapalat" w:hAnsi="GHEA Grapalat"/>
          <w:sz w:val="20"/>
          <w:szCs w:val="20"/>
          <w:lang w:val="es-ES"/>
        </w:rPr>
        <w:t xml:space="preserve"> 97-</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կարգով</w:t>
      </w:r>
      <w:r w:rsidRPr="00E576A2">
        <w:rPr>
          <w:rFonts w:ascii="GHEA Grapalat" w:hAnsi="GHEA Grapalat"/>
          <w:sz w:val="20"/>
          <w:szCs w:val="20"/>
          <w:lang w:val="es-ES"/>
        </w:rPr>
        <w:t xml:space="preserve"> </w:t>
      </w:r>
      <w:r w:rsidRPr="00E576A2">
        <w:rPr>
          <w:rFonts w:ascii="GHEA Grapalat" w:hAnsi="GHEA Grapalat"/>
          <w:sz w:val="20"/>
          <w:szCs w:val="20"/>
        </w:rPr>
        <w:t>հայցադիմումում</w:t>
      </w:r>
      <w:r w:rsidRPr="00E576A2">
        <w:rPr>
          <w:rFonts w:ascii="GHEA Grapalat" w:hAnsi="GHEA Grapalat"/>
          <w:sz w:val="20"/>
          <w:szCs w:val="20"/>
          <w:lang w:val="es-ES"/>
        </w:rPr>
        <w:t xml:space="preserve"> </w:t>
      </w:r>
      <w:r w:rsidRPr="00E576A2">
        <w:rPr>
          <w:rFonts w:ascii="GHEA Grapalat" w:hAnsi="GHEA Grapalat"/>
          <w:sz w:val="20"/>
          <w:szCs w:val="20"/>
        </w:rPr>
        <w:t>նշված</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փոստին</w:t>
      </w:r>
      <w:r w:rsidRPr="00E576A2">
        <w:rPr>
          <w:rFonts w:ascii="GHEA Grapalat" w:hAnsi="GHEA Grapalat"/>
          <w:sz w:val="20"/>
          <w:szCs w:val="20"/>
          <w:lang w:val="es-ES"/>
        </w:rPr>
        <w:t xml:space="preserve"> </w:t>
      </w:r>
      <w:r w:rsidRPr="00E576A2">
        <w:rPr>
          <w:rFonts w:ascii="GHEA Grapalat" w:hAnsi="GHEA Grapalat"/>
          <w:sz w:val="20"/>
          <w:szCs w:val="20"/>
        </w:rPr>
        <w:t>ուղարկելու</w:t>
      </w:r>
      <w:r w:rsidRPr="00E576A2">
        <w:rPr>
          <w:rFonts w:ascii="GHEA Grapalat" w:hAnsi="GHEA Grapalat"/>
          <w:sz w:val="20"/>
          <w:szCs w:val="20"/>
          <w:lang w:val="es-ES"/>
        </w:rPr>
        <w:t xml:space="preserve"> </w:t>
      </w:r>
      <w:r w:rsidRPr="00E576A2">
        <w:rPr>
          <w:rFonts w:ascii="GHEA Grapalat" w:hAnsi="GHEA Grapalat"/>
          <w:sz w:val="20"/>
          <w:szCs w:val="20"/>
        </w:rPr>
        <w:t>եղանակով</w:t>
      </w:r>
      <w:r w:rsidRPr="00E576A2">
        <w:rPr>
          <w:rFonts w:ascii="GHEA Grapalat" w:hAnsi="GHEA Grapalat"/>
          <w:sz w:val="20"/>
          <w:szCs w:val="20"/>
          <w:lang w:val="es-ES"/>
        </w:rPr>
        <w:t>:</w:t>
      </w:r>
    </w:p>
    <w:p w14:paraId="4112889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բաժնով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գործերը</w:t>
      </w:r>
      <w:r w:rsidRPr="00E576A2">
        <w:rPr>
          <w:rFonts w:ascii="GHEA Grapalat" w:hAnsi="GHEA Grapalat"/>
          <w:sz w:val="20"/>
          <w:szCs w:val="20"/>
          <w:lang w:val="es-ES"/>
        </w:rPr>
        <w:t xml:space="preserve"> </w:t>
      </w:r>
      <w:r w:rsidRPr="00E576A2">
        <w:rPr>
          <w:rFonts w:ascii="GHEA Grapalat" w:hAnsi="GHEA Grapalat"/>
          <w:sz w:val="20"/>
          <w:szCs w:val="20"/>
        </w:rPr>
        <w:t>քննում</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դրանց</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վճիռները</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ընթացակարգով</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անձի</w:t>
      </w:r>
      <w:r w:rsidRPr="00E576A2">
        <w:rPr>
          <w:rFonts w:ascii="GHEA Grapalat" w:hAnsi="GHEA Grapalat"/>
          <w:sz w:val="20"/>
          <w:szCs w:val="20"/>
          <w:lang w:val="es-ES"/>
        </w:rPr>
        <w:t xml:space="preserve"> </w:t>
      </w:r>
      <w:r w:rsidRPr="00E576A2">
        <w:rPr>
          <w:rFonts w:ascii="GHEA Grapalat" w:hAnsi="GHEA Grapalat"/>
          <w:sz w:val="20"/>
          <w:szCs w:val="20"/>
        </w:rPr>
        <w:t>միջնորդությամբ</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իր</w:t>
      </w:r>
      <w:r w:rsidRPr="00E576A2">
        <w:rPr>
          <w:rFonts w:ascii="GHEA Grapalat" w:hAnsi="GHEA Grapalat"/>
          <w:sz w:val="20"/>
          <w:szCs w:val="20"/>
          <w:lang w:val="es-ES"/>
        </w:rPr>
        <w:t xml:space="preserve"> </w:t>
      </w:r>
      <w:r w:rsidRPr="00E576A2">
        <w:rPr>
          <w:rFonts w:ascii="GHEA Grapalat" w:hAnsi="GHEA Grapalat"/>
          <w:sz w:val="20"/>
          <w:szCs w:val="20"/>
        </w:rPr>
        <w:t>նախաձեռնությամբ</w:t>
      </w:r>
      <w:r w:rsidRPr="00E576A2">
        <w:rPr>
          <w:rFonts w:ascii="GHEA Grapalat" w:hAnsi="GHEA Grapalat"/>
          <w:sz w:val="20"/>
          <w:szCs w:val="20"/>
          <w:lang w:val="es-ES"/>
        </w:rPr>
        <w:t xml:space="preserve"> </w:t>
      </w:r>
      <w:r w:rsidRPr="00E576A2">
        <w:rPr>
          <w:rFonts w:ascii="GHEA Grapalat" w:hAnsi="GHEA Grapalat"/>
          <w:sz w:val="20"/>
          <w:szCs w:val="20"/>
        </w:rPr>
        <w:t>եկել</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եզրահանգման</w:t>
      </w:r>
      <w:r w:rsidRPr="00E576A2">
        <w:rPr>
          <w:rFonts w:ascii="GHEA Grapalat" w:hAnsi="GHEA Grapalat"/>
          <w:sz w:val="20"/>
          <w:szCs w:val="20"/>
          <w:lang w:val="es-ES"/>
        </w:rPr>
        <w:t xml:space="preserve">, </w:t>
      </w:r>
      <w:r w:rsidRPr="00E576A2">
        <w:rPr>
          <w:rFonts w:ascii="GHEA Grapalat" w:hAnsi="GHEA Grapalat"/>
          <w:sz w:val="20"/>
          <w:szCs w:val="20"/>
        </w:rPr>
        <w:t>որ</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քննել</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w:t>
      </w:r>
    </w:p>
    <w:p w14:paraId="7F0E3B87"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14.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վերաբերյալ</w:t>
      </w:r>
      <w:r w:rsidRPr="00E576A2">
        <w:rPr>
          <w:rFonts w:ascii="GHEA Grapalat" w:hAnsi="GHEA Grapalat"/>
          <w:sz w:val="20"/>
          <w:szCs w:val="20"/>
          <w:lang w:val="es-ES"/>
        </w:rPr>
        <w:t xml:space="preserve"> </w:t>
      </w:r>
      <w:r w:rsidRPr="00E576A2">
        <w:rPr>
          <w:rFonts w:ascii="GHEA Grapalat" w:hAnsi="GHEA Grapalat"/>
          <w:sz w:val="20"/>
          <w:szCs w:val="20"/>
        </w:rPr>
        <w:t>միջնորդությունը</w:t>
      </w:r>
      <w:r w:rsidRPr="00E576A2">
        <w:rPr>
          <w:rFonts w:ascii="GHEA Grapalat" w:hAnsi="GHEA Grapalat"/>
          <w:sz w:val="20"/>
          <w:szCs w:val="20"/>
          <w:lang w:val="es-ES"/>
        </w:rPr>
        <w:t xml:space="preserve"> </w:t>
      </w:r>
      <w:r w:rsidRPr="00E576A2">
        <w:rPr>
          <w:rFonts w:ascii="GHEA Grapalat" w:hAnsi="GHEA Grapalat"/>
          <w:sz w:val="20"/>
          <w:szCs w:val="20"/>
        </w:rPr>
        <w:t>գործին</w:t>
      </w:r>
      <w:r w:rsidRPr="00E576A2">
        <w:rPr>
          <w:rFonts w:ascii="GHEA Grapalat" w:hAnsi="GHEA Grapalat"/>
          <w:sz w:val="20"/>
          <w:szCs w:val="20"/>
          <w:lang w:val="es-ES"/>
        </w:rPr>
        <w:t xml:space="preserve"> </w:t>
      </w:r>
      <w:r w:rsidRPr="00E576A2">
        <w:rPr>
          <w:rFonts w:ascii="GHEA Grapalat" w:hAnsi="GHEA Grapalat"/>
          <w:sz w:val="20"/>
          <w:szCs w:val="20"/>
        </w:rPr>
        <w:t>մասնակցող</w:t>
      </w:r>
      <w:r w:rsidRPr="00E576A2">
        <w:rPr>
          <w:rFonts w:ascii="GHEA Grapalat" w:hAnsi="GHEA Grapalat"/>
          <w:sz w:val="20"/>
          <w:szCs w:val="20"/>
          <w:lang w:val="es-ES"/>
        </w:rPr>
        <w:t xml:space="preserve"> </w:t>
      </w:r>
      <w:r w:rsidRPr="00E576A2">
        <w:rPr>
          <w:rFonts w:ascii="GHEA Grapalat" w:hAnsi="GHEA Grapalat"/>
          <w:sz w:val="20"/>
          <w:szCs w:val="20"/>
        </w:rPr>
        <w:t>անձը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ժամկետի</w:t>
      </w:r>
      <w:r w:rsidRPr="00E576A2">
        <w:rPr>
          <w:rFonts w:ascii="GHEA Grapalat" w:hAnsi="GHEA Grapalat"/>
          <w:sz w:val="20"/>
          <w:szCs w:val="20"/>
          <w:lang w:val="es-ES"/>
        </w:rPr>
        <w:t xml:space="preserve"> </w:t>
      </w:r>
      <w:r w:rsidRPr="00E576A2">
        <w:rPr>
          <w:rFonts w:ascii="GHEA Grapalat" w:hAnsi="GHEA Grapalat"/>
          <w:sz w:val="20"/>
          <w:szCs w:val="20"/>
        </w:rPr>
        <w:t>լրանալը</w:t>
      </w:r>
      <w:r w:rsidRPr="00E576A2">
        <w:rPr>
          <w:rFonts w:ascii="GHEA Grapalat" w:hAnsi="GHEA Grapalat"/>
          <w:sz w:val="20"/>
          <w:szCs w:val="20"/>
          <w:lang w:val="es-ES"/>
        </w:rPr>
        <w:t>:</w:t>
      </w:r>
    </w:p>
    <w:p w14:paraId="600E98DC"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15.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հայցադիմումի</w:t>
      </w:r>
      <w:r w:rsidRPr="00E576A2">
        <w:rPr>
          <w:rFonts w:ascii="GHEA Grapalat" w:hAnsi="GHEA Grapalat"/>
          <w:sz w:val="20"/>
          <w:szCs w:val="20"/>
          <w:lang w:val="es-ES"/>
        </w:rPr>
        <w:t xml:space="preserve"> </w:t>
      </w:r>
      <w:r w:rsidRPr="00E576A2">
        <w:rPr>
          <w:rFonts w:ascii="GHEA Grapalat" w:hAnsi="GHEA Grapalat"/>
          <w:sz w:val="20"/>
          <w:szCs w:val="20"/>
        </w:rPr>
        <w:t>պատասխան</w:t>
      </w:r>
      <w:r w:rsidRPr="00E576A2">
        <w:rPr>
          <w:rFonts w:ascii="GHEA Grapalat" w:hAnsi="GHEA Grapalat"/>
          <w:sz w:val="20"/>
          <w:szCs w:val="20"/>
          <w:lang w:val="es-ES"/>
        </w:rPr>
        <w:t xml:space="preserve"> </w:t>
      </w:r>
      <w:r w:rsidRPr="00E576A2">
        <w:rPr>
          <w:rFonts w:ascii="GHEA Grapalat" w:hAnsi="GHEA Grapalat"/>
          <w:sz w:val="20"/>
          <w:szCs w:val="20"/>
        </w:rPr>
        <w:t>ներկայացնելու</w:t>
      </w:r>
      <w:r w:rsidRPr="00E576A2">
        <w:rPr>
          <w:rFonts w:ascii="GHEA Grapalat" w:hAnsi="GHEA Grapalat"/>
          <w:sz w:val="20"/>
          <w:szCs w:val="20"/>
          <w:lang w:val="es-ES"/>
        </w:rPr>
        <w:t xml:space="preserve"> </w:t>
      </w:r>
      <w:r w:rsidRPr="00E576A2">
        <w:rPr>
          <w:rFonts w:ascii="GHEA Grapalat" w:hAnsi="GHEA Grapalat"/>
          <w:sz w:val="20"/>
          <w:szCs w:val="20"/>
        </w:rPr>
        <w:t>համար</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ժամկետը</w:t>
      </w:r>
      <w:r w:rsidRPr="00E576A2">
        <w:rPr>
          <w:rFonts w:ascii="GHEA Grapalat" w:hAnsi="GHEA Grapalat"/>
          <w:sz w:val="20"/>
          <w:szCs w:val="20"/>
          <w:lang w:val="es-ES"/>
        </w:rPr>
        <w:t xml:space="preserve"> </w:t>
      </w:r>
      <w:r w:rsidRPr="00E576A2">
        <w:rPr>
          <w:rFonts w:ascii="GHEA Grapalat" w:hAnsi="GHEA Grapalat"/>
          <w:sz w:val="20"/>
          <w:szCs w:val="20"/>
        </w:rPr>
        <w:t>լրանալուց</w:t>
      </w:r>
      <w:r w:rsidRPr="00E576A2">
        <w:rPr>
          <w:rFonts w:ascii="GHEA Grapalat" w:hAnsi="GHEA Grapalat"/>
          <w:sz w:val="20"/>
          <w:szCs w:val="20"/>
          <w:lang w:val="es-ES"/>
        </w:rPr>
        <w:t xml:space="preserve"> </w:t>
      </w:r>
      <w:r w:rsidRPr="00E576A2">
        <w:rPr>
          <w:rFonts w:ascii="GHEA Grapalat" w:hAnsi="GHEA Grapalat"/>
          <w:sz w:val="20"/>
          <w:szCs w:val="20"/>
        </w:rPr>
        <w:t>հետո՝</w:t>
      </w:r>
      <w:r w:rsidRPr="00E576A2">
        <w:rPr>
          <w:rFonts w:ascii="GHEA Grapalat" w:hAnsi="GHEA Grapalat"/>
          <w:sz w:val="20"/>
          <w:szCs w:val="20"/>
          <w:lang w:val="es-ES"/>
        </w:rPr>
        <w:t xml:space="preserve"> </w:t>
      </w:r>
      <w:r w:rsidRPr="00E576A2">
        <w:rPr>
          <w:rFonts w:ascii="GHEA Grapalat" w:hAnsi="GHEA Grapalat"/>
          <w:sz w:val="20"/>
          <w:szCs w:val="20"/>
        </w:rPr>
        <w:t>եռօրյա</w:t>
      </w:r>
      <w:r w:rsidRPr="00E576A2">
        <w:rPr>
          <w:rFonts w:ascii="GHEA Grapalat" w:hAnsi="GHEA Grapalat"/>
          <w:sz w:val="20"/>
          <w:szCs w:val="20"/>
          <w:lang w:val="es-ES"/>
        </w:rPr>
        <w:t xml:space="preserve"> </w:t>
      </w:r>
      <w:r w:rsidRPr="00E576A2">
        <w:rPr>
          <w:rFonts w:ascii="GHEA Grapalat" w:hAnsi="GHEA Grapalat"/>
          <w:sz w:val="20"/>
          <w:szCs w:val="20"/>
        </w:rPr>
        <w:t>ժամկետում</w:t>
      </w:r>
      <w:r w:rsidRPr="00E576A2">
        <w:rPr>
          <w:rFonts w:ascii="GHEA Grapalat" w:hAnsi="GHEA Grapalat"/>
          <w:sz w:val="20"/>
          <w:szCs w:val="20"/>
          <w:lang w:val="es-ES"/>
        </w:rPr>
        <w:t>:</w:t>
      </w:r>
    </w:p>
    <w:p w14:paraId="2B0B22A4"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16. </w:t>
      </w:r>
      <w:r w:rsidRPr="00E576A2">
        <w:rPr>
          <w:rFonts w:ascii="GHEA Grapalat" w:hAnsi="GHEA Grapalat"/>
          <w:sz w:val="20"/>
          <w:szCs w:val="20"/>
        </w:rPr>
        <w:t>Գործը</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նիստում</w:t>
      </w:r>
      <w:r w:rsidRPr="00E576A2">
        <w:rPr>
          <w:rFonts w:ascii="GHEA Grapalat" w:hAnsi="GHEA Grapalat"/>
          <w:sz w:val="20"/>
          <w:szCs w:val="20"/>
          <w:lang w:val="es-ES"/>
        </w:rPr>
        <w:t xml:space="preserve"> </w:t>
      </w:r>
      <w:r w:rsidRPr="00E576A2">
        <w:rPr>
          <w:rFonts w:ascii="GHEA Grapalat" w:hAnsi="GHEA Grapalat"/>
          <w:sz w:val="20"/>
          <w:szCs w:val="20"/>
        </w:rPr>
        <w:t>քննելու</w:t>
      </w:r>
      <w:r w:rsidRPr="00E576A2">
        <w:rPr>
          <w:rFonts w:ascii="GHEA Grapalat" w:hAnsi="GHEA Grapalat"/>
          <w:sz w:val="20"/>
          <w:szCs w:val="20"/>
          <w:lang w:val="es-ES"/>
        </w:rPr>
        <w:t xml:space="preserve"> </w:t>
      </w:r>
      <w:r w:rsidRPr="00E576A2">
        <w:rPr>
          <w:rFonts w:ascii="GHEA Grapalat" w:hAnsi="GHEA Grapalat"/>
          <w:sz w:val="20"/>
          <w:szCs w:val="20"/>
        </w:rPr>
        <w:t>հարցը</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լուծվել</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հայցադիմումը</w:t>
      </w:r>
      <w:r w:rsidRPr="00E576A2">
        <w:rPr>
          <w:rFonts w:ascii="GHEA Grapalat" w:hAnsi="GHEA Grapalat"/>
          <w:sz w:val="20"/>
          <w:szCs w:val="20"/>
          <w:lang w:val="es-ES"/>
        </w:rPr>
        <w:t xml:space="preserve"> </w:t>
      </w:r>
      <w:r w:rsidRPr="00E576A2">
        <w:rPr>
          <w:rFonts w:ascii="GHEA Grapalat" w:hAnsi="GHEA Grapalat"/>
          <w:sz w:val="20"/>
          <w:szCs w:val="20"/>
        </w:rPr>
        <w:t>վարույթ</w:t>
      </w:r>
      <w:r w:rsidRPr="00E576A2">
        <w:rPr>
          <w:rFonts w:ascii="GHEA Grapalat" w:hAnsi="GHEA Grapalat"/>
          <w:sz w:val="20"/>
          <w:szCs w:val="20"/>
          <w:lang w:val="es-ES"/>
        </w:rPr>
        <w:t xml:space="preserve"> </w:t>
      </w:r>
      <w:r w:rsidRPr="00E576A2">
        <w:rPr>
          <w:rFonts w:ascii="GHEA Grapalat" w:hAnsi="GHEA Grapalat"/>
          <w:sz w:val="20"/>
          <w:szCs w:val="20"/>
        </w:rPr>
        <w:t>ընդունելու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որոշմամբ</w:t>
      </w:r>
      <w:r w:rsidRPr="00E576A2">
        <w:rPr>
          <w:rFonts w:ascii="GHEA Grapalat" w:hAnsi="GHEA Grapalat"/>
          <w:sz w:val="20"/>
          <w:szCs w:val="20"/>
          <w:lang w:val="es-ES"/>
        </w:rPr>
        <w:t>:</w:t>
      </w:r>
    </w:p>
    <w:p w14:paraId="653CA493"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17</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հիմքում</w:t>
      </w:r>
      <w:r w:rsidRPr="00E576A2">
        <w:rPr>
          <w:rFonts w:ascii="GHEA Grapalat" w:hAnsi="GHEA Grapalat"/>
          <w:sz w:val="20"/>
          <w:szCs w:val="20"/>
          <w:lang w:val="es-ES"/>
        </w:rPr>
        <w:t xml:space="preserve"> </w:t>
      </w:r>
      <w:r w:rsidRPr="00E576A2">
        <w:rPr>
          <w:rFonts w:ascii="GHEA Grapalat" w:hAnsi="GHEA Grapalat"/>
          <w:sz w:val="20"/>
          <w:szCs w:val="20"/>
        </w:rPr>
        <w:t>ընկած</w:t>
      </w:r>
      <w:r w:rsidRPr="00E576A2">
        <w:rPr>
          <w:rFonts w:ascii="GHEA Grapalat" w:hAnsi="GHEA Grapalat"/>
          <w:sz w:val="20"/>
          <w:szCs w:val="20"/>
          <w:lang w:val="es-ES"/>
        </w:rPr>
        <w:t xml:space="preserve"> </w:t>
      </w:r>
      <w:r w:rsidRPr="00E576A2">
        <w:rPr>
          <w:rFonts w:ascii="GHEA Grapalat" w:hAnsi="GHEA Grapalat"/>
          <w:sz w:val="20"/>
          <w:szCs w:val="20"/>
        </w:rPr>
        <w:t>հանգամանքների</w:t>
      </w:r>
      <w:r w:rsidRPr="00E576A2">
        <w:rPr>
          <w:rFonts w:ascii="GHEA Grapalat" w:hAnsi="GHEA Grapalat"/>
          <w:sz w:val="20"/>
          <w:szCs w:val="20"/>
          <w:lang w:val="es-ES"/>
        </w:rPr>
        <w:t xml:space="preserve">, </w:t>
      </w:r>
      <w:r w:rsidRPr="00E576A2">
        <w:rPr>
          <w:rFonts w:ascii="GHEA Grapalat" w:hAnsi="GHEA Grapalat"/>
          <w:sz w:val="20"/>
          <w:szCs w:val="20"/>
        </w:rPr>
        <w:t>ինչպես</w:t>
      </w:r>
      <w:r w:rsidRPr="00E576A2">
        <w:rPr>
          <w:rFonts w:ascii="GHEA Grapalat" w:hAnsi="GHEA Grapalat"/>
          <w:sz w:val="20"/>
          <w:szCs w:val="20"/>
          <w:lang w:val="es-ES"/>
        </w:rPr>
        <w:t xml:space="preserve"> </w:t>
      </w:r>
      <w:r w:rsidRPr="00E576A2">
        <w:rPr>
          <w:rFonts w:ascii="GHEA Grapalat" w:hAnsi="GHEA Grapalat"/>
          <w:sz w:val="20"/>
          <w:szCs w:val="20"/>
        </w:rPr>
        <w:t>նաև</w:t>
      </w:r>
      <w:r w:rsidRPr="00E576A2">
        <w:rPr>
          <w:rFonts w:ascii="GHEA Grapalat" w:hAnsi="GHEA Grapalat"/>
          <w:sz w:val="20"/>
          <w:szCs w:val="20"/>
          <w:lang w:val="es-ES"/>
        </w:rPr>
        <w:t xml:space="preserve"> </w:t>
      </w:r>
      <w:r w:rsidRPr="00E576A2">
        <w:rPr>
          <w:rFonts w:ascii="GHEA Grapalat" w:hAnsi="GHEA Grapalat"/>
          <w:sz w:val="20"/>
          <w:szCs w:val="20"/>
        </w:rPr>
        <w:t>տվյալ</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ընդունման</w:t>
      </w:r>
      <w:r w:rsidRPr="00E576A2">
        <w:rPr>
          <w:rFonts w:ascii="GHEA Grapalat" w:hAnsi="GHEA Grapalat"/>
          <w:sz w:val="20"/>
          <w:szCs w:val="20"/>
          <w:lang w:val="es-ES"/>
        </w:rPr>
        <w:t xml:space="preserve"> </w:t>
      </w:r>
      <w:r w:rsidRPr="00E576A2">
        <w:rPr>
          <w:rFonts w:ascii="GHEA Grapalat" w:hAnsi="GHEA Grapalat"/>
          <w:sz w:val="20"/>
          <w:szCs w:val="20"/>
        </w:rPr>
        <w:t>օրենքով</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իրավական</w:t>
      </w:r>
      <w:r w:rsidRPr="00E576A2">
        <w:rPr>
          <w:rFonts w:ascii="GHEA Grapalat" w:hAnsi="GHEA Grapalat"/>
          <w:sz w:val="20"/>
          <w:szCs w:val="20"/>
          <w:lang w:val="es-ES"/>
        </w:rPr>
        <w:t xml:space="preserve"> </w:t>
      </w:r>
      <w:r w:rsidRPr="00E576A2">
        <w:rPr>
          <w:rFonts w:ascii="GHEA Grapalat" w:hAnsi="GHEA Grapalat"/>
          <w:sz w:val="20"/>
          <w:szCs w:val="20"/>
        </w:rPr>
        <w:t>ակտերով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կարգը</w:t>
      </w:r>
      <w:r w:rsidRPr="00E576A2">
        <w:rPr>
          <w:rFonts w:ascii="GHEA Grapalat" w:hAnsi="GHEA Grapalat"/>
          <w:sz w:val="20"/>
          <w:szCs w:val="20"/>
          <w:lang w:val="es-ES"/>
        </w:rPr>
        <w:t xml:space="preserve"> </w:t>
      </w:r>
      <w:r w:rsidRPr="00E576A2">
        <w:rPr>
          <w:rFonts w:ascii="GHEA Grapalat" w:hAnsi="GHEA Grapalat"/>
          <w:sz w:val="20"/>
          <w:szCs w:val="20"/>
        </w:rPr>
        <w:t>պահպանված</w:t>
      </w:r>
      <w:r w:rsidRPr="00E576A2">
        <w:rPr>
          <w:rFonts w:ascii="GHEA Grapalat" w:hAnsi="GHEA Grapalat"/>
          <w:sz w:val="20"/>
          <w:szCs w:val="20"/>
          <w:lang w:val="es-ES"/>
        </w:rPr>
        <w:t xml:space="preserve"> </w:t>
      </w:r>
      <w:r w:rsidRPr="00E576A2">
        <w:rPr>
          <w:rFonts w:ascii="GHEA Grapalat" w:hAnsi="GHEA Grapalat"/>
          <w:sz w:val="20"/>
          <w:szCs w:val="20"/>
        </w:rPr>
        <w:t>լինելու</w:t>
      </w:r>
      <w:r w:rsidRPr="00E576A2">
        <w:rPr>
          <w:rFonts w:ascii="GHEA Grapalat" w:hAnsi="GHEA Grapalat"/>
          <w:sz w:val="20"/>
          <w:szCs w:val="20"/>
          <w:lang w:val="es-ES"/>
        </w:rPr>
        <w:t xml:space="preserve"> </w:t>
      </w:r>
      <w:r w:rsidRPr="00E576A2">
        <w:rPr>
          <w:rFonts w:ascii="GHEA Grapalat" w:hAnsi="GHEA Grapalat"/>
          <w:sz w:val="20"/>
          <w:szCs w:val="20"/>
        </w:rPr>
        <w:t>փաստերն</w:t>
      </w:r>
      <w:r w:rsidRPr="00E576A2">
        <w:rPr>
          <w:rFonts w:ascii="GHEA Grapalat" w:hAnsi="GHEA Grapalat"/>
          <w:sz w:val="20"/>
          <w:szCs w:val="20"/>
          <w:lang w:val="es-ES"/>
        </w:rPr>
        <w:t xml:space="preserve"> </w:t>
      </w:r>
      <w:r w:rsidRPr="00E576A2">
        <w:rPr>
          <w:rFonts w:ascii="GHEA Grapalat" w:hAnsi="GHEA Grapalat"/>
          <w:sz w:val="20"/>
          <w:szCs w:val="20"/>
        </w:rPr>
        <w:t>ապացուցելու</w:t>
      </w:r>
      <w:r w:rsidRPr="00E576A2">
        <w:rPr>
          <w:rFonts w:ascii="GHEA Grapalat" w:hAnsi="GHEA Grapalat"/>
          <w:sz w:val="20"/>
          <w:szCs w:val="20"/>
          <w:lang w:val="es-ES"/>
        </w:rPr>
        <w:t xml:space="preserve"> </w:t>
      </w:r>
      <w:r w:rsidRPr="00E576A2">
        <w:rPr>
          <w:rFonts w:ascii="GHEA Grapalat" w:hAnsi="GHEA Grapalat"/>
          <w:sz w:val="20"/>
          <w:szCs w:val="20"/>
        </w:rPr>
        <w:t>պարտականությունը</w:t>
      </w:r>
      <w:r w:rsidRPr="00E576A2">
        <w:rPr>
          <w:rFonts w:ascii="GHEA Grapalat" w:hAnsi="GHEA Grapalat"/>
          <w:sz w:val="20"/>
          <w:szCs w:val="20"/>
          <w:lang w:val="es-ES"/>
        </w:rPr>
        <w:t xml:space="preserve"> </w:t>
      </w:r>
      <w:r w:rsidRPr="00E576A2">
        <w:rPr>
          <w:rFonts w:ascii="GHEA Grapalat" w:hAnsi="GHEA Grapalat"/>
          <w:sz w:val="20"/>
          <w:szCs w:val="20"/>
        </w:rPr>
        <w:t>կրում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w:t>
      </w:r>
    </w:p>
    <w:p w14:paraId="628281AD"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18</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Պատասխանողը</w:t>
      </w:r>
      <w:r w:rsidRPr="00E576A2">
        <w:rPr>
          <w:rFonts w:ascii="GHEA Grapalat" w:hAnsi="GHEA Grapalat"/>
          <w:sz w:val="20"/>
          <w:szCs w:val="20"/>
          <w:lang w:val="es-ES"/>
        </w:rPr>
        <w:t xml:space="preserve"> </w:t>
      </w:r>
      <w:r w:rsidRPr="00E576A2">
        <w:rPr>
          <w:rFonts w:ascii="GHEA Grapalat" w:hAnsi="GHEA Grapalat"/>
          <w:sz w:val="20"/>
          <w:szCs w:val="20"/>
        </w:rPr>
        <w:t>վիճարկվող</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իրավաչափությունը</w:t>
      </w:r>
      <w:r w:rsidRPr="00E576A2">
        <w:rPr>
          <w:rFonts w:ascii="GHEA Grapalat" w:hAnsi="GHEA Grapalat"/>
          <w:sz w:val="20"/>
          <w:szCs w:val="20"/>
          <w:lang w:val="es-ES"/>
        </w:rPr>
        <w:t xml:space="preserve"> </w:t>
      </w:r>
      <w:r w:rsidRPr="00E576A2">
        <w:rPr>
          <w:rFonts w:ascii="GHEA Grapalat" w:hAnsi="GHEA Grapalat"/>
          <w:sz w:val="20"/>
          <w:szCs w:val="20"/>
        </w:rPr>
        <w:t>հիմնավորող</w:t>
      </w:r>
      <w:r w:rsidRPr="00E576A2">
        <w:rPr>
          <w:rFonts w:ascii="GHEA Grapalat" w:hAnsi="GHEA Grapalat"/>
          <w:sz w:val="20"/>
          <w:szCs w:val="20"/>
          <w:lang w:val="es-ES"/>
        </w:rPr>
        <w:t xml:space="preserve"> </w:t>
      </w:r>
      <w:r w:rsidRPr="00E576A2">
        <w:rPr>
          <w:rFonts w:ascii="GHEA Grapalat" w:hAnsi="GHEA Grapalat"/>
          <w:sz w:val="20"/>
          <w:szCs w:val="20"/>
        </w:rPr>
        <w:t>ապացույցներ</w:t>
      </w:r>
      <w:r w:rsidRPr="00E576A2">
        <w:rPr>
          <w:rFonts w:ascii="GHEA Grapalat" w:hAnsi="GHEA Grapalat"/>
          <w:sz w:val="20"/>
          <w:szCs w:val="20"/>
          <w:lang w:val="es-ES"/>
        </w:rPr>
        <w:t xml:space="preserve"> </w:t>
      </w:r>
      <w:r w:rsidRPr="00E576A2">
        <w:rPr>
          <w:rFonts w:ascii="GHEA Grapalat" w:hAnsi="GHEA Grapalat"/>
          <w:sz w:val="20"/>
          <w:szCs w:val="20"/>
        </w:rPr>
        <w:t>կարող</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ներկայացնել</w:t>
      </w:r>
      <w:r w:rsidRPr="00E576A2">
        <w:rPr>
          <w:rFonts w:ascii="GHEA Grapalat" w:hAnsi="GHEA Grapalat"/>
          <w:sz w:val="20"/>
          <w:szCs w:val="20"/>
          <w:lang w:val="es-ES"/>
        </w:rPr>
        <w:t xml:space="preserve"> </w:t>
      </w:r>
      <w:r w:rsidRPr="00E576A2">
        <w:rPr>
          <w:rFonts w:ascii="GHEA Grapalat" w:hAnsi="GHEA Grapalat"/>
          <w:sz w:val="20"/>
          <w:szCs w:val="20"/>
        </w:rPr>
        <w:t>միայն</w:t>
      </w:r>
      <w:r w:rsidRPr="00E576A2">
        <w:rPr>
          <w:rFonts w:ascii="GHEA Grapalat" w:hAnsi="GHEA Grapalat"/>
          <w:sz w:val="20"/>
          <w:szCs w:val="20"/>
          <w:lang w:val="es-ES"/>
        </w:rPr>
        <w:t xml:space="preserve"> </w:t>
      </w:r>
      <w:r w:rsidRPr="00E576A2">
        <w:rPr>
          <w:rFonts w:ascii="GHEA Grapalat" w:hAnsi="GHEA Grapalat"/>
          <w:sz w:val="20"/>
          <w:szCs w:val="20"/>
        </w:rPr>
        <w:t>ապացույցները</w:t>
      </w:r>
      <w:r w:rsidRPr="00E576A2">
        <w:rPr>
          <w:rFonts w:ascii="GHEA Grapalat" w:hAnsi="GHEA Grapalat"/>
          <w:sz w:val="20"/>
          <w:szCs w:val="20"/>
          <w:lang w:val="es-ES"/>
        </w:rPr>
        <w:t xml:space="preserve"> </w:t>
      </w:r>
      <w:r w:rsidRPr="00E576A2">
        <w:rPr>
          <w:rFonts w:ascii="GHEA Grapalat" w:hAnsi="GHEA Grapalat"/>
          <w:sz w:val="20"/>
          <w:szCs w:val="20"/>
        </w:rPr>
        <w:t>պահանջելու</w:t>
      </w:r>
      <w:r w:rsidRPr="00E576A2">
        <w:rPr>
          <w:rFonts w:ascii="GHEA Grapalat" w:hAnsi="GHEA Grapalat"/>
          <w:sz w:val="20"/>
          <w:szCs w:val="20"/>
          <w:lang w:val="es-ES"/>
        </w:rPr>
        <w:t xml:space="preserve"> </w:t>
      </w:r>
      <w:r w:rsidRPr="00E576A2">
        <w:rPr>
          <w:rFonts w:ascii="GHEA Grapalat" w:hAnsi="GHEA Grapalat"/>
          <w:sz w:val="20"/>
          <w:szCs w:val="20"/>
        </w:rPr>
        <w:t>որոշման</w:t>
      </w:r>
      <w:r w:rsidRPr="00E576A2">
        <w:rPr>
          <w:rFonts w:ascii="GHEA Grapalat" w:hAnsi="GHEA Grapalat"/>
          <w:sz w:val="20"/>
          <w:szCs w:val="20"/>
          <w:lang w:val="es-ES"/>
        </w:rPr>
        <w:t xml:space="preserve"> </w:t>
      </w:r>
      <w:r w:rsidRPr="00E576A2">
        <w:rPr>
          <w:rFonts w:ascii="GHEA Grapalat" w:hAnsi="GHEA Grapalat"/>
          <w:sz w:val="20"/>
          <w:szCs w:val="20"/>
        </w:rPr>
        <w:t>կատարման</w:t>
      </w:r>
      <w:r w:rsidRPr="00E576A2">
        <w:rPr>
          <w:rFonts w:ascii="GHEA Grapalat" w:hAnsi="GHEA Grapalat"/>
          <w:sz w:val="20"/>
          <w:szCs w:val="20"/>
          <w:lang w:val="es-ES"/>
        </w:rPr>
        <w:t xml:space="preserve"> </w:t>
      </w:r>
      <w:r w:rsidRPr="00E576A2">
        <w:rPr>
          <w:rFonts w:ascii="GHEA Grapalat" w:hAnsi="GHEA Grapalat"/>
          <w:sz w:val="20"/>
          <w:szCs w:val="20"/>
        </w:rPr>
        <w:t>ընթացքում</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դեպքերի</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հիմնավորում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ապացույցի</w:t>
      </w:r>
      <w:r w:rsidRPr="00E576A2">
        <w:rPr>
          <w:rFonts w:ascii="GHEA Grapalat" w:hAnsi="GHEA Grapalat"/>
          <w:sz w:val="20"/>
          <w:szCs w:val="20"/>
          <w:lang w:val="es-ES"/>
        </w:rPr>
        <w:t xml:space="preserve"> </w:t>
      </w:r>
      <w:r w:rsidRPr="00E576A2">
        <w:rPr>
          <w:rFonts w:ascii="GHEA Grapalat" w:hAnsi="GHEA Grapalat"/>
          <w:sz w:val="20"/>
          <w:szCs w:val="20"/>
        </w:rPr>
        <w:t>ներկայացման</w:t>
      </w:r>
      <w:r w:rsidRPr="00E576A2">
        <w:rPr>
          <w:rFonts w:ascii="GHEA Grapalat" w:hAnsi="GHEA Grapalat"/>
          <w:sz w:val="20"/>
          <w:szCs w:val="20"/>
          <w:lang w:val="es-ES"/>
        </w:rPr>
        <w:t xml:space="preserve"> </w:t>
      </w:r>
      <w:r w:rsidRPr="00E576A2">
        <w:rPr>
          <w:rFonts w:ascii="GHEA Grapalat" w:hAnsi="GHEA Grapalat"/>
          <w:sz w:val="20"/>
          <w:szCs w:val="20"/>
        </w:rPr>
        <w:t>անհնարինությունը</w:t>
      </w:r>
      <w:r w:rsidRPr="00E576A2">
        <w:rPr>
          <w:rFonts w:ascii="GHEA Grapalat" w:hAnsi="GHEA Grapalat"/>
          <w:sz w:val="20"/>
          <w:szCs w:val="20"/>
          <w:lang w:val="es-ES"/>
        </w:rPr>
        <w:t xml:space="preserve"> </w:t>
      </w:r>
      <w:r w:rsidRPr="00E576A2">
        <w:rPr>
          <w:rFonts w:ascii="GHEA Grapalat" w:hAnsi="GHEA Grapalat"/>
          <w:sz w:val="20"/>
          <w:szCs w:val="20"/>
        </w:rPr>
        <w:t>իրենից</w:t>
      </w:r>
      <w:r w:rsidRPr="00E576A2">
        <w:rPr>
          <w:rFonts w:ascii="GHEA Grapalat" w:hAnsi="GHEA Grapalat"/>
          <w:sz w:val="20"/>
          <w:szCs w:val="20"/>
          <w:lang w:val="es-ES"/>
        </w:rPr>
        <w:t xml:space="preserve"> </w:t>
      </w:r>
      <w:r w:rsidRPr="00E576A2">
        <w:rPr>
          <w:rFonts w:ascii="GHEA Grapalat" w:hAnsi="GHEA Grapalat"/>
          <w:sz w:val="20"/>
          <w:szCs w:val="20"/>
        </w:rPr>
        <w:t>անկախ</w:t>
      </w:r>
      <w:r w:rsidRPr="00E576A2">
        <w:rPr>
          <w:rFonts w:ascii="GHEA Grapalat" w:hAnsi="GHEA Grapalat"/>
          <w:sz w:val="20"/>
          <w:szCs w:val="20"/>
          <w:lang w:val="es-ES"/>
        </w:rPr>
        <w:t xml:space="preserve"> </w:t>
      </w:r>
      <w:r w:rsidRPr="00E576A2">
        <w:rPr>
          <w:rFonts w:ascii="GHEA Grapalat" w:hAnsi="GHEA Grapalat"/>
          <w:sz w:val="20"/>
          <w:szCs w:val="20"/>
        </w:rPr>
        <w:t>պատճառներով</w:t>
      </w:r>
      <w:r w:rsidRPr="00E576A2">
        <w:rPr>
          <w:rFonts w:ascii="GHEA Grapalat" w:hAnsi="GHEA Grapalat"/>
          <w:sz w:val="20"/>
          <w:szCs w:val="20"/>
          <w:lang w:val="es-ES"/>
        </w:rPr>
        <w:t>:</w:t>
      </w:r>
    </w:p>
    <w:p w14:paraId="43B5C7BA"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19 .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բացառությամբ</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6-</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բողոքարկումն</w:t>
      </w:r>
      <w:r w:rsidRPr="00E576A2">
        <w:rPr>
          <w:rFonts w:ascii="GHEA Grapalat" w:hAnsi="GHEA Grapalat"/>
          <w:sz w:val="20"/>
          <w:szCs w:val="20"/>
          <w:lang w:val="es-ES"/>
        </w:rPr>
        <w:t xml:space="preserve"> </w:t>
      </w:r>
      <w:r w:rsidRPr="00E576A2">
        <w:rPr>
          <w:rFonts w:ascii="GHEA Grapalat" w:hAnsi="GHEA Grapalat"/>
          <w:sz w:val="20"/>
          <w:szCs w:val="20"/>
        </w:rPr>
        <w:t>ինքնաբերաբար</w:t>
      </w:r>
      <w:r w:rsidRPr="00E576A2">
        <w:rPr>
          <w:rFonts w:ascii="GHEA Grapalat" w:hAnsi="GHEA Grapalat"/>
          <w:sz w:val="20"/>
          <w:szCs w:val="20"/>
          <w:lang w:val="es-ES"/>
        </w:rPr>
        <w:t xml:space="preserve"> </w:t>
      </w:r>
      <w:r w:rsidRPr="00E576A2">
        <w:rPr>
          <w:rFonts w:ascii="GHEA Grapalat" w:hAnsi="GHEA Grapalat"/>
          <w:sz w:val="20"/>
          <w:szCs w:val="20"/>
        </w:rPr>
        <w:t>կասեցնում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հրավերի</w:t>
      </w:r>
      <w:r w:rsidRPr="00E576A2">
        <w:rPr>
          <w:rFonts w:ascii="GHEA Grapalat" w:hAnsi="GHEA Grapalat"/>
          <w:sz w:val="20"/>
          <w:szCs w:val="20"/>
          <w:lang w:val="es-ES"/>
        </w:rPr>
        <w:t xml:space="preserve"> 12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10 </w:t>
      </w:r>
      <w:r w:rsidRPr="00E576A2">
        <w:rPr>
          <w:rFonts w:ascii="GHEA Grapalat" w:hAnsi="GHEA Grapalat" w:cs="GHEA Grapalat"/>
          <w:sz w:val="20"/>
          <w:szCs w:val="20"/>
        </w:rPr>
        <w:t>կետով</w:t>
      </w:r>
      <w:r w:rsidRPr="00E576A2">
        <w:rPr>
          <w:rFonts w:ascii="GHEA Grapalat" w:hAnsi="GHEA Grapalat"/>
          <w:sz w:val="20"/>
          <w:szCs w:val="20"/>
          <w:lang w:val="es-ES"/>
        </w:rPr>
        <w:t xml:space="preserve"> </w:t>
      </w:r>
      <w:r w:rsidRPr="00E576A2">
        <w:rPr>
          <w:rFonts w:ascii="GHEA Grapalat" w:hAnsi="GHEA Grapalat" w:cs="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հրապարակվելու</w:t>
      </w:r>
      <w:r w:rsidRPr="00E576A2">
        <w:rPr>
          <w:rFonts w:ascii="GHEA Grapalat" w:hAnsi="GHEA Grapalat"/>
          <w:sz w:val="20"/>
          <w:szCs w:val="20"/>
          <w:lang w:val="es-ES"/>
        </w:rPr>
        <w:t xml:space="preserve"> </w:t>
      </w:r>
      <w:r w:rsidRPr="00E576A2">
        <w:rPr>
          <w:rFonts w:ascii="GHEA Grapalat" w:hAnsi="GHEA Grapalat"/>
          <w:sz w:val="20"/>
          <w:szCs w:val="20"/>
        </w:rPr>
        <w:t>օրվանից</w:t>
      </w:r>
      <w:r w:rsidRPr="00E576A2">
        <w:rPr>
          <w:rFonts w:ascii="GHEA Grapalat" w:hAnsi="GHEA Grapalat"/>
          <w:sz w:val="20"/>
          <w:szCs w:val="20"/>
          <w:lang w:val="es-ES"/>
        </w:rPr>
        <w:t xml:space="preserve"> </w:t>
      </w:r>
      <w:r w:rsidRPr="00E576A2">
        <w:rPr>
          <w:rFonts w:ascii="GHEA Grapalat" w:hAnsi="GHEA Grapalat"/>
          <w:sz w:val="20"/>
          <w:szCs w:val="20"/>
        </w:rPr>
        <w:t>մինչև</w:t>
      </w:r>
      <w:r w:rsidRPr="00E576A2">
        <w:rPr>
          <w:rFonts w:ascii="GHEA Grapalat" w:hAnsi="GHEA Grapalat"/>
          <w:sz w:val="20"/>
          <w:szCs w:val="20"/>
          <w:lang w:val="es-ES"/>
        </w:rPr>
        <w:t xml:space="preserve"> </w:t>
      </w:r>
      <w:r w:rsidRPr="00E576A2">
        <w:rPr>
          <w:rFonts w:ascii="GHEA Grapalat" w:hAnsi="GHEA Grapalat"/>
          <w:sz w:val="20"/>
          <w:szCs w:val="20"/>
        </w:rPr>
        <w:t>վեճի</w:t>
      </w:r>
      <w:r w:rsidRPr="00E576A2">
        <w:rPr>
          <w:rFonts w:ascii="GHEA Grapalat" w:hAnsi="GHEA Grapalat"/>
          <w:sz w:val="20"/>
          <w:szCs w:val="20"/>
          <w:lang w:val="es-ES"/>
        </w:rPr>
        <w:t xml:space="preserve"> </w:t>
      </w:r>
      <w:r w:rsidRPr="00E576A2">
        <w:rPr>
          <w:rFonts w:ascii="GHEA Grapalat" w:hAnsi="GHEA Grapalat"/>
          <w:sz w:val="20"/>
          <w:szCs w:val="20"/>
        </w:rPr>
        <w:t>քննության</w:t>
      </w:r>
      <w:r w:rsidRPr="00E576A2">
        <w:rPr>
          <w:rFonts w:ascii="GHEA Grapalat" w:hAnsi="GHEA Grapalat"/>
          <w:sz w:val="20"/>
          <w:szCs w:val="20"/>
          <w:lang w:val="es-ES"/>
        </w:rPr>
        <w:t xml:space="preserve"> </w:t>
      </w:r>
      <w:r w:rsidRPr="00E576A2">
        <w:rPr>
          <w:rFonts w:ascii="GHEA Grapalat" w:hAnsi="GHEA Grapalat"/>
          <w:sz w:val="20"/>
          <w:szCs w:val="20"/>
        </w:rPr>
        <w:t>արդյունքներով</w:t>
      </w:r>
      <w:r w:rsidRPr="00E576A2">
        <w:rPr>
          <w:rFonts w:ascii="GHEA Grapalat" w:hAnsi="GHEA Grapalat"/>
          <w:sz w:val="20"/>
          <w:szCs w:val="20"/>
          <w:lang w:val="es-ES"/>
        </w:rPr>
        <w:t xml:space="preserve"> </w:t>
      </w:r>
      <w:r w:rsidRPr="00E576A2">
        <w:rPr>
          <w:rFonts w:ascii="GHEA Grapalat" w:hAnsi="GHEA Grapalat"/>
          <w:sz w:val="20"/>
          <w:szCs w:val="20"/>
        </w:rPr>
        <w:t>առաջին</w:t>
      </w:r>
      <w:r w:rsidRPr="00E576A2">
        <w:rPr>
          <w:rFonts w:ascii="GHEA Grapalat" w:hAnsi="GHEA Grapalat"/>
          <w:sz w:val="20"/>
          <w:szCs w:val="20"/>
          <w:lang w:val="es-ES"/>
        </w:rPr>
        <w:t xml:space="preserve"> </w:t>
      </w:r>
      <w:r w:rsidRPr="00E576A2">
        <w:rPr>
          <w:rFonts w:ascii="GHEA Grapalat" w:hAnsi="GHEA Grapalat"/>
          <w:sz w:val="20"/>
          <w:szCs w:val="20"/>
        </w:rPr>
        <w:t>ատյանի</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կայացրած</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մտնելու</w:t>
      </w:r>
      <w:r w:rsidRPr="00E576A2">
        <w:rPr>
          <w:rFonts w:ascii="GHEA Grapalat" w:hAnsi="GHEA Grapalat"/>
          <w:sz w:val="20"/>
          <w:szCs w:val="20"/>
          <w:lang w:val="es-ES"/>
        </w:rPr>
        <w:t xml:space="preserve"> </w:t>
      </w:r>
      <w:r w:rsidRPr="00E576A2">
        <w:rPr>
          <w:rFonts w:ascii="GHEA Grapalat" w:hAnsi="GHEA Grapalat"/>
          <w:sz w:val="20"/>
          <w:szCs w:val="20"/>
        </w:rPr>
        <w:t>օրը</w:t>
      </w:r>
      <w:r w:rsidRPr="00E576A2">
        <w:rPr>
          <w:rFonts w:ascii="GHEA Grapalat" w:hAnsi="GHEA Grapalat"/>
          <w:sz w:val="20"/>
          <w:szCs w:val="20"/>
          <w:lang w:val="es-ES"/>
        </w:rPr>
        <w:t>:</w:t>
      </w:r>
    </w:p>
    <w:p w14:paraId="2FBC0A6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20</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Այն</w:t>
      </w:r>
      <w:r w:rsidRPr="00E576A2">
        <w:rPr>
          <w:rFonts w:ascii="GHEA Grapalat" w:hAnsi="GHEA Grapalat"/>
          <w:sz w:val="20"/>
          <w:szCs w:val="20"/>
          <w:lang w:val="es-ES"/>
        </w:rPr>
        <w:t xml:space="preserve"> </w:t>
      </w:r>
      <w:r w:rsidRPr="00E576A2">
        <w:rPr>
          <w:rFonts w:ascii="GHEA Grapalat" w:hAnsi="GHEA Grapalat"/>
          <w:sz w:val="20"/>
          <w:szCs w:val="20"/>
        </w:rPr>
        <w:t>դեպքերում</w:t>
      </w:r>
      <w:r w:rsidRPr="00E576A2">
        <w:rPr>
          <w:rFonts w:ascii="GHEA Grapalat" w:hAnsi="GHEA Grapalat"/>
          <w:sz w:val="20"/>
          <w:szCs w:val="20"/>
          <w:lang w:val="es-ES"/>
        </w:rPr>
        <w:t xml:space="preserve">, </w:t>
      </w:r>
      <w:r w:rsidRPr="00E576A2">
        <w:rPr>
          <w:rFonts w:ascii="GHEA Grapalat" w:hAnsi="GHEA Grapalat"/>
          <w:sz w:val="20"/>
          <w:szCs w:val="20"/>
        </w:rPr>
        <w:t>երբ</w:t>
      </w:r>
      <w:r w:rsidRPr="00E576A2">
        <w:rPr>
          <w:rFonts w:ascii="GHEA Grapalat" w:hAnsi="GHEA Grapalat"/>
          <w:sz w:val="20"/>
          <w:szCs w:val="20"/>
          <w:lang w:val="es-ES"/>
        </w:rPr>
        <w:t xml:space="preserve">, </w:t>
      </w:r>
      <w:r w:rsidRPr="00E576A2">
        <w:rPr>
          <w:rFonts w:ascii="GHEA Grapalat" w:hAnsi="GHEA Grapalat"/>
          <w:sz w:val="20"/>
          <w:szCs w:val="20"/>
        </w:rPr>
        <w:t>հանրային</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պաշտպանության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ազգային</w:t>
      </w:r>
      <w:r w:rsidRPr="00E576A2">
        <w:rPr>
          <w:rFonts w:ascii="GHEA Grapalat" w:hAnsi="GHEA Grapalat"/>
          <w:sz w:val="20"/>
          <w:szCs w:val="20"/>
          <w:lang w:val="es-ES"/>
        </w:rPr>
        <w:t xml:space="preserve"> </w:t>
      </w:r>
      <w:r w:rsidRPr="00E576A2">
        <w:rPr>
          <w:rFonts w:ascii="GHEA Grapalat" w:hAnsi="GHEA Grapalat"/>
          <w:sz w:val="20"/>
          <w:szCs w:val="20"/>
        </w:rPr>
        <w:t>անվտանգության</w:t>
      </w:r>
      <w:r w:rsidRPr="00E576A2">
        <w:rPr>
          <w:rFonts w:ascii="GHEA Grapalat" w:hAnsi="GHEA Grapalat"/>
          <w:sz w:val="20"/>
          <w:szCs w:val="20"/>
          <w:lang w:val="es-ES"/>
        </w:rPr>
        <w:t xml:space="preserve"> </w:t>
      </w:r>
      <w:r w:rsidRPr="00E576A2">
        <w:rPr>
          <w:rFonts w:ascii="GHEA Grapalat" w:hAnsi="GHEA Grapalat"/>
          <w:sz w:val="20"/>
          <w:szCs w:val="20"/>
        </w:rPr>
        <w:t>շահերից</w:t>
      </w:r>
      <w:r w:rsidRPr="00E576A2">
        <w:rPr>
          <w:rFonts w:ascii="GHEA Grapalat" w:hAnsi="GHEA Grapalat"/>
          <w:sz w:val="20"/>
          <w:szCs w:val="20"/>
          <w:lang w:val="es-ES"/>
        </w:rPr>
        <w:t xml:space="preserve"> </w:t>
      </w:r>
      <w:r w:rsidRPr="00E576A2">
        <w:rPr>
          <w:rFonts w:ascii="GHEA Grapalat" w:hAnsi="GHEA Grapalat"/>
          <w:sz w:val="20"/>
          <w:szCs w:val="20"/>
        </w:rPr>
        <w:t>ելնելով</w:t>
      </w:r>
      <w:r w:rsidRPr="00E576A2">
        <w:rPr>
          <w:rFonts w:ascii="GHEA Grapalat" w:hAnsi="GHEA Grapalat"/>
          <w:sz w:val="20"/>
          <w:szCs w:val="20"/>
          <w:lang w:val="es-ES"/>
        </w:rPr>
        <w:t xml:space="preserve">, </w:t>
      </w:r>
      <w:r w:rsidRPr="00E576A2">
        <w:rPr>
          <w:rFonts w:ascii="GHEA Grapalat" w:hAnsi="GHEA Grapalat"/>
          <w:sz w:val="20"/>
          <w:szCs w:val="20"/>
        </w:rPr>
        <w:t>անհրաժեշտ</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շարունակել</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գործընթացը</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Օրենքի</w:t>
      </w:r>
      <w:r w:rsidRPr="00E576A2">
        <w:rPr>
          <w:rFonts w:ascii="GHEA Grapalat" w:hAnsi="GHEA Grapalat"/>
          <w:sz w:val="20"/>
          <w:szCs w:val="20"/>
          <w:lang w:val="es-ES"/>
        </w:rPr>
        <w:t xml:space="preserve"> 2-</w:t>
      </w:r>
      <w:r w:rsidRPr="00E576A2">
        <w:rPr>
          <w:rFonts w:ascii="GHEA Grapalat" w:hAnsi="GHEA Grapalat"/>
          <w:sz w:val="20"/>
          <w:szCs w:val="20"/>
        </w:rPr>
        <w:t>րդ</w:t>
      </w:r>
      <w:r w:rsidRPr="00E576A2">
        <w:rPr>
          <w:rFonts w:ascii="GHEA Grapalat" w:hAnsi="GHEA Grapalat"/>
          <w:sz w:val="20"/>
          <w:szCs w:val="20"/>
          <w:lang w:val="es-ES"/>
        </w:rPr>
        <w:t xml:space="preserve"> </w:t>
      </w:r>
      <w:r w:rsidRPr="00E576A2">
        <w:rPr>
          <w:rFonts w:ascii="GHEA Grapalat" w:hAnsi="GHEA Grapalat"/>
          <w:sz w:val="20"/>
          <w:szCs w:val="20"/>
        </w:rPr>
        <w:t>հոդվածի</w:t>
      </w:r>
      <w:r w:rsidRPr="00E576A2">
        <w:rPr>
          <w:rFonts w:ascii="GHEA Grapalat" w:hAnsi="GHEA Grapalat"/>
          <w:sz w:val="20"/>
          <w:szCs w:val="20"/>
          <w:lang w:val="es-ES"/>
        </w:rPr>
        <w:t xml:space="preserve"> 1-</w:t>
      </w:r>
      <w:r w:rsidRPr="00E576A2">
        <w:rPr>
          <w:rFonts w:ascii="GHEA Grapalat" w:hAnsi="GHEA Grapalat"/>
          <w:sz w:val="20"/>
          <w:szCs w:val="20"/>
        </w:rPr>
        <w:t>ին</w:t>
      </w:r>
      <w:r w:rsidRPr="00E576A2">
        <w:rPr>
          <w:rFonts w:ascii="GHEA Grapalat" w:hAnsi="GHEA Grapalat"/>
          <w:sz w:val="20"/>
          <w:szCs w:val="20"/>
          <w:lang w:val="es-ES"/>
        </w:rPr>
        <w:t xml:space="preserve"> </w:t>
      </w:r>
      <w:r w:rsidRPr="00E576A2">
        <w:rPr>
          <w:rFonts w:ascii="GHEA Grapalat" w:hAnsi="GHEA Grapalat"/>
          <w:sz w:val="20"/>
          <w:szCs w:val="20"/>
        </w:rPr>
        <w:t>մասով</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մարմինների</w:t>
      </w:r>
      <w:r w:rsidRPr="00E576A2">
        <w:rPr>
          <w:rFonts w:ascii="GHEA Grapalat" w:hAnsi="GHEA Grapalat"/>
          <w:sz w:val="20"/>
          <w:szCs w:val="20"/>
          <w:lang w:val="es-ES"/>
        </w:rPr>
        <w:t xml:space="preserve"> </w:t>
      </w:r>
      <w:r w:rsidRPr="00E576A2">
        <w:rPr>
          <w:rFonts w:ascii="GHEA Grapalat" w:hAnsi="GHEA Grapalat"/>
          <w:sz w:val="20"/>
          <w:szCs w:val="20"/>
        </w:rPr>
        <w:t>ղեկավարների</w:t>
      </w:r>
      <w:r w:rsidRPr="00E576A2">
        <w:rPr>
          <w:rFonts w:ascii="GHEA Grapalat" w:hAnsi="GHEA Grapalat"/>
          <w:sz w:val="20"/>
          <w:szCs w:val="20"/>
          <w:lang w:val="es-ES"/>
        </w:rPr>
        <w:t xml:space="preserve">, </w:t>
      </w:r>
      <w:r w:rsidRPr="00E576A2">
        <w:rPr>
          <w:rFonts w:ascii="GHEA Grapalat" w:hAnsi="GHEA Grapalat"/>
          <w:sz w:val="20"/>
          <w:szCs w:val="20"/>
        </w:rPr>
        <w:t>իսկ</w:t>
      </w:r>
      <w:r w:rsidRPr="00E576A2">
        <w:rPr>
          <w:rFonts w:ascii="GHEA Grapalat" w:hAnsi="GHEA Grapalat"/>
          <w:sz w:val="20"/>
          <w:szCs w:val="20"/>
          <w:lang w:val="es-ES"/>
        </w:rPr>
        <w:t xml:space="preserve"> </w:t>
      </w:r>
      <w:r w:rsidRPr="00E576A2">
        <w:rPr>
          <w:rFonts w:ascii="GHEA Grapalat" w:hAnsi="GHEA Grapalat"/>
          <w:sz w:val="20"/>
          <w:szCs w:val="20"/>
        </w:rPr>
        <w:t>իրավաբանական</w:t>
      </w:r>
      <w:r w:rsidRPr="00E576A2">
        <w:rPr>
          <w:rFonts w:ascii="GHEA Grapalat" w:hAnsi="GHEA Grapalat"/>
          <w:sz w:val="20"/>
          <w:szCs w:val="20"/>
          <w:lang w:val="es-ES"/>
        </w:rPr>
        <w:t xml:space="preserve"> </w:t>
      </w:r>
      <w:r w:rsidRPr="00E576A2">
        <w:rPr>
          <w:rFonts w:ascii="GHEA Grapalat" w:hAnsi="GHEA Grapalat"/>
          <w:sz w:val="20"/>
          <w:szCs w:val="20"/>
        </w:rPr>
        <w:t>անձանց</w:t>
      </w:r>
      <w:r w:rsidRPr="00E576A2">
        <w:rPr>
          <w:rFonts w:ascii="GHEA Grapalat" w:hAnsi="GHEA Grapalat"/>
          <w:sz w:val="20"/>
          <w:szCs w:val="20"/>
          <w:lang w:val="es-ES"/>
        </w:rPr>
        <w:t xml:space="preserve"> </w:t>
      </w:r>
      <w:r w:rsidRPr="00E576A2">
        <w:rPr>
          <w:rFonts w:ascii="GHEA Grapalat" w:hAnsi="GHEA Grapalat"/>
          <w:sz w:val="20"/>
          <w:szCs w:val="20"/>
        </w:rPr>
        <w:t>դեպքում</w:t>
      </w:r>
      <w:r w:rsidRPr="00E576A2">
        <w:rPr>
          <w:rFonts w:ascii="GHEA Grapalat" w:hAnsi="GHEA Grapalat"/>
          <w:sz w:val="20"/>
          <w:szCs w:val="20"/>
          <w:lang w:val="es-ES"/>
        </w:rPr>
        <w:t xml:space="preserve"> </w:t>
      </w:r>
      <w:r w:rsidRPr="00E576A2">
        <w:rPr>
          <w:rFonts w:ascii="GHEA Grapalat" w:hAnsi="GHEA Grapalat"/>
          <w:sz w:val="20"/>
          <w:szCs w:val="20"/>
        </w:rPr>
        <w:t>գործադիր</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ղեկավարի</w:t>
      </w:r>
      <w:r w:rsidRPr="00E576A2">
        <w:rPr>
          <w:rFonts w:ascii="GHEA Grapalat" w:hAnsi="GHEA Grapalat"/>
          <w:sz w:val="20"/>
          <w:szCs w:val="20"/>
          <w:lang w:val="es-ES"/>
        </w:rPr>
        <w:t xml:space="preserve"> </w:t>
      </w:r>
      <w:r w:rsidRPr="00E576A2">
        <w:rPr>
          <w:rFonts w:ascii="GHEA Grapalat" w:hAnsi="GHEA Grapalat"/>
          <w:sz w:val="20"/>
          <w:szCs w:val="20"/>
        </w:rPr>
        <w:t>գրավոր</w:t>
      </w:r>
      <w:r w:rsidRPr="00E576A2">
        <w:rPr>
          <w:rFonts w:ascii="GHEA Grapalat" w:hAnsi="GHEA Grapalat"/>
          <w:sz w:val="20"/>
          <w:szCs w:val="20"/>
          <w:lang w:val="es-ES"/>
        </w:rPr>
        <w:t xml:space="preserve"> </w:t>
      </w:r>
      <w:r w:rsidRPr="00E576A2">
        <w:rPr>
          <w:rFonts w:ascii="GHEA Grapalat" w:hAnsi="GHEA Grapalat"/>
          <w:sz w:val="20"/>
          <w:szCs w:val="20"/>
        </w:rPr>
        <w:t>միջնորդության</w:t>
      </w:r>
      <w:r w:rsidRPr="00E576A2">
        <w:rPr>
          <w:rFonts w:ascii="GHEA Grapalat" w:hAnsi="GHEA Grapalat"/>
          <w:sz w:val="20"/>
          <w:szCs w:val="20"/>
          <w:lang w:val="es-ES"/>
        </w:rPr>
        <w:t xml:space="preserve"> </w:t>
      </w:r>
      <w:r w:rsidRPr="00E576A2">
        <w:rPr>
          <w:rFonts w:ascii="GHEA Grapalat" w:hAnsi="GHEA Grapalat"/>
          <w:sz w:val="20"/>
          <w:szCs w:val="20"/>
        </w:rPr>
        <w:t>հիման</w:t>
      </w:r>
      <w:r w:rsidRPr="00E576A2">
        <w:rPr>
          <w:rFonts w:ascii="GHEA Grapalat" w:hAnsi="GHEA Grapalat"/>
          <w:sz w:val="20"/>
          <w:szCs w:val="20"/>
          <w:lang w:val="es-ES"/>
        </w:rPr>
        <w:t xml:space="preserve"> </w:t>
      </w:r>
      <w:r w:rsidRPr="00E576A2">
        <w:rPr>
          <w:rFonts w:ascii="GHEA Grapalat" w:hAnsi="GHEA Grapalat"/>
          <w:sz w:val="20"/>
          <w:szCs w:val="20"/>
        </w:rPr>
        <w:t>վրա</w:t>
      </w:r>
      <w:r w:rsidRPr="00E576A2">
        <w:rPr>
          <w:rFonts w:ascii="GHEA Grapalat" w:hAnsi="GHEA Grapalat"/>
          <w:sz w:val="20"/>
          <w:szCs w:val="20"/>
          <w:lang w:val="es-ES"/>
        </w:rPr>
        <w:t xml:space="preserve"> </w:t>
      </w:r>
      <w:r w:rsidRPr="00E576A2">
        <w:rPr>
          <w:rFonts w:ascii="GHEA Grapalat" w:hAnsi="GHEA Grapalat"/>
          <w:sz w:val="20"/>
          <w:szCs w:val="20"/>
        </w:rPr>
        <w:t>կայացնում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գնման</w:t>
      </w:r>
      <w:r w:rsidRPr="00E576A2">
        <w:rPr>
          <w:rFonts w:ascii="GHEA Grapalat" w:hAnsi="GHEA Grapalat"/>
          <w:sz w:val="20"/>
          <w:szCs w:val="20"/>
          <w:lang w:val="es-ES"/>
        </w:rPr>
        <w:t xml:space="preserve"> </w:t>
      </w:r>
      <w:r w:rsidRPr="00E576A2">
        <w:rPr>
          <w:rFonts w:ascii="GHEA Grapalat" w:hAnsi="GHEA Grapalat"/>
          <w:sz w:val="20"/>
          <w:szCs w:val="20"/>
        </w:rPr>
        <w:t>գործընթացի</w:t>
      </w:r>
      <w:r w:rsidRPr="00E576A2">
        <w:rPr>
          <w:rFonts w:ascii="GHEA Grapalat" w:hAnsi="GHEA Grapalat"/>
          <w:sz w:val="20"/>
          <w:szCs w:val="20"/>
          <w:lang w:val="es-ES"/>
        </w:rPr>
        <w:t xml:space="preserve"> </w:t>
      </w:r>
      <w:r w:rsidRPr="00E576A2">
        <w:rPr>
          <w:rFonts w:ascii="GHEA Grapalat" w:hAnsi="GHEA Grapalat"/>
          <w:sz w:val="20"/>
          <w:szCs w:val="20"/>
        </w:rPr>
        <w:t>կասեցումը</w:t>
      </w:r>
      <w:r w:rsidRPr="00E576A2">
        <w:rPr>
          <w:rFonts w:ascii="GHEA Grapalat" w:hAnsi="GHEA Grapalat"/>
          <w:sz w:val="20"/>
          <w:szCs w:val="20"/>
          <w:lang w:val="es-ES"/>
        </w:rPr>
        <w:t xml:space="preserve"> </w:t>
      </w:r>
      <w:r w:rsidRPr="00E576A2">
        <w:rPr>
          <w:rFonts w:ascii="GHEA Grapalat" w:hAnsi="GHEA Grapalat"/>
          <w:sz w:val="20"/>
          <w:szCs w:val="20"/>
        </w:rPr>
        <w:t>վերացնելու</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որոշում</w:t>
      </w:r>
      <w:r w:rsidRPr="00E576A2">
        <w:rPr>
          <w:rFonts w:ascii="GHEA Grapalat" w:hAnsi="GHEA Grapalat"/>
          <w:sz w:val="20"/>
          <w:szCs w:val="20"/>
          <w:lang w:val="es-ES"/>
        </w:rPr>
        <w:t xml:space="preserve">: </w:t>
      </w:r>
      <w:r w:rsidRPr="00E576A2">
        <w:rPr>
          <w:rFonts w:ascii="GHEA Grapalat" w:hAnsi="GHEA Grapalat"/>
          <w:sz w:val="20"/>
          <w:szCs w:val="20"/>
        </w:rPr>
        <w:t>Դատարանը</w:t>
      </w:r>
      <w:r w:rsidRPr="00E576A2">
        <w:rPr>
          <w:rFonts w:ascii="GHEA Grapalat" w:hAnsi="GHEA Grapalat"/>
          <w:sz w:val="20"/>
          <w:szCs w:val="20"/>
          <w:lang w:val="es-ES"/>
        </w:rPr>
        <w:t xml:space="preserve"> </w:t>
      </w:r>
      <w:r w:rsidRPr="00E576A2">
        <w:rPr>
          <w:rFonts w:ascii="GHEA Grapalat" w:hAnsi="GHEA Grapalat"/>
          <w:sz w:val="20"/>
          <w:szCs w:val="20"/>
        </w:rPr>
        <w:t>սույն</w:t>
      </w:r>
      <w:r w:rsidRPr="00E576A2">
        <w:rPr>
          <w:rFonts w:ascii="GHEA Grapalat" w:hAnsi="GHEA Grapalat"/>
          <w:sz w:val="20"/>
          <w:szCs w:val="20"/>
          <w:lang w:val="es-ES"/>
        </w:rPr>
        <w:t xml:space="preserve"> </w:t>
      </w:r>
      <w:r w:rsidRPr="00E576A2">
        <w:rPr>
          <w:rFonts w:ascii="GHEA Grapalat" w:hAnsi="GHEA Grapalat"/>
          <w:sz w:val="20"/>
          <w:szCs w:val="20"/>
        </w:rPr>
        <w:t>կետով</w:t>
      </w:r>
      <w:r w:rsidRPr="00E576A2">
        <w:rPr>
          <w:rFonts w:ascii="GHEA Grapalat" w:hAnsi="GHEA Grapalat"/>
          <w:sz w:val="20"/>
          <w:szCs w:val="20"/>
          <w:lang w:val="es-ES"/>
        </w:rPr>
        <w:t xml:space="preserve"> </w:t>
      </w:r>
      <w:r w:rsidRPr="00E576A2">
        <w:rPr>
          <w:rFonts w:ascii="GHEA Grapalat" w:hAnsi="GHEA Grapalat"/>
          <w:sz w:val="20"/>
          <w:szCs w:val="20"/>
        </w:rPr>
        <w:t>նախատեսված</w:t>
      </w:r>
      <w:r w:rsidRPr="00E576A2">
        <w:rPr>
          <w:rFonts w:ascii="GHEA Grapalat" w:hAnsi="GHEA Grapalat"/>
          <w:sz w:val="20"/>
          <w:szCs w:val="20"/>
          <w:lang w:val="es-ES"/>
        </w:rPr>
        <w:t xml:space="preserve"> </w:t>
      </w:r>
      <w:r w:rsidRPr="00E576A2">
        <w:rPr>
          <w:rFonts w:ascii="GHEA Grapalat" w:hAnsi="GHEA Grapalat"/>
          <w:sz w:val="20"/>
          <w:szCs w:val="20"/>
        </w:rPr>
        <w:t>որոշումը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կայացման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ուղարկում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մարմինն</w:t>
      </w:r>
      <w:r w:rsidRPr="00E576A2">
        <w:rPr>
          <w:rFonts w:ascii="GHEA Grapalat" w:hAnsi="GHEA Grapalat"/>
          <w:sz w:val="20"/>
          <w:szCs w:val="20"/>
          <w:lang w:val="es-ES"/>
        </w:rPr>
        <w:t xml:space="preserve"> </w:t>
      </w:r>
      <w:r w:rsidRPr="00E576A2">
        <w:rPr>
          <w:rFonts w:ascii="GHEA Grapalat" w:hAnsi="GHEA Grapalat"/>
          <w:sz w:val="20"/>
          <w:szCs w:val="20"/>
        </w:rPr>
        <w:t>այդ</w:t>
      </w:r>
      <w:r w:rsidRPr="00E576A2">
        <w:rPr>
          <w:rFonts w:ascii="GHEA Grapalat" w:hAnsi="GHEA Grapalat"/>
          <w:sz w:val="20"/>
          <w:szCs w:val="20"/>
          <w:lang w:val="es-ES"/>
        </w:rPr>
        <w:t xml:space="preserve"> </w:t>
      </w:r>
      <w:r w:rsidRPr="00E576A2">
        <w:rPr>
          <w:rFonts w:ascii="GHEA Grapalat" w:hAnsi="GHEA Grapalat"/>
          <w:sz w:val="20"/>
          <w:szCs w:val="20"/>
        </w:rPr>
        <w:t>որոշումն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5BE7F778"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Calibri" w:hAnsi="Calibri" w:cs="Calibri"/>
          <w:sz w:val="20"/>
          <w:szCs w:val="20"/>
          <w:lang w:val="es-ES"/>
        </w:rPr>
        <w:t> </w:t>
      </w: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21</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ուժի</w:t>
      </w:r>
      <w:r w:rsidRPr="00E576A2">
        <w:rPr>
          <w:rFonts w:ascii="GHEA Grapalat" w:hAnsi="GHEA Grapalat"/>
          <w:sz w:val="20"/>
          <w:szCs w:val="20"/>
          <w:lang w:val="es-ES"/>
        </w:rPr>
        <w:t xml:space="preserve"> </w:t>
      </w:r>
      <w:r w:rsidRPr="00E576A2">
        <w:rPr>
          <w:rFonts w:ascii="GHEA Grapalat" w:hAnsi="GHEA Grapalat"/>
          <w:sz w:val="20"/>
          <w:szCs w:val="20"/>
        </w:rPr>
        <w:t>մեջ</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մտնում</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պահից</w:t>
      </w:r>
      <w:r w:rsidRPr="00E576A2">
        <w:rPr>
          <w:rFonts w:ascii="GHEA Grapalat" w:hAnsi="GHEA Grapalat"/>
          <w:sz w:val="20"/>
          <w:szCs w:val="20"/>
          <w:lang w:val="es-ES"/>
        </w:rPr>
        <w:t>:</w:t>
      </w:r>
    </w:p>
    <w:p w14:paraId="6D0D9F91"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12.22</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sz w:val="20"/>
          <w:szCs w:val="20"/>
        </w:rPr>
        <w:t>Պատվիրատուի</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գնահատող</w:t>
      </w:r>
      <w:r w:rsidRPr="00E576A2">
        <w:rPr>
          <w:rFonts w:ascii="GHEA Grapalat" w:hAnsi="GHEA Grapalat"/>
          <w:sz w:val="20"/>
          <w:szCs w:val="20"/>
          <w:lang w:val="es-ES"/>
        </w:rPr>
        <w:t xml:space="preserve"> </w:t>
      </w:r>
      <w:r w:rsidRPr="00E576A2">
        <w:rPr>
          <w:rFonts w:ascii="GHEA Grapalat" w:hAnsi="GHEA Grapalat"/>
          <w:sz w:val="20"/>
          <w:szCs w:val="20"/>
        </w:rPr>
        <w:t>հանձնաժողովի</w:t>
      </w:r>
      <w:r w:rsidRPr="00E576A2">
        <w:rPr>
          <w:rFonts w:ascii="GHEA Grapalat" w:hAnsi="GHEA Grapalat"/>
          <w:sz w:val="20"/>
          <w:szCs w:val="20"/>
          <w:lang w:val="es-ES"/>
        </w:rPr>
        <w:t xml:space="preserve"> </w:t>
      </w:r>
      <w:r w:rsidRPr="00E576A2">
        <w:rPr>
          <w:rFonts w:ascii="GHEA Grapalat" w:hAnsi="GHEA Grapalat"/>
          <w:sz w:val="20"/>
          <w:szCs w:val="20"/>
        </w:rPr>
        <w:t>գործողությունների</w:t>
      </w:r>
      <w:r w:rsidRPr="00E576A2">
        <w:rPr>
          <w:rFonts w:ascii="GHEA Grapalat" w:hAnsi="GHEA Grapalat"/>
          <w:sz w:val="20"/>
          <w:szCs w:val="20"/>
          <w:lang w:val="es-ES"/>
        </w:rPr>
        <w:t xml:space="preserve"> (</w:t>
      </w:r>
      <w:r w:rsidRPr="00E576A2">
        <w:rPr>
          <w:rFonts w:ascii="GHEA Grapalat" w:hAnsi="GHEA Grapalat"/>
          <w:sz w:val="20"/>
          <w:szCs w:val="20"/>
        </w:rPr>
        <w:t>անգործության</w:t>
      </w:r>
      <w:r w:rsidRPr="00E576A2">
        <w:rPr>
          <w:rFonts w:ascii="GHEA Grapalat" w:hAnsi="GHEA Grapalat"/>
          <w:sz w:val="20"/>
          <w:szCs w:val="20"/>
          <w:lang w:val="es-ES"/>
        </w:rPr>
        <w:t xml:space="preserve">) </w:t>
      </w:r>
      <w:r w:rsidRPr="00E576A2">
        <w:rPr>
          <w:rFonts w:ascii="GHEA Grapalat" w:hAnsi="GHEA Grapalat"/>
          <w:sz w:val="20"/>
          <w:szCs w:val="20"/>
        </w:rPr>
        <w:t>և</w:t>
      </w:r>
      <w:r w:rsidRPr="00E576A2">
        <w:rPr>
          <w:rFonts w:ascii="GHEA Grapalat" w:hAnsi="GHEA Grapalat"/>
          <w:sz w:val="20"/>
          <w:szCs w:val="20"/>
          <w:lang w:val="es-ES"/>
        </w:rPr>
        <w:t xml:space="preserve"> </w:t>
      </w:r>
      <w:r w:rsidRPr="00E576A2">
        <w:rPr>
          <w:rFonts w:ascii="GHEA Grapalat" w:hAnsi="GHEA Grapalat"/>
          <w:sz w:val="20"/>
          <w:szCs w:val="20"/>
        </w:rPr>
        <w:t>որոշումների</w:t>
      </w:r>
      <w:r w:rsidRPr="00E576A2">
        <w:rPr>
          <w:rFonts w:ascii="GHEA Grapalat" w:hAnsi="GHEA Grapalat"/>
          <w:sz w:val="20"/>
          <w:szCs w:val="20"/>
          <w:lang w:val="es-ES"/>
        </w:rPr>
        <w:t xml:space="preserve"> </w:t>
      </w:r>
      <w:r w:rsidRPr="00E576A2">
        <w:rPr>
          <w:rFonts w:ascii="GHEA Grapalat" w:hAnsi="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sz w:val="20"/>
          <w:szCs w:val="20"/>
        </w:rPr>
        <w:t>հետ</w:t>
      </w:r>
      <w:r w:rsidRPr="00E576A2">
        <w:rPr>
          <w:rFonts w:ascii="GHEA Grapalat" w:hAnsi="GHEA Grapalat"/>
          <w:sz w:val="20"/>
          <w:szCs w:val="20"/>
          <w:lang w:val="es-ES"/>
        </w:rPr>
        <w:t xml:space="preserve"> </w:t>
      </w:r>
      <w:r w:rsidRPr="00E576A2">
        <w:rPr>
          <w:rFonts w:ascii="GHEA Grapalat" w:hAnsi="GHEA Grapalat"/>
          <w:sz w:val="20"/>
          <w:szCs w:val="20"/>
        </w:rPr>
        <w:t>կապված</w:t>
      </w:r>
      <w:r w:rsidRPr="00E576A2">
        <w:rPr>
          <w:rFonts w:ascii="GHEA Grapalat" w:hAnsi="GHEA Grapalat"/>
          <w:sz w:val="20"/>
          <w:szCs w:val="20"/>
          <w:lang w:val="es-ES"/>
        </w:rPr>
        <w:t xml:space="preserve"> </w:t>
      </w:r>
      <w:r w:rsidRPr="00E576A2">
        <w:rPr>
          <w:rFonts w:ascii="GHEA Grapalat" w:hAnsi="GHEA Grapalat"/>
          <w:sz w:val="20"/>
          <w:szCs w:val="20"/>
        </w:rPr>
        <w:t>վեճերով</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ակտը</w:t>
      </w:r>
      <w:r w:rsidRPr="00E576A2">
        <w:rPr>
          <w:rFonts w:ascii="GHEA Grapalat" w:hAnsi="GHEA Grapalat"/>
          <w:sz w:val="20"/>
          <w:szCs w:val="20"/>
          <w:lang w:val="es-ES"/>
        </w:rPr>
        <w:t xml:space="preserve"> </w:t>
      </w:r>
      <w:r w:rsidRPr="00E576A2">
        <w:rPr>
          <w:rFonts w:ascii="GHEA Grapalat" w:hAnsi="GHEA Grapalat"/>
          <w:sz w:val="20"/>
          <w:szCs w:val="20"/>
        </w:rPr>
        <w:t>դրա</w:t>
      </w:r>
      <w:r w:rsidRPr="00E576A2">
        <w:rPr>
          <w:rFonts w:ascii="GHEA Grapalat" w:hAnsi="GHEA Grapalat"/>
          <w:sz w:val="20"/>
          <w:szCs w:val="20"/>
          <w:lang w:val="es-ES"/>
        </w:rPr>
        <w:t xml:space="preserve"> </w:t>
      </w:r>
      <w:r w:rsidRPr="00E576A2">
        <w:rPr>
          <w:rFonts w:ascii="GHEA Grapalat" w:hAnsi="GHEA Grapalat"/>
          <w:sz w:val="20"/>
          <w:szCs w:val="20"/>
        </w:rPr>
        <w:t>հրապարակման</w:t>
      </w:r>
      <w:r w:rsidRPr="00E576A2">
        <w:rPr>
          <w:rFonts w:ascii="GHEA Grapalat" w:hAnsi="GHEA Grapalat"/>
          <w:sz w:val="20"/>
          <w:szCs w:val="20"/>
          <w:lang w:val="es-ES"/>
        </w:rPr>
        <w:t xml:space="preserve"> </w:t>
      </w:r>
      <w:r w:rsidRPr="00E576A2">
        <w:rPr>
          <w:rFonts w:ascii="GHEA Grapalat" w:hAnsi="GHEA Grapalat"/>
          <w:sz w:val="20"/>
          <w:szCs w:val="20"/>
        </w:rPr>
        <w:t>օրն</w:t>
      </w:r>
      <w:r w:rsidRPr="00E576A2">
        <w:rPr>
          <w:rFonts w:ascii="GHEA Grapalat" w:hAnsi="GHEA Grapalat"/>
          <w:sz w:val="20"/>
          <w:szCs w:val="20"/>
          <w:lang w:val="es-ES"/>
        </w:rPr>
        <w:t xml:space="preserve"> </w:t>
      </w:r>
      <w:r w:rsidRPr="00E576A2">
        <w:rPr>
          <w:rFonts w:ascii="GHEA Grapalat" w:hAnsi="GHEA Grapalat"/>
          <w:sz w:val="20"/>
          <w:szCs w:val="20"/>
        </w:rPr>
        <w:t>ուղարկվում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մարմնի</w:t>
      </w:r>
      <w:r w:rsidRPr="00E576A2">
        <w:rPr>
          <w:rFonts w:ascii="GHEA Grapalat" w:hAnsi="GHEA Grapalat"/>
          <w:sz w:val="20"/>
          <w:szCs w:val="20"/>
          <w:lang w:val="es-ES"/>
        </w:rPr>
        <w:t xml:space="preserve"> </w:t>
      </w:r>
      <w:r w:rsidRPr="00E576A2">
        <w:rPr>
          <w:rFonts w:ascii="GHEA Grapalat" w:hAnsi="GHEA Grapalat"/>
          <w:sz w:val="20"/>
          <w:szCs w:val="20"/>
        </w:rPr>
        <w:t>պաշտոնական</w:t>
      </w:r>
      <w:r w:rsidRPr="00E576A2">
        <w:rPr>
          <w:rFonts w:ascii="GHEA Grapalat" w:hAnsi="GHEA Grapalat"/>
          <w:sz w:val="20"/>
          <w:szCs w:val="20"/>
          <w:lang w:val="es-ES"/>
        </w:rPr>
        <w:t xml:space="preserve"> </w:t>
      </w:r>
      <w:r w:rsidRPr="00E576A2">
        <w:rPr>
          <w:rFonts w:ascii="GHEA Grapalat" w:hAnsi="GHEA Grapalat"/>
          <w:sz w:val="20"/>
          <w:szCs w:val="20"/>
        </w:rPr>
        <w:t>էլեկտրոնային</w:t>
      </w:r>
      <w:r w:rsidRPr="00E576A2">
        <w:rPr>
          <w:rFonts w:ascii="GHEA Grapalat" w:hAnsi="GHEA Grapalat"/>
          <w:sz w:val="20"/>
          <w:szCs w:val="20"/>
          <w:lang w:val="es-ES"/>
        </w:rPr>
        <w:t xml:space="preserve"> </w:t>
      </w:r>
      <w:r w:rsidRPr="00E576A2">
        <w:rPr>
          <w:rFonts w:ascii="GHEA Grapalat" w:hAnsi="GHEA Grapalat"/>
          <w:sz w:val="20"/>
          <w:szCs w:val="20"/>
        </w:rPr>
        <w:t>փոստի</w:t>
      </w:r>
      <w:r w:rsidRPr="00E576A2">
        <w:rPr>
          <w:rFonts w:ascii="GHEA Grapalat" w:hAnsi="GHEA Grapalat"/>
          <w:sz w:val="20"/>
          <w:szCs w:val="20"/>
          <w:lang w:val="es-ES"/>
        </w:rPr>
        <w:t xml:space="preserve"> </w:t>
      </w:r>
      <w:r w:rsidRPr="00E576A2">
        <w:rPr>
          <w:rFonts w:ascii="GHEA Grapalat" w:hAnsi="GHEA Grapalat"/>
          <w:sz w:val="20"/>
          <w:szCs w:val="20"/>
        </w:rPr>
        <w:t>հասցեին</w:t>
      </w:r>
      <w:r w:rsidRPr="00E576A2">
        <w:rPr>
          <w:rFonts w:ascii="GHEA Grapalat" w:hAnsi="GHEA Grapalat"/>
          <w:sz w:val="20"/>
          <w:szCs w:val="20"/>
          <w:lang w:val="es-ES"/>
        </w:rPr>
        <w:t xml:space="preserve">: </w:t>
      </w:r>
      <w:r w:rsidRPr="00E576A2">
        <w:rPr>
          <w:rFonts w:ascii="GHEA Grapalat" w:hAnsi="GHEA Grapalat"/>
          <w:sz w:val="20"/>
          <w:szCs w:val="20"/>
        </w:rPr>
        <w:t>Լիազորված</w:t>
      </w:r>
      <w:r w:rsidRPr="00E576A2">
        <w:rPr>
          <w:rFonts w:ascii="GHEA Grapalat" w:hAnsi="GHEA Grapalat"/>
          <w:sz w:val="20"/>
          <w:szCs w:val="20"/>
          <w:lang w:val="es-ES"/>
        </w:rPr>
        <w:t xml:space="preserve"> </w:t>
      </w:r>
      <w:r w:rsidRPr="00E576A2">
        <w:rPr>
          <w:rFonts w:ascii="GHEA Grapalat" w:hAnsi="GHEA Grapalat"/>
          <w:sz w:val="20"/>
          <w:szCs w:val="20"/>
        </w:rPr>
        <w:t>մարմինը</w:t>
      </w:r>
      <w:r w:rsidRPr="00E576A2">
        <w:rPr>
          <w:rFonts w:ascii="GHEA Grapalat" w:hAnsi="GHEA Grapalat"/>
          <w:sz w:val="20"/>
          <w:szCs w:val="20"/>
          <w:lang w:val="es-ES"/>
        </w:rPr>
        <w:t xml:space="preserve"> </w:t>
      </w:r>
      <w:r w:rsidRPr="00E576A2">
        <w:rPr>
          <w:rFonts w:ascii="GHEA Grapalat" w:hAnsi="GHEA Grapalat"/>
          <w:sz w:val="20"/>
          <w:szCs w:val="20"/>
        </w:rPr>
        <w:t>դատարանի</w:t>
      </w:r>
      <w:r w:rsidRPr="00E576A2">
        <w:rPr>
          <w:rFonts w:ascii="GHEA Grapalat" w:hAnsi="GHEA Grapalat"/>
          <w:sz w:val="20"/>
          <w:szCs w:val="20"/>
          <w:lang w:val="es-ES"/>
        </w:rPr>
        <w:t xml:space="preserve"> </w:t>
      </w:r>
      <w:r w:rsidRPr="00E576A2">
        <w:rPr>
          <w:rFonts w:ascii="GHEA Grapalat" w:hAnsi="GHEA Grapalat"/>
          <w:sz w:val="20"/>
          <w:szCs w:val="20"/>
        </w:rPr>
        <w:t>վճռի</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մասը</w:t>
      </w:r>
      <w:r w:rsidRPr="00E576A2">
        <w:rPr>
          <w:rFonts w:ascii="GHEA Grapalat" w:hAnsi="GHEA Grapalat"/>
          <w:sz w:val="20"/>
          <w:szCs w:val="20"/>
          <w:lang w:val="es-ES"/>
        </w:rPr>
        <w:t xml:space="preserve"> </w:t>
      </w:r>
      <w:r w:rsidRPr="00E576A2">
        <w:rPr>
          <w:rFonts w:ascii="GHEA Grapalat" w:hAnsi="GHEA Grapalat"/>
          <w:sz w:val="20"/>
          <w:szCs w:val="20"/>
        </w:rPr>
        <w:t>կամ</w:t>
      </w:r>
      <w:r w:rsidRPr="00E576A2">
        <w:rPr>
          <w:rFonts w:ascii="GHEA Grapalat" w:hAnsi="GHEA Grapalat"/>
          <w:sz w:val="20"/>
          <w:szCs w:val="20"/>
          <w:lang w:val="es-ES"/>
        </w:rPr>
        <w:t xml:space="preserve"> </w:t>
      </w:r>
      <w:r w:rsidRPr="00E576A2">
        <w:rPr>
          <w:rFonts w:ascii="GHEA Grapalat" w:hAnsi="GHEA Grapalat"/>
          <w:sz w:val="20"/>
          <w:szCs w:val="20"/>
        </w:rPr>
        <w:t>այլ</w:t>
      </w:r>
      <w:r w:rsidRPr="00E576A2">
        <w:rPr>
          <w:rFonts w:ascii="GHEA Grapalat" w:hAnsi="GHEA Grapalat"/>
          <w:sz w:val="20"/>
          <w:szCs w:val="20"/>
          <w:lang w:val="es-ES"/>
        </w:rPr>
        <w:t xml:space="preserve"> </w:t>
      </w:r>
      <w:r w:rsidRPr="00E576A2">
        <w:rPr>
          <w:rFonts w:ascii="GHEA Grapalat" w:hAnsi="GHEA Grapalat"/>
          <w:sz w:val="20"/>
          <w:szCs w:val="20"/>
        </w:rPr>
        <w:t>եզրափակիչ</w:t>
      </w:r>
      <w:r w:rsidRPr="00E576A2">
        <w:rPr>
          <w:rFonts w:ascii="GHEA Grapalat" w:hAnsi="GHEA Grapalat"/>
          <w:sz w:val="20"/>
          <w:szCs w:val="20"/>
          <w:lang w:val="es-ES"/>
        </w:rPr>
        <w:t xml:space="preserve"> </w:t>
      </w:r>
      <w:r w:rsidRPr="00E576A2">
        <w:rPr>
          <w:rFonts w:ascii="GHEA Grapalat" w:hAnsi="GHEA Grapalat"/>
          <w:sz w:val="20"/>
          <w:szCs w:val="20"/>
        </w:rPr>
        <w:t>դատական</w:t>
      </w:r>
      <w:r w:rsidRPr="00E576A2">
        <w:rPr>
          <w:rFonts w:ascii="GHEA Grapalat" w:hAnsi="GHEA Grapalat"/>
          <w:sz w:val="20"/>
          <w:szCs w:val="20"/>
          <w:lang w:val="es-ES"/>
        </w:rPr>
        <w:t xml:space="preserve"> </w:t>
      </w:r>
      <w:r w:rsidRPr="00E576A2">
        <w:rPr>
          <w:rFonts w:ascii="GHEA Grapalat" w:hAnsi="GHEA Grapalat"/>
          <w:sz w:val="20"/>
          <w:szCs w:val="20"/>
        </w:rPr>
        <w:t>ակտն</w:t>
      </w:r>
      <w:r w:rsidRPr="00E576A2">
        <w:rPr>
          <w:rFonts w:ascii="GHEA Grapalat" w:hAnsi="GHEA Grapalat"/>
          <w:sz w:val="20"/>
          <w:szCs w:val="20"/>
          <w:lang w:val="es-ES"/>
        </w:rPr>
        <w:t xml:space="preserve"> </w:t>
      </w:r>
      <w:r w:rsidRPr="00E576A2">
        <w:rPr>
          <w:rFonts w:ascii="GHEA Grapalat" w:hAnsi="GHEA Grapalat"/>
          <w:sz w:val="20"/>
          <w:szCs w:val="20"/>
        </w:rPr>
        <w:t>անհապաղ</w:t>
      </w:r>
      <w:r w:rsidRPr="00E576A2">
        <w:rPr>
          <w:rFonts w:ascii="GHEA Grapalat" w:hAnsi="GHEA Grapalat"/>
          <w:sz w:val="20"/>
          <w:szCs w:val="20"/>
          <w:lang w:val="es-ES"/>
        </w:rPr>
        <w:t xml:space="preserve"> </w:t>
      </w:r>
      <w:r w:rsidRPr="00E576A2">
        <w:rPr>
          <w:rFonts w:ascii="GHEA Grapalat" w:hAnsi="GHEA Grapalat"/>
          <w:sz w:val="20"/>
          <w:szCs w:val="20"/>
        </w:rPr>
        <w:t>հրապարակում</w:t>
      </w:r>
      <w:r w:rsidRPr="00E576A2">
        <w:rPr>
          <w:rFonts w:ascii="GHEA Grapalat" w:hAnsi="GHEA Grapalat"/>
          <w:sz w:val="20"/>
          <w:szCs w:val="20"/>
          <w:lang w:val="es-ES"/>
        </w:rPr>
        <w:t xml:space="preserve"> </w:t>
      </w:r>
      <w:r w:rsidRPr="00E576A2">
        <w:rPr>
          <w:rFonts w:ascii="GHEA Grapalat" w:hAnsi="GHEA Grapalat"/>
          <w:sz w:val="20"/>
          <w:szCs w:val="20"/>
        </w:rPr>
        <w:t>է</w:t>
      </w:r>
      <w:r w:rsidRPr="00E576A2">
        <w:rPr>
          <w:rFonts w:ascii="GHEA Grapalat" w:hAnsi="GHEA Grapalat"/>
          <w:sz w:val="20"/>
          <w:szCs w:val="20"/>
          <w:lang w:val="es-ES"/>
        </w:rPr>
        <w:t xml:space="preserve"> </w:t>
      </w:r>
      <w:r w:rsidRPr="00E576A2">
        <w:rPr>
          <w:rFonts w:ascii="GHEA Grapalat" w:hAnsi="GHEA Grapalat"/>
          <w:sz w:val="20"/>
          <w:szCs w:val="20"/>
        </w:rPr>
        <w:t>տեղեկագրում</w:t>
      </w:r>
      <w:r w:rsidRPr="00E576A2">
        <w:rPr>
          <w:rFonts w:ascii="GHEA Grapalat" w:hAnsi="GHEA Grapalat"/>
          <w:sz w:val="20"/>
          <w:szCs w:val="20"/>
          <w:lang w:val="es-ES"/>
        </w:rPr>
        <w:t>:</w:t>
      </w:r>
    </w:p>
    <w:p w14:paraId="3EAF69DF" w14:textId="77777777" w:rsidR="00E576A2" w:rsidRPr="00E576A2" w:rsidRDefault="00E576A2" w:rsidP="00E576A2">
      <w:pPr>
        <w:shd w:val="clear" w:color="auto" w:fill="FFFFFF"/>
        <w:ind w:firstLine="375"/>
        <w:jc w:val="both"/>
        <w:rPr>
          <w:rFonts w:ascii="GHEA Grapalat" w:hAnsi="GHEA Grapalat"/>
          <w:sz w:val="20"/>
          <w:szCs w:val="20"/>
          <w:lang w:val="es-ES"/>
        </w:rPr>
      </w:pPr>
      <w:r w:rsidRPr="00E576A2">
        <w:rPr>
          <w:rFonts w:ascii="GHEA Grapalat" w:hAnsi="GHEA Grapalat"/>
          <w:sz w:val="20"/>
          <w:szCs w:val="20"/>
          <w:lang w:val="es-ES"/>
        </w:rPr>
        <w:t>12</w:t>
      </w:r>
      <w:r w:rsidRPr="00E576A2">
        <w:rPr>
          <w:rFonts w:ascii="Cambria Math" w:hAnsi="Cambria Math" w:cs="Cambria Math"/>
          <w:sz w:val="20"/>
          <w:szCs w:val="20"/>
          <w:lang w:val="es-ES"/>
        </w:rPr>
        <w:t>․</w:t>
      </w:r>
      <w:r w:rsidRPr="00E576A2">
        <w:rPr>
          <w:rFonts w:ascii="GHEA Grapalat" w:hAnsi="GHEA Grapalat"/>
          <w:sz w:val="20"/>
          <w:szCs w:val="20"/>
          <w:lang w:val="es-ES"/>
        </w:rPr>
        <w:t>23</w:t>
      </w:r>
      <w:r w:rsidRPr="00E576A2">
        <w:rPr>
          <w:rFonts w:ascii="Cambria Math" w:hAnsi="Cambria Math" w:cs="Cambria Math"/>
          <w:sz w:val="20"/>
          <w:szCs w:val="20"/>
          <w:lang w:val="es-ES"/>
        </w:rPr>
        <w:t>․</w:t>
      </w:r>
      <w:r w:rsidRPr="00E576A2">
        <w:rPr>
          <w:rFonts w:ascii="GHEA Grapalat" w:hAnsi="GHEA Grapalat"/>
          <w:sz w:val="20"/>
          <w:szCs w:val="20"/>
          <w:lang w:val="es-ES"/>
        </w:rPr>
        <w:t xml:space="preserve"> </w:t>
      </w:r>
      <w:r w:rsidRPr="00E576A2">
        <w:rPr>
          <w:rFonts w:ascii="GHEA Grapalat" w:hAnsi="GHEA Grapalat" w:cs="GHEA Grapalat"/>
          <w:sz w:val="20"/>
          <w:szCs w:val="20"/>
        </w:rPr>
        <w:t>Բողոքարկման</w:t>
      </w:r>
      <w:r w:rsidRPr="00E576A2">
        <w:rPr>
          <w:rFonts w:ascii="GHEA Grapalat" w:hAnsi="GHEA Grapalat"/>
          <w:sz w:val="20"/>
          <w:szCs w:val="20"/>
          <w:lang w:val="es-ES"/>
        </w:rPr>
        <w:t xml:space="preserve"> </w:t>
      </w:r>
      <w:r w:rsidRPr="00E576A2">
        <w:rPr>
          <w:rFonts w:ascii="GHEA Grapalat" w:hAnsi="GHEA Grapalat" w:cs="GHEA Grapalat"/>
          <w:sz w:val="20"/>
          <w:szCs w:val="20"/>
        </w:rPr>
        <w:t>համար</w:t>
      </w:r>
      <w:r w:rsidRPr="00E576A2">
        <w:rPr>
          <w:rFonts w:ascii="GHEA Grapalat" w:hAnsi="GHEA Grapalat"/>
          <w:sz w:val="20"/>
          <w:szCs w:val="20"/>
          <w:lang w:val="es-ES"/>
        </w:rPr>
        <w:t xml:space="preserve"> </w:t>
      </w:r>
      <w:r w:rsidRPr="00E576A2">
        <w:rPr>
          <w:rFonts w:ascii="GHEA Grapalat" w:hAnsi="GHEA Grapalat" w:cs="GHEA Grapalat"/>
          <w:sz w:val="20"/>
          <w:szCs w:val="20"/>
        </w:rPr>
        <w:t>գանձվող</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տուրքերի</w:t>
      </w:r>
      <w:r w:rsidRPr="00E576A2">
        <w:rPr>
          <w:rFonts w:ascii="GHEA Grapalat" w:hAnsi="GHEA Grapalat"/>
          <w:sz w:val="20"/>
          <w:szCs w:val="20"/>
          <w:lang w:val="es-ES"/>
        </w:rPr>
        <w:t xml:space="preserve"> </w:t>
      </w:r>
      <w:r w:rsidRPr="00E576A2">
        <w:rPr>
          <w:rFonts w:ascii="GHEA Grapalat" w:hAnsi="GHEA Grapalat"/>
          <w:sz w:val="20"/>
          <w:szCs w:val="20"/>
        </w:rPr>
        <w:t>դրույքաչափերը</w:t>
      </w:r>
      <w:r w:rsidRPr="00E576A2">
        <w:rPr>
          <w:rFonts w:ascii="GHEA Grapalat" w:hAnsi="GHEA Grapalat"/>
          <w:sz w:val="20"/>
          <w:szCs w:val="20"/>
          <w:lang w:val="es-ES"/>
        </w:rPr>
        <w:t xml:space="preserve"> </w:t>
      </w:r>
      <w:r w:rsidRPr="00E576A2">
        <w:rPr>
          <w:rFonts w:ascii="GHEA Grapalat" w:hAnsi="GHEA Grapalat"/>
          <w:sz w:val="20"/>
          <w:szCs w:val="20"/>
        </w:rPr>
        <w:t>սահմանված</w:t>
      </w:r>
      <w:r w:rsidRPr="00E576A2">
        <w:rPr>
          <w:rFonts w:ascii="GHEA Grapalat" w:hAnsi="GHEA Grapalat"/>
          <w:sz w:val="20"/>
          <w:szCs w:val="20"/>
          <w:lang w:val="es-ES"/>
        </w:rPr>
        <w:t xml:space="preserve"> </w:t>
      </w:r>
      <w:r w:rsidRPr="00E576A2">
        <w:rPr>
          <w:rFonts w:ascii="GHEA Grapalat" w:hAnsi="GHEA Grapalat"/>
          <w:sz w:val="20"/>
          <w:szCs w:val="20"/>
        </w:rPr>
        <w:t>են</w:t>
      </w:r>
      <w:r w:rsidRPr="00E576A2">
        <w:rPr>
          <w:rFonts w:ascii="GHEA Grapalat" w:hAnsi="GHEA Grapalat"/>
          <w:sz w:val="20"/>
          <w:szCs w:val="20"/>
          <w:lang w:val="es-ES"/>
        </w:rPr>
        <w:t xml:space="preserve"> «</w:t>
      </w:r>
      <w:r w:rsidRPr="00E576A2">
        <w:rPr>
          <w:rFonts w:ascii="GHEA Grapalat" w:hAnsi="GHEA Grapalat"/>
          <w:sz w:val="20"/>
          <w:szCs w:val="20"/>
        </w:rPr>
        <w:t>Պետական</w:t>
      </w:r>
      <w:r w:rsidRPr="00E576A2">
        <w:rPr>
          <w:rFonts w:ascii="GHEA Grapalat" w:hAnsi="GHEA Grapalat"/>
          <w:sz w:val="20"/>
          <w:szCs w:val="20"/>
          <w:lang w:val="es-ES"/>
        </w:rPr>
        <w:t xml:space="preserve"> </w:t>
      </w:r>
      <w:r w:rsidRPr="00E576A2">
        <w:rPr>
          <w:rFonts w:ascii="GHEA Grapalat" w:hAnsi="GHEA Grapalat"/>
          <w:sz w:val="20"/>
          <w:szCs w:val="20"/>
        </w:rPr>
        <w:t>տուրքի</w:t>
      </w:r>
      <w:r w:rsidRPr="00E576A2">
        <w:rPr>
          <w:rFonts w:ascii="GHEA Grapalat" w:hAnsi="GHEA Grapalat"/>
          <w:sz w:val="20"/>
          <w:szCs w:val="20"/>
          <w:lang w:val="es-ES"/>
        </w:rPr>
        <w:t xml:space="preserve"> </w:t>
      </w:r>
      <w:r w:rsidRPr="00E576A2">
        <w:rPr>
          <w:rFonts w:ascii="GHEA Grapalat" w:hAnsi="GHEA Grapalat"/>
          <w:sz w:val="20"/>
          <w:szCs w:val="20"/>
        </w:rPr>
        <w:t>մասին</w:t>
      </w:r>
      <w:r w:rsidRPr="00E576A2">
        <w:rPr>
          <w:rFonts w:ascii="GHEA Grapalat" w:hAnsi="GHEA Grapalat"/>
          <w:sz w:val="20"/>
          <w:szCs w:val="20"/>
          <w:lang w:val="es-ES"/>
        </w:rPr>
        <w:t xml:space="preserve">» </w:t>
      </w:r>
      <w:r w:rsidRPr="00E576A2">
        <w:rPr>
          <w:rFonts w:ascii="GHEA Grapalat" w:hAnsi="GHEA Grapalat"/>
          <w:sz w:val="20"/>
          <w:szCs w:val="20"/>
        </w:rPr>
        <w:t>օրենքով։</w:t>
      </w:r>
    </w:p>
    <w:p w14:paraId="1F870A36" w14:textId="77777777" w:rsidR="00E576A2" w:rsidRDefault="00E576A2" w:rsidP="009A20C7">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1EBFB028" w14:textId="77777777" w:rsidR="009162D8" w:rsidRDefault="009162D8" w:rsidP="00E440BB">
      <w:pP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6"/>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lastRenderedPageBreak/>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13566463" w14:textId="77777777" w:rsidR="003E00C7" w:rsidRDefault="003E00C7" w:rsidP="009A20C7">
      <w:pPr>
        <w:pStyle w:val="norm"/>
        <w:spacing w:line="240" w:lineRule="auto"/>
        <w:ind w:firstLine="284"/>
        <w:jc w:val="right"/>
        <w:rPr>
          <w:rFonts w:ascii="GHEA Grapalat" w:hAnsi="GHEA Grapalat" w:cs="Sylfaen"/>
          <w:b/>
          <w:sz w:val="20"/>
          <w:lang w:val="es-ES"/>
        </w:rPr>
      </w:pPr>
    </w:p>
    <w:p w14:paraId="79BD425F" w14:textId="77777777" w:rsidR="00E47462" w:rsidRDefault="00E47462" w:rsidP="00EF3662">
      <w:pPr>
        <w:pStyle w:val="norm"/>
        <w:spacing w:line="240" w:lineRule="auto"/>
        <w:ind w:firstLine="284"/>
        <w:jc w:val="right"/>
        <w:rPr>
          <w:rFonts w:ascii="GHEA Grapalat" w:hAnsi="GHEA Grapalat" w:cs="Sylfaen"/>
          <w:b/>
          <w:sz w:val="20"/>
          <w:lang w:val="es-ES"/>
        </w:rPr>
      </w:pPr>
    </w:p>
    <w:p w14:paraId="6CA842A0" w14:textId="77777777" w:rsidR="00E47462" w:rsidRDefault="00E47462" w:rsidP="00EF3662">
      <w:pPr>
        <w:pStyle w:val="norm"/>
        <w:spacing w:line="240" w:lineRule="auto"/>
        <w:ind w:firstLine="284"/>
        <w:jc w:val="right"/>
        <w:rPr>
          <w:rFonts w:ascii="GHEA Grapalat" w:hAnsi="GHEA Grapalat" w:cs="Sylfaen"/>
          <w:b/>
          <w:sz w:val="20"/>
          <w:lang w:val="es-ES"/>
        </w:rPr>
      </w:pPr>
    </w:p>
    <w:p w14:paraId="0E10E7BE" w14:textId="77777777" w:rsidR="00E47462" w:rsidRDefault="00E47462" w:rsidP="00EF3662">
      <w:pPr>
        <w:pStyle w:val="norm"/>
        <w:spacing w:line="240" w:lineRule="auto"/>
        <w:ind w:firstLine="284"/>
        <w:jc w:val="right"/>
        <w:rPr>
          <w:rFonts w:ascii="GHEA Grapalat" w:hAnsi="GHEA Grapalat" w:cs="Sylfaen"/>
          <w:b/>
          <w:sz w:val="20"/>
          <w:lang w:val="es-ES"/>
        </w:rPr>
      </w:pPr>
    </w:p>
    <w:p w14:paraId="399721FD" w14:textId="77777777" w:rsidR="00E47462" w:rsidRDefault="00E47462" w:rsidP="00EF3662">
      <w:pPr>
        <w:pStyle w:val="norm"/>
        <w:spacing w:line="240" w:lineRule="auto"/>
        <w:ind w:firstLine="284"/>
        <w:jc w:val="right"/>
        <w:rPr>
          <w:rFonts w:ascii="GHEA Grapalat" w:hAnsi="GHEA Grapalat" w:cs="Sylfaen"/>
          <w:b/>
          <w:sz w:val="20"/>
          <w:lang w:val="es-ES"/>
        </w:rPr>
      </w:pPr>
    </w:p>
    <w:p w14:paraId="75FFC910" w14:textId="77777777" w:rsidR="00E47462" w:rsidRDefault="00E47462" w:rsidP="00EF3662">
      <w:pPr>
        <w:pStyle w:val="norm"/>
        <w:spacing w:line="240" w:lineRule="auto"/>
        <w:ind w:firstLine="284"/>
        <w:jc w:val="right"/>
        <w:rPr>
          <w:rFonts w:ascii="GHEA Grapalat" w:hAnsi="GHEA Grapalat" w:cs="Sylfaen"/>
          <w:b/>
          <w:sz w:val="20"/>
          <w:lang w:val="es-ES"/>
        </w:rPr>
      </w:pPr>
    </w:p>
    <w:p w14:paraId="70D16910" w14:textId="77777777" w:rsidR="00E47462" w:rsidRDefault="00E47462" w:rsidP="00EF3662">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D6FF734" w:rsidR="00B2572B" w:rsidRPr="00A71D81" w:rsidRDefault="00E440BB" w:rsidP="00EF3662">
      <w:pPr>
        <w:pStyle w:val="31"/>
        <w:spacing w:line="240" w:lineRule="auto"/>
        <w:jc w:val="right"/>
        <w:rPr>
          <w:rFonts w:ascii="GHEA Grapalat" w:hAnsi="GHEA Grapalat" w:cs="Arial"/>
          <w:b/>
          <w:lang w:val="es-ES"/>
        </w:rPr>
      </w:pPr>
      <w:r w:rsidRPr="00E440BB">
        <w:rPr>
          <w:rFonts w:ascii="GHEA Grapalat" w:hAnsi="GHEA Grapalat" w:cs="Sylfaen"/>
          <w:b/>
          <w:lang w:val="hy-AM"/>
        </w:rPr>
        <w:t>ՕԲԹ-ԳՀԱՊՁԲ-26/14</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0FC33580"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r w:rsidR="00E440BB" w:rsidRPr="00E440BB">
        <w:rPr>
          <w:rFonts w:ascii="GHEA Grapalat" w:hAnsi="GHEA Grapalat" w:cs="Sylfaen"/>
          <w:sz w:val="20"/>
          <w:szCs w:val="20"/>
          <w:lang w:val="hy-AM"/>
        </w:rPr>
        <w:t>ՕԲԹ-ԳՀԱՊՁԲ-26/14</w:t>
      </w:r>
      <w:r w:rsidR="00B2572B" w:rsidRPr="00E440BB">
        <w:rPr>
          <w:rFonts w:ascii="GHEA Grapalat" w:hAnsi="GHEA Grapalat" w:cs="Sylfaen"/>
          <w:sz w:val="20"/>
          <w:szCs w:val="20"/>
          <w:lang w:val="hy-AM"/>
        </w:rPr>
        <w:t>»</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6F1FAB9B"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E440BB" w:rsidRPr="00E440BB">
        <w:rPr>
          <w:rFonts w:ascii="GHEA Grapalat" w:hAnsi="GHEA Grapalat" w:cs="Sylfaen"/>
          <w:b/>
          <w:sz w:val="20"/>
          <w:szCs w:val="20"/>
          <w:lang w:val="hy-AM"/>
        </w:rPr>
        <w:t>ՕԲԹ-ԳՀԱՊՁԲ-26/14</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w:t>
      </w:r>
      <w:r w:rsidRPr="00A71D81">
        <w:rPr>
          <w:rFonts w:ascii="GHEA Grapalat" w:hAnsi="GHEA Grapalat" w:cs="Arial"/>
          <w:sz w:val="20"/>
          <w:szCs w:val="20"/>
          <w:lang w:val="es-ES"/>
        </w:rPr>
        <w:lastRenderedPageBreak/>
        <w:t xml:space="preserve">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4DB37DFC"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E440BB" w:rsidRPr="00E440BB">
        <w:rPr>
          <w:rFonts w:ascii="GHEA Grapalat" w:hAnsi="GHEA Grapalat" w:cs="Sylfaen"/>
          <w:b/>
          <w:sz w:val="20"/>
          <w:szCs w:val="20"/>
          <w:lang w:val="hy-AM"/>
        </w:rPr>
        <w:t>ՕԲԹ-ԳՀԱՊՁԲ-26/14</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8BACD5C"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0BB" w:rsidRPr="00E440BB">
        <w:rPr>
          <w:rFonts w:ascii="GHEA Grapalat" w:hAnsi="GHEA Grapalat" w:cs="Sylfaen"/>
          <w:b/>
          <w:lang w:val="hy-AM"/>
        </w:rPr>
        <w:t>ՕԲԹ-ԳՀԱՊՁԲ-26/14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056ED1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E440BB" w:rsidRPr="00E440BB">
        <w:rPr>
          <w:rFonts w:ascii="GHEA Grapalat" w:hAnsi="GHEA Grapalat" w:cs="Sylfaen"/>
          <w:b/>
          <w:sz w:val="20"/>
          <w:szCs w:val="20"/>
          <w:lang w:val="hy-AM"/>
        </w:rPr>
        <w:t>ՕԲԹ-ԳՀԱՊՁԲ-26/14</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5F20B349"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E440BB" w:rsidRPr="00E440BB">
        <w:rPr>
          <w:rFonts w:ascii="GHEA Grapalat" w:hAnsi="GHEA Grapalat" w:cs="Sylfaen"/>
          <w:b/>
          <w:lang w:val="hy-AM"/>
        </w:rPr>
        <w:t>ՕԲԹ-ԳՀԱՊՁԲ-26/14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E6F8766" w14:textId="3EF0C112" w:rsidR="001A3BC4" w:rsidRPr="008E112E" w:rsidRDefault="00E440BB" w:rsidP="001A3BC4">
      <w:pPr>
        <w:pStyle w:val="31"/>
        <w:spacing w:line="240" w:lineRule="auto"/>
        <w:jc w:val="right"/>
        <w:rPr>
          <w:rFonts w:ascii="GHEA Grapalat" w:hAnsi="GHEA Grapalat" w:cs="Sylfaen"/>
          <w:b/>
          <w:lang w:val="es-ES"/>
        </w:rPr>
      </w:pPr>
      <w:r w:rsidRPr="00E440BB">
        <w:rPr>
          <w:rFonts w:ascii="GHEA Grapalat" w:hAnsi="GHEA Grapalat" w:cs="Sylfaen"/>
          <w:b/>
          <w:lang w:val="hy-AM"/>
        </w:rPr>
        <w:t>ՕԲԹ-ԳՀԱՊՁԲ-26/14</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6C2FFC91" w14:textId="4D1A4A87" w:rsidR="001A3BC4" w:rsidRPr="008E112E" w:rsidRDefault="002A01F8" w:rsidP="001A3BC4">
      <w:pPr>
        <w:pStyle w:val="31"/>
        <w:spacing w:line="240" w:lineRule="auto"/>
        <w:jc w:val="right"/>
        <w:rPr>
          <w:rFonts w:ascii="GHEA Grapalat" w:hAnsi="GHEA Grapalat" w:cs="Sylfaen"/>
          <w:b/>
          <w:lang w:val="es-ES"/>
        </w:rPr>
      </w:pPr>
      <w:r w:rsidRPr="008E112E">
        <w:rPr>
          <w:rFonts w:ascii="GHEA Grapalat" w:hAnsi="GHEA Grapalat" w:cs="Sylfaen"/>
          <w:b/>
          <w:lang w:val="es-ES"/>
        </w:rPr>
        <w:t>Գնանշման հարցման</w:t>
      </w:r>
      <w:r w:rsidR="001A3BC4" w:rsidRPr="008E112E">
        <w:rPr>
          <w:rFonts w:ascii="GHEA Grapalat" w:hAnsi="GHEA Grapalat" w:cs="Sylfaen"/>
          <w:b/>
          <w:lang w:val="es-ES"/>
        </w:rPr>
        <w:t xml:space="preserve"> գնման ընթացակարգի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0A50D0" w:rsidR="00B2572B" w:rsidRPr="00A71D81" w:rsidRDefault="00B2572B" w:rsidP="002A01F8">
      <w:pPr>
        <w:pStyle w:val="31"/>
        <w:spacing w:line="240" w:lineRule="auto"/>
        <w:jc w:val="right"/>
        <w:rPr>
          <w:rFonts w:ascii="GHEA Grapalat" w:hAnsi="GHEA Grapalat" w:cs="Arial"/>
          <w:lang w:val="hy-AM"/>
        </w:rPr>
      </w:pPr>
      <w:r w:rsidRPr="00A71D81">
        <w:rPr>
          <w:rFonts w:ascii="GHEA Grapalat" w:hAnsi="GHEA Grapalat" w:cs="Arial"/>
          <w:lang w:val="es-ES"/>
        </w:rPr>
        <w:t xml:space="preserve">Ուսումնասիրելով </w:t>
      </w:r>
      <w:r w:rsidRPr="008E112E">
        <w:rPr>
          <w:rFonts w:ascii="GHEA Grapalat" w:hAnsi="GHEA Grapalat" w:cs="Arial"/>
          <w:b/>
          <w:lang w:val="es-ES"/>
        </w:rPr>
        <w:t>«</w:t>
      </w:r>
      <w:r w:rsidR="00E440BB" w:rsidRPr="00E440BB">
        <w:rPr>
          <w:rFonts w:ascii="GHEA Grapalat" w:hAnsi="GHEA Grapalat" w:cs="Sylfaen"/>
          <w:b/>
          <w:sz w:val="24"/>
          <w:szCs w:val="24"/>
          <w:lang w:val="hy-AM"/>
        </w:rPr>
        <w:t xml:space="preserve"> </w:t>
      </w:r>
      <w:r w:rsidR="00E440BB" w:rsidRPr="00E440BB">
        <w:rPr>
          <w:rFonts w:ascii="GHEA Grapalat" w:hAnsi="GHEA Grapalat" w:cs="Sylfaen"/>
          <w:b/>
          <w:lang w:val="hy-AM"/>
        </w:rPr>
        <w:t>ՕԲԹ-ԳՀԱՊՁԲ-26/14</w:t>
      </w:r>
      <w:r w:rsidR="001A3BC4" w:rsidRPr="008E112E">
        <w:rPr>
          <w:rFonts w:ascii="GHEA Grapalat" w:hAnsi="GHEA Grapalat" w:cs="Sylfaen"/>
          <w:b/>
          <w:lang w:val="hy-AM"/>
        </w:rPr>
        <w:t>»</w:t>
      </w:r>
      <w:r w:rsidR="001A3BC4">
        <w:rPr>
          <w:rFonts w:ascii="GHEA Grapalat" w:hAnsi="GHEA Grapalat" w:cs="Sylfaen"/>
          <w:b/>
          <w:lang w:val="hy-AM"/>
        </w:rPr>
        <w:t xml:space="preserve"> </w:t>
      </w:r>
      <w:r w:rsidRPr="00A71D81">
        <w:rPr>
          <w:rFonts w:ascii="GHEA Grapalat" w:hAnsi="GHEA Grapalat" w:cs="Arial"/>
          <w:lang w:val="es-ES"/>
        </w:rPr>
        <w:t xml:space="preserve">ծածկագրով </w:t>
      </w:r>
      <w:r w:rsidR="002A01F8">
        <w:rPr>
          <w:rFonts w:ascii="GHEA Grapalat" w:hAnsi="GHEA Grapalat" w:cs="Arial"/>
          <w:lang w:val="hy-AM"/>
        </w:rPr>
        <w:t>գնանշման հարցման</w:t>
      </w:r>
      <w:r w:rsidR="001A3BC4" w:rsidRPr="001A3BC4">
        <w:rPr>
          <w:rFonts w:ascii="GHEA Grapalat" w:hAnsi="GHEA Grapalat" w:cs="Arial"/>
          <w:lang w:val="es-ES"/>
        </w:rPr>
        <w:t xml:space="preserve"> գնման ընթացակարգի հրավեր</w:t>
      </w:r>
      <w:r w:rsidRPr="00A71D81">
        <w:rPr>
          <w:rFonts w:ascii="GHEA Grapalat" w:hAnsi="GHEA Grapalat" w:cs="Arial"/>
          <w:lang w:val="es-ES"/>
        </w:rPr>
        <w:t>ը, այդ թվում կնքվելիք  պայմանագրի նախագիծը</w:t>
      </w:r>
      <w:r w:rsidRPr="001A3BC4">
        <w:rPr>
          <w:rFonts w:ascii="GHEA Grapalat" w:hAnsi="GHEA Grapalat" w:cs="Arial"/>
          <w:lang w:val="es-ES"/>
        </w:rPr>
        <w:t xml:space="preserve">,                   </w:t>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r>
      <w:r w:rsidRPr="001A3BC4">
        <w:rPr>
          <w:rFonts w:ascii="GHEA Grapalat" w:hAnsi="GHEA Grapalat" w:cs="Arial"/>
          <w:lang w:val="es-ES"/>
        </w:rPr>
        <w:tab/>
        <w:t xml:space="preserve">     </w:t>
      </w:r>
      <w:r w:rsidRPr="001A3BC4">
        <w:rPr>
          <w:rFonts w:ascii="GHEA Grapalat" w:hAnsi="GHEA Grapalat" w:cs="Arial"/>
          <w:lang w:val="es-ES"/>
        </w:rPr>
        <w:tab/>
      </w:r>
      <w:r w:rsidRPr="001A3BC4">
        <w:rPr>
          <w:rFonts w:ascii="GHEA Grapalat" w:hAnsi="GHEA Grapalat" w:cs="Arial"/>
          <w:lang w:val="es-ES"/>
        </w:rPr>
        <w:tab/>
        <w:t xml:space="preserve">           </w:t>
      </w:r>
      <w:r w:rsidRPr="00A71D81">
        <w:rPr>
          <w:rFonts w:ascii="GHEA Grapalat" w:hAnsi="GHEA Grapalat" w:cs="Arial"/>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D176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D176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D176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D176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65C0C380"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11153F" w:rsidRPr="0011153F">
        <w:rPr>
          <w:rFonts w:ascii="GHEA Grapalat" w:hAnsi="GHEA Grapalat" w:cs="Sylfaen"/>
          <w:b/>
          <w:lang w:val="hy-AM"/>
        </w:rPr>
        <w:t>ՕԲԹ-ԳՀԱՊՁԲ-26/14</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BF44726"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11153F" w:rsidRPr="0011153F">
        <w:rPr>
          <w:rFonts w:ascii="GHEA Grapalat" w:hAnsi="GHEA Grapalat" w:cs="Sylfaen"/>
          <w:b/>
          <w:sz w:val="20"/>
          <w:szCs w:val="20"/>
          <w:lang w:val="hy-AM"/>
        </w:rPr>
        <w:t>ՕԲԹ-ԳՀԱՊՁԲ-26/14</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D176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D176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D176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D176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D176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46A3292C" w:rsidR="001A3BC4" w:rsidRPr="008E112E" w:rsidRDefault="0011153F" w:rsidP="001A3BC4">
      <w:pPr>
        <w:pStyle w:val="31"/>
        <w:spacing w:line="240" w:lineRule="auto"/>
        <w:jc w:val="right"/>
        <w:rPr>
          <w:rFonts w:ascii="GHEA Grapalat" w:hAnsi="GHEA Grapalat" w:cs="Sylfaen"/>
          <w:b/>
          <w:lang w:val="es-ES"/>
        </w:rPr>
      </w:pPr>
      <w:r w:rsidRPr="0011153F">
        <w:rPr>
          <w:rFonts w:ascii="GHEA Grapalat" w:hAnsi="GHEA Grapalat" w:cs="Sylfaen"/>
          <w:b/>
          <w:lang w:val="hy-AM"/>
        </w:rPr>
        <w:t>ՕԲԹ-ԳՀԱՊՁԲ-26/14</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3499C4CE"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11153F" w:rsidRPr="0011153F">
        <w:rPr>
          <w:rFonts w:ascii="GHEA Grapalat" w:hAnsi="GHEA Grapalat" w:cs="Sylfaen"/>
          <w:b/>
          <w:sz w:val="20"/>
          <w:szCs w:val="20"/>
          <w:lang w:val="hy-AM"/>
        </w:rPr>
        <w:t>ՕԲԹ-ԳՀԱՊՁԲ-26/14</w:t>
      </w:r>
      <w:r w:rsidR="0011153F" w:rsidRPr="0011153F">
        <w:rPr>
          <w:rFonts w:ascii="GHEA Grapalat" w:hAnsi="GHEA Grapalat" w:cs="Sylfaen"/>
          <w:b/>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4D1760"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D176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D176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D176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D176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D176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06967136" w:rsidR="001A3BC4" w:rsidRPr="008E112E" w:rsidRDefault="0011153F" w:rsidP="001A3BC4">
      <w:pPr>
        <w:pStyle w:val="31"/>
        <w:spacing w:line="240" w:lineRule="auto"/>
        <w:jc w:val="right"/>
        <w:rPr>
          <w:rFonts w:ascii="GHEA Grapalat" w:hAnsi="GHEA Grapalat" w:cs="Sylfaen"/>
          <w:b/>
          <w:lang w:val="es-ES"/>
        </w:rPr>
      </w:pPr>
      <w:r w:rsidRPr="0011153F">
        <w:rPr>
          <w:rFonts w:ascii="GHEA Grapalat" w:hAnsi="GHEA Grapalat" w:cs="Sylfaen"/>
          <w:b/>
          <w:lang w:val="hy-AM"/>
        </w:rPr>
        <w:t>ՕԲԹ-ԳՀԱՊՁԲ-26/14</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0"/>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1"/>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2"/>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4"/>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0D9B08" w14:textId="77777777" w:rsidR="008E112E" w:rsidRPr="00A71D81" w:rsidRDefault="008E112E" w:rsidP="008E112E">
      <w:pPr>
        <w:ind w:firstLine="709"/>
        <w:jc w:val="both"/>
        <w:rPr>
          <w:rFonts w:ascii="GHEA Grapalat" w:hAnsi="GHEA Grapalat"/>
          <w:sz w:val="20"/>
          <w:lang w:val="hy-AM"/>
        </w:rPr>
      </w:pPr>
    </w:p>
    <w:p w14:paraId="7B0170B9" w14:textId="77777777" w:rsidR="008E112E" w:rsidRPr="00A71D81" w:rsidRDefault="008E112E" w:rsidP="008E112E">
      <w:pPr>
        <w:ind w:firstLine="709"/>
        <w:jc w:val="both"/>
        <w:rPr>
          <w:rFonts w:ascii="GHEA Grapalat" w:hAnsi="GHEA Grapalat"/>
          <w:sz w:val="20"/>
          <w:lang w:val="hy-AM"/>
        </w:rPr>
      </w:pP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w:t>
      </w:r>
      <w:r w:rsidRPr="00A71D81">
        <w:rPr>
          <w:rFonts w:ascii="GHEA Grapalat" w:hAnsi="GHEA Grapalat"/>
          <w:sz w:val="20"/>
          <w:lang w:val="hy-AM"/>
        </w:rPr>
        <w:lastRenderedPageBreak/>
        <w:t>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3F871433"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3C1EC943"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41BD5ED"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3AEA9C9F"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8.4 Պայմանագրի հետ կապված վեճերը ենթակա են քննության Հայաստանի Հանրապետության դատարաններում։</w:t>
      </w:r>
    </w:p>
    <w:p w14:paraId="55874A17"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8.5</w:t>
      </w:r>
      <w:r w:rsidRPr="002641DE">
        <w:rPr>
          <w:rFonts w:ascii="GHEA Grapalat" w:hAnsi="GHEA Grapalat"/>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2323563"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36F96C"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70B71A3"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pt-BR"/>
        </w:rPr>
        <w:t>8.6 Եթե պայմանագիրն  իրականացվ</w:t>
      </w:r>
      <w:r w:rsidRPr="002641DE">
        <w:rPr>
          <w:rFonts w:ascii="GHEA Grapalat" w:hAnsi="GHEA Grapalat"/>
          <w:sz w:val="20"/>
          <w:lang w:val="hy-AM"/>
        </w:rPr>
        <w:t>ում է</w:t>
      </w:r>
      <w:r w:rsidRPr="002641DE">
        <w:rPr>
          <w:rFonts w:ascii="GHEA Grapalat" w:hAnsi="GHEA Grapalat"/>
          <w:sz w:val="20"/>
          <w:lang w:val="pt-BR"/>
        </w:rPr>
        <w:t xml:space="preserve"> գործակալության պայմանագիր կնքելու միջոցով.</w:t>
      </w:r>
    </w:p>
    <w:p w14:paraId="7D13460A" w14:textId="77777777" w:rsidR="00732B23" w:rsidRPr="002641DE" w:rsidRDefault="00732B23" w:rsidP="00732B23">
      <w:pPr>
        <w:ind w:firstLine="709"/>
        <w:jc w:val="both"/>
        <w:rPr>
          <w:rFonts w:ascii="GHEA Grapalat" w:hAnsi="GHEA Grapalat"/>
          <w:sz w:val="20"/>
          <w:lang w:val="pt-BR"/>
        </w:rPr>
      </w:pPr>
      <w:r w:rsidRPr="002641DE">
        <w:rPr>
          <w:rFonts w:ascii="GHEA Grapalat" w:hAnsi="GHEA Grapalat"/>
          <w:sz w:val="20"/>
          <w:lang w:val="hy-AM"/>
        </w:rPr>
        <w:t>1)</w:t>
      </w:r>
      <w:r w:rsidRPr="002641DE">
        <w:rPr>
          <w:rFonts w:ascii="GHEA Grapalat" w:hAnsi="GHEA Grapalat"/>
          <w:sz w:val="20"/>
          <w:lang w:val="pt-BR"/>
        </w:rPr>
        <w:t xml:space="preserve"> Վաճառ</w:t>
      </w:r>
      <w:r w:rsidRPr="002641DE">
        <w:rPr>
          <w:rFonts w:ascii="GHEA Grapalat" w:hAnsi="GHEA Grapalat"/>
          <w:sz w:val="20"/>
          <w:lang w:val="hy-AM"/>
        </w:rPr>
        <w:t>ողը</w:t>
      </w:r>
      <w:r w:rsidRPr="002641D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772E6F1" w14:textId="77777777" w:rsidR="00732B23" w:rsidRPr="002641DE" w:rsidRDefault="00732B23" w:rsidP="00732B23">
      <w:pPr>
        <w:ind w:firstLine="709"/>
        <w:jc w:val="both"/>
        <w:rPr>
          <w:rFonts w:ascii="GHEA Grapalat" w:hAnsi="GHEA Grapalat"/>
          <w:sz w:val="20"/>
          <w:lang w:val="pt-BR"/>
        </w:rPr>
      </w:pPr>
      <w:r w:rsidRPr="002641DE">
        <w:rPr>
          <w:rFonts w:ascii="GHEA Grapalat" w:hAnsi="GHEA Grapalat"/>
          <w:sz w:val="20"/>
          <w:lang w:val="pt-BR"/>
        </w:rPr>
        <w:t>2) պայմանագրի կատարման ընթացքում գործակալի փոփոխման դեպքում Վաճառ</w:t>
      </w:r>
      <w:r w:rsidRPr="002641DE">
        <w:rPr>
          <w:rFonts w:ascii="GHEA Grapalat" w:hAnsi="GHEA Grapalat"/>
          <w:sz w:val="20"/>
          <w:lang w:val="hy-AM"/>
        </w:rPr>
        <w:t>ող</w:t>
      </w:r>
      <w:r w:rsidRPr="002641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641DE">
        <w:rPr>
          <w:rFonts w:ascii="GHEA Grapalat" w:hAnsi="GHEA Grapalat"/>
          <w:sz w:val="20"/>
          <w:vertAlign w:val="superscript"/>
          <w:lang w:val="pt-BR"/>
        </w:rPr>
        <w:t>22</w:t>
      </w:r>
      <w:r w:rsidRPr="002641DE">
        <w:rPr>
          <w:rFonts w:ascii="GHEA Grapalat" w:hAnsi="GHEA Grapalat"/>
          <w:sz w:val="20"/>
          <w:vertAlign w:val="superscript"/>
          <w:lang w:val="pt-BR"/>
        </w:rPr>
        <w:footnoteReference w:id="15"/>
      </w:r>
    </w:p>
    <w:p w14:paraId="3E128863" w14:textId="77777777" w:rsidR="00732B23" w:rsidRPr="002641DE" w:rsidRDefault="00732B23" w:rsidP="00732B23">
      <w:pPr>
        <w:ind w:firstLine="709"/>
        <w:jc w:val="both"/>
        <w:rPr>
          <w:rFonts w:ascii="GHEA Grapalat" w:hAnsi="GHEA Grapalat"/>
          <w:sz w:val="20"/>
          <w:lang w:val="pt-BR"/>
        </w:rPr>
      </w:pPr>
      <w:r w:rsidRPr="002641D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641DE">
        <w:rPr>
          <w:rFonts w:ascii="GHEA Grapalat" w:hAnsi="GHEA Grapalat"/>
          <w:sz w:val="20"/>
          <w:vertAlign w:val="superscript"/>
          <w:lang w:val="pt-BR"/>
        </w:rPr>
        <w:t>23</w:t>
      </w:r>
      <w:r w:rsidRPr="002641DE">
        <w:rPr>
          <w:rFonts w:ascii="GHEA Grapalat" w:hAnsi="GHEA Grapalat"/>
          <w:sz w:val="20"/>
          <w:vertAlign w:val="superscript"/>
          <w:lang w:val="pt-BR"/>
        </w:rPr>
        <w:footnoteReference w:id="16"/>
      </w:r>
    </w:p>
    <w:p w14:paraId="680719D3" w14:textId="77777777" w:rsidR="00732B23" w:rsidRPr="002641DE" w:rsidRDefault="00732B23" w:rsidP="00732B23">
      <w:pPr>
        <w:ind w:firstLine="709"/>
        <w:jc w:val="both"/>
        <w:rPr>
          <w:rFonts w:ascii="GHEA Grapalat" w:hAnsi="GHEA Grapalat"/>
          <w:sz w:val="20"/>
          <w:lang w:val="pt-BR"/>
        </w:rPr>
      </w:pPr>
      <w:r w:rsidRPr="002641DE">
        <w:rPr>
          <w:rFonts w:ascii="GHEA Grapalat" w:hAnsi="GHEA Grapalat"/>
          <w:sz w:val="20"/>
          <w:lang w:val="pt-BR"/>
        </w:rPr>
        <w:t>8</w:t>
      </w:r>
      <w:r w:rsidRPr="002641DE">
        <w:rPr>
          <w:rFonts w:ascii="GHEA Grapalat" w:hAnsi="GHEA Grapalat"/>
          <w:sz w:val="20"/>
          <w:lang w:val="hy-AM"/>
        </w:rPr>
        <w:t>.</w:t>
      </w:r>
      <w:r w:rsidRPr="002641DE">
        <w:rPr>
          <w:rFonts w:ascii="GHEA Grapalat" w:hAnsi="GHEA Grapalat"/>
          <w:sz w:val="20"/>
          <w:lang w:val="pt-BR"/>
        </w:rPr>
        <w:t>8</w:t>
      </w:r>
      <w:r w:rsidRPr="002641DE">
        <w:rPr>
          <w:rFonts w:ascii="GHEA Grapalat" w:hAnsi="GHEA Grapalat"/>
          <w:sz w:val="20"/>
          <w:lang w:val="hy-AM"/>
        </w:rPr>
        <w:t xml:space="preserve"> Ա</w:t>
      </w:r>
      <w:r w:rsidRPr="002641DE">
        <w:rPr>
          <w:rFonts w:ascii="GHEA Grapalat" w:hAnsi="GHEA Grapalat"/>
          <w:sz w:val="20"/>
        </w:rPr>
        <w:t>պր</w:t>
      </w:r>
      <w:r w:rsidRPr="002641DE">
        <w:rPr>
          <w:rFonts w:ascii="GHEA Grapalat" w:hAnsi="GHEA Grapalat"/>
          <w:sz w:val="20"/>
          <w:lang w:val="hy-AM"/>
        </w:rPr>
        <w:t xml:space="preserve">անքի </w:t>
      </w:r>
      <w:r w:rsidRPr="002641DE">
        <w:rPr>
          <w:rFonts w:ascii="GHEA Grapalat" w:hAnsi="GHEA Grapalat"/>
          <w:sz w:val="20"/>
        </w:rPr>
        <w:t>մատա</w:t>
      </w:r>
      <w:r w:rsidRPr="002641DE">
        <w:rPr>
          <w:rFonts w:ascii="GHEA Grapalat" w:hAnsi="GHEA Grapalat"/>
          <w:sz w:val="20"/>
          <w:lang w:val="hy-AM"/>
        </w:rPr>
        <w:t>կա</w:t>
      </w:r>
      <w:r w:rsidRPr="002641DE">
        <w:rPr>
          <w:rFonts w:ascii="GHEA Grapalat" w:hAnsi="GHEA Grapalat"/>
          <w:sz w:val="20"/>
        </w:rPr>
        <w:t>ր</w:t>
      </w:r>
      <w:r w:rsidRPr="002641DE">
        <w:rPr>
          <w:rFonts w:ascii="GHEA Grapalat" w:hAnsi="GHEA Grapalat"/>
          <w:sz w:val="20"/>
          <w:lang w:val="hy-AM"/>
        </w:rPr>
        <w:t xml:space="preserve">արման ժամկետը կարող է երկարաձգվել մինչև </w:t>
      </w:r>
      <w:r w:rsidRPr="002641DE">
        <w:rPr>
          <w:rFonts w:ascii="GHEA Grapalat" w:hAnsi="GHEA Grapalat"/>
          <w:sz w:val="20"/>
        </w:rPr>
        <w:t>պ</w:t>
      </w:r>
      <w:r w:rsidRPr="002641DE">
        <w:rPr>
          <w:rFonts w:ascii="GHEA Grapalat" w:hAnsi="GHEA Grapalat"/>
          <w:sz w:val="20"/>
          <w:lang w:val="hy-AM"/>
        </w:rPr>
        <w:t>այմանագրով այդ ժամկետը լրանալը</w:t>
      </w:r>
      <w:r w:rsidRPr="002641DE">
        <w:rPr>
          <w:rFonts w:ascii="GHEA Grapalat" w:hAnsi="GHEA Grapalat"/>
          <w:sz w:val="20"/>
          <w:lang w:val="pt-BR"/>
        </w:rPr>
        <w:t>`</w:t>
      </w:r>
      <w:r w:rsidRPr="002641DE">
        <w:rPr>
          <w:rFonts w:ascii="GHEA Grapalat" w:hAnsi="GHEA Grapalat"/>
          <w:sz w:val="20"/>
          <w:lang w:val="hy-AM"/>
        </w:rPr>
        <w:t xml:space="preserve"> </w:t>
      </w:r>
      <w:r w:rsidRPr="002641DE">
        <w:rPr>
          <w:rFonts w:ascii="GHEA Grapalat" w:hAnsi="GHEA Grapalat"/>
          <w:sz w:val="20"/>
        </w:rPr>
        <w:t>Վաճառողի</w:t>
      </w:r>
      <w:r w:rsidRPr="002641DE">
        <w:rPr>
          <w:rFonts w:ascii="GHEA Grapalat" w:hAnsi="GHEA Grapalat"/>
          <w:sz w:val="20"/>
          <w:lang w:val="pt-BR"/>
        </w:rPr>
        <w:t xml:space="preserve"> </w:t>
      </w:r>
      <w:r w:rsidRPr="002641DE">
        <w:rPr>
          <w:rFonts w:ascii="GHEA Grapalat" w:hAnsi="GHEA Grapalat"/>
          <w:sz w:val="20"/>
          <w:lang w:val="hy-AM"/>
        </w:rPr>
        <w:t>առաջարկության առկայության դեպքում</w:t>
      </w:r>
      <w:r w:rsidRPr="002641DE">
        <w:rPr>
          <w:rFonts w:ascii="GHEA Grapalat" w:hAnsi="GHEA Grapalat"/>
          <w:sz w:val="20"/>
          <w:lang w:val="pt-BR"/>
        </w:rPr>
        <w:t>,</w:t>
      </w:r>
      <w:r w:rsidRPr="002641DE">
        <w:rPr>
          <w:rFonts w:ascii="GHEA Grapalat" w:hAnsi="GHEA Grapalat"/>
          <w:sz w:val="20"/>
          <w:lang w:val="hy-AM"/>
        </w:rPr>
        <w:t xml:space="preserve"> պայմանով, որ </w:t>
      </w:r>
      <w:r w:rsidRPr="002641DE">
        <w:rPr>
          <w:rFonts w:ascii="GHEA Grapalat" w:hAnsi="GHEA Grapalat"/>
          <w:sz w:val="20"/>
        </w:rPr>
        <w:t>Գնորդ</w:t>
      </w:r>
      <w:r w:rsidRPr="002641DE">
        <w:rPr>
          <w:rFonts w:ascii="GHEA Grapalat" w:hAnsi="GHEA Grapalat"/>
          <w:sz w:val="20"/>
          <w:lang w:val="hy-AM"/>
        </w:rPr>
        <w:t xml:space="preserve">ի մոտ չի վերացել </w:t>
      </w:r>
      <w:r w:rsidRPr="002641DE">
        <w:rPr>
          <w:rFonts w:ascii="GHEA Grapalat" w:hAnsi="GHEA Grapalat"/>
          <w:sz w:val="20"/>
        </w:rPr>
        <w:t>ապրանքի</w:t>
      </w:r>
      <w:r w:rsidRPr="002641DE">
        <w:rPr>
          <w:rFonts w:ascii="GHEA Grapalat" w:hAnsi="GHEA Grapalat"/>
          <w:sz w:val="20"/>
          <w:lang w:val="pt-BR"/>
        </w:rPr>
        <w:t xml:space="preserve"> </w:t>
      </w:r>
      <w:r w:rsidRPr="002641DE">
        <w:rPr>
          <w:rFonts w:ascii="GHEA Grapalat" w:hAnsi="GHEA Grapalat"/>
          <w:sz w:val="20"/>
          <w:lang w:val="hy-AM"/>
        </w:rPr>
        <w:t>օգտագործման պահանջը</w:t>
      </w:r>
      <w:r w:rsidRPr="002641DE">
        <w:rPr>
          <w:rFonts w:ascii="GHEA Grapalat" w:hAnsi="GHEA Grapalat"/>
          <w:sz w:val="20"/>
          <w:lang w:val="pt-BR"/>
        </w:rPr>
        <w:t xml:space="preserve">, </w:t>
      </w:r>
      <w:r w:rsidRPr="002641DE">
        <w:rPr>
          <w:rFonts w:ascii="GHEA Grapalat" w:hAnsi="GHEA Grapalat"/>
          <w:sz w:val="20"/>
        </w:rPr>
        <w:t>իսկ</w:t>
      </w:r>
      <w:r w:rsidRPr="002641DE">
        <w:rPr>
          <w:rFonts w:ascii="GHEA Grapalat" w:hAnsi="GHEA Grapalat"/>
          <w:sz w:val="20"/>
          <w:lang w:val="pt-BR"/>
        </w:rPr>
        <w:t xml:space="preserve"> </w:t>
      </w:r>
      <w:r w:rsidRPr="002641DE">
        <w:rPr>
          <w:rFonts w:ascii="GHEA Grapalat" w:hAnsi="GHEA Grapalat"/>
          <w:sz w:val="20"/>
        </w:rPr>
        <w:t>Վաճառողի</w:t>
      </w:r>
      <w:r w:rsidRPr="002641DE">
        <w:rPr>
          <w:rFonts w:ascii="GHEA Grapalat" w:hAnsi="GHEA Grapalat"/>
          <w:sz w:val="20"/>
          <w:lang w:val="pt-BR"/>
        </w:rPr>
        <w:t xml:space="preserve"> </w:t>
      </w:r>
      <w:r w:rsidRPr="002641DE">
        <w:rPr>
          <w:rFonts w:ascii="GHEA Grapalat" w:hAnsi="GHEA Grapalat"/>
          <w:sz w:val="20"/>
        </w:rPr>
        <w:t>առաջարկությունը</w:t>
      </w:r>
      <w:r w:rsidRPr="002641DE">
        <w:rPr>
          <w:rFonts w:ascii="GHEA Grapalat" w:hAnsi="GHEA Grapalat"/>
          <w:sz w:val="20"/>
          <w:lang w:val="pt-BR"/>
        </w:rPr>
        <w:t xml:space="preserve"> </w:t>
      </w:r>
      <w:r w:rsidRPr="002641DE">
        <w:rPr>
          <w:rFonts w:ascii="GHEA Grapalat" w:hAnsi="GHEA Grapalat"/>
          <w:sz w:val="20"/>
        </w:rPr>
        <w:t>ներկայացվել</w:t>
      </w:r>
      <w:r w:rsidRPr="002641DE">
        <w:rPr>
          <w:rFonts w:ascii="GHEA Grapalat" w:hAnsi="GHEA Grapalat"/>
          <w:sz w:val="20"/>
          <w:lang w:val="pt-BR"/>
        </w:rPr>
        <w:t xml:space="preserve"> </w:t>
      </w:r>
      <w:r w:rsidRPr="002641DE">
        <w:rPr>
          <w:rFonts w:ascii="GHEA Grapalat" w:hAnsi="GHEA Grapalat"/>
          <w:sz w:val="20"/>
        </w:rPr>
        <w:t>է</w:t>
      </w:r>
      <w:r w:rsidRPr="002641DE">
        <w:rPr>
          <w:rFonts w:ascii="GHEA Grapalat" w:hAnsi="GHEA Grapalat"/>
          <w:sz w:val="20"/>
          <w:lang w:val="pt-BR"/>
        </w:rPr>
        <w:t xml:space="preserve"> </w:t>
      </w:r>
      <w:r w:rsidRPr="002641DE">
        <w:rPr>
          <w:rFonts w:ascii="GHEA Grapalat" w:hAnsi="GHEA Grapalat"/>
          <w:sz w:val="20"/>
        </w:rPr>
        <w:t>ոչ</w:t>
      </w:r>
      <w:r w:rsidRPr="002641DE">
        <w:rPr>
          <w:rFonts w:ascii="GHEA Grapalat" w:hAnsi="GHEA Grapalat"/>
          <w:sz w:val="20"/>
          <w:lang w:val="pt-BR"/>
        </w:rPr>
        <w:t xml:space="preserve"> </w:t>
      </w:r>
      <w:r w:rsidRPr="002641DE">
        <w:rPr>
          <w:rFonts w:ascii="GHEA Grapalat" w:hAnsi="GHEA Grapalat"/>
          <w:sz w:val="20"/>
        </w:rPr>
        <w:t>ուշ</w:t>
      </w:r>
      <w:r w:rsidRPr="002641DE">
        <w:rPr>
          <w:rFonts w:ascii="GHEA Grapalat" w:hAnsi="GHEA Grapalat"/>
          <w:sz w:val="20"/>
          <w:lang w:val="pt-BR"/>
        </w:rPr>
        <w:t xml:space="preserve">, </w:t>
      </w:r>
      <w:r w:rsidRPr="002641DE">
        <w:rPr>
          <w:rFonts w:ascii="GHEA Grapalat" w:hAnsi="GHEA Grapalat"/>
          <w:sz w:val="20"/>
        </w:rPr>
        <w:t>քան</w:t>
      </w:r>
      <w:r w:rsidRPr="002641DE">
        <w:rPr>
          <w:rFonts w:ascii="GHEA Grapalat" w:hAnsi="GHEA Grapalat"/>
          <w:sz w:val="20"/>
          <w:lang w:val="pt-BR"/>
        </w:rPr>
        <w:t xml:space="preserve"> </w:t>
      </w:r>
      <w:r w:rsidRPr="002641DE">
        <w:rPr>
          <w:rFonts w:ascii="GHEA Grapalat" w:hAnsi="GHEA Grapalat"/>
          <w:sz w:val="20"/>
        </w:rPr>
        <w:t>պայմանագրով</w:t>
      </w:r>
      <w:r w:rsidRPr="002641DE">
        <w:rPr>
          <w:rFonts w:ascii="GHEA Grapalat" w:hAnsi="GHEA Grapalat"/>
          <w:sz w:val="20"/>
          <w:lang w:val="pt-BR"/>
        </w:rPr>
        <w:t xml:space="preserve"> </w:t>
      </w:r>
      <w:r w:rsidRPr="002641DE">
        <w:rPr>
          <w:rFonts w:ascii="GHEA Grapalat" w:hAnsi="GHEA Grapalat"/>
          <w:sz w:val="20"/>
        </w:rPr>
        <w:t>ի</w:t>
      </w:r>
      <w:r w:rsidRPr="002641DE">
        <w:rPr>
          <w:rFonts w:ascii="GHEA Grapalat" w:hAnsi="GHEA Grapalat"/>
          <w:sz w:val="20"/>
          <w:lang w:val="pt-BR"/>
        </w:rPr>
        <w:t xml:space="preserve"> </w:t>
      </w:r>
      <w:r w:rsidRPr="002641DE">
        <w:rPr>
          <w:rFonts w:ascii="GHEA Grapalat" w:hAnsi="GHEA Grapalat"/>
          <w:sz w:val="20"/>
        </w:rPr>
        <w:t>սկզբանե</w:t>
      </w:r>
      <w:r w:rsidRPr="002641DE">
        <w:rPr>
          <w:rFonts w:ascii="GHEA Grapalat" w:hAnsi="GHEA Grapalat"/>
          <w:sz w:val="20"/>
          <w:lang w:val="pt-BR"/>
        </w:rPr>
        <w:t xml:space="preserve"> </w:t>
      </w:r>
      <w:r w:rsidRPr="002641DE">
        <w:rPr>
          <w:rFonts w:ascii="GHEA Grapalat" w:hAnsi="GHEA Grapalat"/>
          <w:sz w:val="20"/>
        </w:rPr>
        <w:t>մատակարարման</w:t>
      </w:r>
      <w:r w:rsidRPr="002641DE">
        <w:rPr>
          <w:rFonts w:ascii="GHEA Grapalat" w:hAnsi="GHEA Grapalat"/>
          <w:sz w:val="20"/>
          <w:lang w:val="pt-BR"/>
        </w:rPr>
        <w:t xml:space="preserve"> </w:t>
      </w:r>
      <w:r w:rsidRPr="002641DE">
        <w:rPr>
          <w:rFonts w:ascii="GHEA Grapalat" w:hAnsi="GHEA Grapalat"/>
          <w:sz w:val="20"/>
        </w:rPr>
        <w:t>համար</w:t>
      </w:r>
      <w:r w:rsidRPr="002641DE">
        <w:rPr>
          <w:rFonts w:ascii="GHEA Grapalat" w:hAnsi="GHEA Grapalat"/>
          <w:sz w:val="20"/>
          <w:lang w:val="pt-BR"/>
        </w:rPr>
        <w:t xml:space="preserve"> </w:t>
      </w:r>
      <w:r w:rsidRPr="002641DE">
        <w:rPr>
          <w:rFonts w:ascii="GHEA Grapalat" w:hAnsi="GHEA Grapalat"/>
          <w:sz w:val="20"/>
        </w:rPr>
        <w:t>սահմանված</w:t>
      </w:r>
      <w:r w:rsidRPr="002641DE">
        <w:rPr>
          <w:rFonts w:ascii="GHEA Grapalat" w:hAnsi="GHEA Grapalat"/>
          <w:sz w:val="20"/>
          <w:lang w:val="pt-BR"/>
        </w:rPr>
        <w:t xml:space="preserve"> </w:t>
      </w:r>
      <w:r w:rsidRPr="002641DE">
        <w:rPr>
          <w:rFonts w:ascii="GHEA Grapalat" w:hAnsi="GHEA Grapalat"/>
          <w:sz w:val="20"/>
        </w:rPr>
        <w:t>ժամկետը</w:t>
      </w:r>
      <w:r w:rsidRPr="002641DE">
        <w:rPr>
          <w:rFonts w:ascii="GHEA Grapalat" w:hAnsi="GHEA Grapalat"/>
          <w:sz w:val="20"/>
          <w:lang w:val="pt-BR"/>
        </w:rPr>
        <w:t xml:space="preserve"> </w:t>
      </w:r>
      <w:r w:rsidRPr="002641DE">
        <w:rPr>
          <w:rFonts w:ascii="GHEA Grapalat" w:hAnsi="GHEA Grapalat"/>
          <w:sz w:val="20"/>
        </w:rPr>
        <w:t>լրանալուց</w:t>
      </w:r>
      <w:r w:rsidRPr="002641DE">
        <w:rPr>
          <w:rFonts w:ascii="GHEA Grapalat" w:hAnsi="GHEA Grapalat"/>
          <w:sz w:val="20"/>
          <w:lang w:val="pt-BR"/>
        </w:rPr>
        <w:t xml:space="preserve"> </w:t>
      </w:r>
      <w:r w:rsidRPr="002641DE">
        <w:rPr>
          <w:rFonts w:ascii="GHEA Grapalat" w:hAnsi="GHEA Grapalat"/>
          <w:sz w:val="20"/>
        </w:rPr>
        <w:t>առնվազն</w:t>
      </w:r>
      <w:r w:rsidRPr="002641DE">
        <w:rPr>
          <w:rFonts w:ascii="GHEA Grapalat" w:hAnsi="GHEA Grapalat"/>
          <w:sz w:val="20"/>
          <w:lang w:val="pt-BR"/>
        </w:rPr>
        <w:t xml:space="preserve"> </w:t>
      </w:r>
      <w:r w:rsidRPr="002641DE">
        <w:rPr>
          <w:rFonts w:ascii="GHEA Grapalat" w:hAnsi="GHEA Grapalat"/>
          <w:sz w:val="20"/>
          <w:lang w:val="hy-AM"/>
        </w:rPr>
        <w:t>7</w:t>
      </w:r>
      <w:r w:rsidRPr="002641DE">
        <w:rPr>
          <w:rFonts w:ascii="GHEA Grapalat" w:hAnsi="GHEA Grapalat"/>
          <w:sz w:val="20"/>
          <w:lang w:val="pt-BR"/>
        </w:rPr>
        <w:t xml:space="preserve"> </w:t>
      </w:r>
      <w:r w:rsidRPr="002641DE">
        <w:rPr>
          <w:rFonts w:ascii="GHEA Grapalat" w:hAnsi="GHEA Grapalat"/>
          <w:sz w:val="20"/>
        </w:rPr>
        <w:lastRenderedPageBreak/>
        <w:t>օրացուցային</w:t>
      </w:r>
      <w:r w:rsidRPr="002641DE">
        <w:rPr>
          <w:rFonts w:ascii="GHEA Grapalat" w:hAnsi="GHEA Grapalat"/>
          <w:sz w:val="20"/>
          <w:lang w:val="pt-BR"/>
        </w:rPr>
        <w:t xml:space="preserve"> </w:t>
      </w:r>
      <w:r w:rsidRPr="002641DE">
        <w:rPr>
          <w:rFonts w:ascii="GHEA Grapalat" w:hAnsi="GHEA Grapalat"/>
          <w:sz w:val="20"/>
        </w:rPr>
        <w:t>օր</w:t>
      </w:r>
      <w:r w:rsidRPr="002641DE">
        <w:rPr>
          <w:rFonts w:ascii="GHEA Grapalat" w:hAnsi="GHEA Grapalat"/>
          <w:sz w:val="20"/>
          <w:lang w:val="pt-BR"/>
        </w:rPr>
        <w:t xml:space="preserve"> </w:t>
      </w:r>
      <w:r w:rsidRPr="002641DE">
        <w:rPr>
          <w:rFonts w:ascii="GHEA Grapalat" w:hAnsi="GHEA Grapalat"/>
          <w:sz w:val="20"/>
        </w:rPr>
        <w:t>առաջ</w:t>
      </w:r>
      <w:r w:rsidRPr="002641DE">
        <w:rPr>
          <w:rFonts w:ascii="GHEA Grapalat" w:hAnsi="GHEA Grapalat"/>
          <w:sz w:val="20"/>
          <w:lang w:val="pt-BR"/>
        </w:rPr>
        <w:t>: Ընդ որում սույն կետով սահմանված դեպքում ապրա</w:t>
      </w:r>
      <w:r w:rsidRPr="002641DE">
        <w:rPr>
          <w:rFonts w:ascii="GHEA Grapalat" w:hAnsi="GHEA Grapalat"/>
          <w:sz w:val="20"/>
          <w:lang w:val="hy-AM"/>
        </w:rPr>
        <w:t xml:space="preserve">նքի </w:t>
      </w:r>
      <w:r w:rsidRPr="002641DE">
        <w:rPr>
          <w:rFonts w:ascii="GHEA Grapalat" w:hAnsi="GHEA Grapalat"/>
          <w:sz w:val="20"/>
        </w:rPr>
        <w:t>մատակարա</w:t>
      </w:r>
      <w:r w:rsidRPr="002641DE">
        <w:rPr>
          <w:rFonts w:ascii="GHEA Grapalat" w:hAnsi="GHEA Grapalat"/>
          <w:sz w:val="20"/>
          <w:lang w:val="hy-AM"/>
        </w:rPr>
        <w:t xml:space="preserve">րման ժամկետը կարող է երկարաձգվել </w:t>
      </w:r>
      <w:r w:rsidRPr="002641DE">
        <w:rPr>
          <w:rFonts w:ascii="GHEA Grapalat" w:hAnsi="GHEA Grapalat"/>
          <w:sz w:val="20"/>
        </w:rPr>
        <w:t>մեկ</w:t>
      </w:r>
      <w:r w:rsidRPr="002641DE">
        <w:rPr>
          <w:rFonts w:ascii="GHEA Grapalat" w:hAnsi="GHEA Grapalat"/>
          <w:sz w:val="20"/>
          <w:lang w:val="pt-BR"/>
        </w:rPr>
        <w:t xml:space="preserve"> </w:t>
      </w:r>
      <w:r w:rsidRPr="002641DE">
        <w:rPr>
          <w:rFonts w:ascii="GHEA Grapalat" w:hAnsi="GHEA Grapalat"/>
          <w:sz w:val="20"/>
        </w:rPr>
        <w:t>անգամ</w:t>
      </w:r>
      <w:r w:rsidRPr="002641DE">
        <w:rPr>
          <w:rFonts w:ascii="GHEA Grapalat" w:hAnsi="GHEA Grapalat"/>
          <w:sz w:val="20"/>
          <w:lang w:val="pt-BR"/>
        </w:rPr>
        <w:t xml:space="preserve"> </w:t>
      </w:r>
      <w:r w:rsidRPr="002641DE">
        <w:rPr>
          <w:rFonts w:ascii="GHEA Grapalat" w:hAnsi="GHEA Grapalat"/>
          <w:sz w:val="20"/>
          <w:lang w:val="hy-AM"/>
        </w:rPr>
        <w:t>մինչև</w:t>
      </w:r>
      <w:r w:rsidRPr="002641DE">
        <w:rPr>
          <w:rFonts w:ascii="GHEA Grapalat" w:hAnsi="GHEA Grapalat"/>
          <w:sz w:val="20"/>
          <w:lang w:val="pt-BR"/>
        </w:rPr>
        <w:t xml:space="preserve"> 30 </w:t>
      </w:r>
      <w:r w:rsidRPr="002641DE">
        <w:rPr>
          <w:rFonts w:ascii="GHEA Grapalat" w:hAnsi="GHEA Grapalat"/>
          <w:sz w:val="20"/>
        </w:rPr>
        <w:t>օրացուցային</w:t>
      </w:r>
      <w:r w:rsidRPr="002641DE">
        <w:rPr>
          <w:rFonts w:ascii="GHEA Grapalat" w:hAnsi="GHEA Grapalat"/>
          <w:sz w:val="20"/>
          <w:lang w:val="pt-BR"/>
        </w:rPr>
        <w:t xml:space="preserve"> </w:t>
      </w:r>
      <w:r w:rsidRPr="002641DE">
        <w:rPr>
          <w:rFonts w:ascii="GHEA Grapalat" w:hAnsi="GHEA Grapalat"/>
          <w:sz w:val="20"/>
        </w:rPr>
        <w:t>օրով</w:t>
      </w:r>
      <w:r w:rsidRPr="002641DE">
        <w:rPr>
          <w:rFonts w:ascii="GHEA Grapalat" w:hAnsi="GHEA Grapalat"/>
          <w:sz w:val="20"/>
          <w:lang w:val="pt-BR"/>
        </w:rPr>
        <w:t xml:space="preserve">, </w:t>
      </w:r>
      <w:r w:rsidRPr="002641DE">
        <w:rPr>
          <w:rFonts w:ascii="GHEA Grapalat" w:hAnsi="GHEA Grapalat"/>
          <w:sz w:val="20"/>
        </w:rPr>
        <w:t>բայց</w:t>
      </w:r>
      <w:r w:rsidRPr="002641DE">
        <w:rPr>
          <w:rFonts w:ascii="GHEA Grapalat" w:hAnsi="GHEA Grapalat"/>
          <w:sz w:val="20"/>
          <w:lang w:val="pt-BR"/>
        </w:rPr>
        <w:t xml:space="preserve"> </w:t>
      </w:r>
      <w:r w:rsidRPr="002641DE">
        <w:rPr>
          <w:rFonts w:ascii="GHEA Grapalat" w:hAnsi="GHEA Grapalat"/>
          <w:sz w:val="20"/>
        </w:rPr>
        <w:t>ոչ</w:t>
      </w:r>
      <w:r w:rsidRPr="002641DE">
        <w:rPr>
          <w:rFonts w:ascii="GHEA Grapalat" w:hAnsi="GHEA Grapalat"/>
          <w:sz w:val="20"/>
          <w:lang w:val="pt-BR"/>
        </w:rPr>
        <w:t xml:space="preserve"> </w:t>
      </w:r>
      <w:r w:rsidRPr="002641DE">
        <w:rPr>
          <w:rFonts w:ascii="GHEA Grapalat" w:hAnsi="GHEA Grapalat"/>
          <w:sz w:val="20"/>
        </w:rPr>
        <w:t>ավել</w:t>
      </w:r>
      <w:r w:rsidRPr="002641DE">
        <w:rPr>
          <w:rFonts w:ascii="GHEA Grapalat" w:hAnsi="GHEA Grapalat"/>
          <w:sz w:val="20"/>
          <w:lang w:val="pt-BR"/>
        </w:rPr>
        <w:t xml:space="preserve"> </w:t>
      </w:r>
      <w:r w:rsidRPr="002641DE">
        <w:rPr>
          <w:rFonts w:ascii="GHEA Grapalat" w:hAnsi="GHEA Grapalat"/>
          <w:sz w:val="20"/>
        </w:rPr>
        <w:t>քան</w:t>
      </w:r>
      <w:r w:rsidRPr="002641DE">
        <w:rPr>
          <w:rFonts w:ascii="GHEA Grapalat" w:hAnsi="GHEA Grapalat"/>
          <w:sz w:val="20"/>
          <w:lang w:val="pt-BR"/>
        </w:rPr>
        <w:t xml:space="preserve"> </w:t>
      </w:r>
      <w:r w:rsidRPr="002641DE">
        <w:rPr>
          <w:rFonts w:ascii="GHEA Grapalat" w:hAnsi="GHEA Grapalat"/>
          <w:sz w:val="20"/>
        </w:rPr>
        <w:t>պայմանագրով</w:t>
      </w:r>
      <w:r w:rsidRPr="002641DE">
        <w:rPr>
          <w:rFonts w:ascii="GHEA Grapalat" w:hAnsi="GHEA Grapalat"/>
          <w:sz w:val="20"/>
          <w:lang w:val="pt-BR"/>
        </w:rPr>
        <w:t xml:space="preserve"> </w:t>
      </w:r>
      <w:r w:rsidRPr="002641DE">
        <w:rPr>
          <w:rFonts w:ascii="GHEA Grapalat" w:hAnsi="GHEA Grapalat"/>
          <w:sz w:val="20"/>
        </w:rPr>
        <w:t>սահմանված</w:t>
      </w:r>
      <w:r w:rsidRPr="002641DE">
        <w:rPr>
          <w:rFonts w:ascii="GHEA Grapalat" w:hAnsi="GHEA Grapalat"/>
          <w:sz w:val="20"/>
          <w:lang w:val="pt-BR"/>
        </w:rPr>
        <w:t xml:space="preserve"> </w:t>
      </w:r>
      <w:r w:rsidRPr="002641DE">
        <w:rPr>
          <w:rFonts w:ascii="GHEA Grapalat" w:hAnsi="GHEA Grapalat"/>
          <w:sz w:val="20"/>
        </w:rPr>
        <w:t>ժամկետն</w:t>
      </w:r>
      <w:r w:rsidRPr="002641DE">
        <w:rPr>
          <w:rFonts w:ascii="GHEA Grapalat" w:hAnsi="GHEA Grapalat"/>
          <w:sz w:val="20"/>
          <w:lang w:val="pt-BR"/>
        </w:rPr>
        <w:t xml:space="preserve"> </w:t>
      </w:r>
      <w:r w:rsidRPr="002641DE">
        <w:rPr>
          <w:rFonts w:ascii="GHEA Grapalat" w:hAnsi="GHEA Grapalat"/>
          <w:sz w:val="20"/>
        </w:rPr>
        <w:t>է</w:t>
      </w:r>
      <w:r w:rsidRPr="002641DE">
        <w:rPr>
          <w:rFonts w:ascii="GHEA Grapalat" w:hAnsi="GHEA Grapalat"/>
          <w:sz w:val="20"/>
          <w:lang w:val="pt-BR"/>
        </w:rPr>
        <w:t>:</w:t>
      </w:r>
    </w:p>
    <w:p w14:paraId="7376A803"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A187EAA"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8C0181A"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ab/>
        <w:t>8.10 Պայմանագիրը չի կարող փոփոխվել կողմերի պարտա</w:t>
      </w:r>
      <w:r w:rsidRPr="002641DE">
        <w:rPr>
          <w:rFonts w:ascii="GHEA Grapalat" w:hAnsi="GHEA Grapalat"/>
          <w:sz w:val="20"/>
          <w:lang w:val="hy-AM"/>
        </w:rPr>
        <w:softHyphen/>
        <w:t>վորու</w:t>
      </w:r>
      <w:r w:rsidRPr="002641DE">
        <w:rPr>
          <w:rFonts w:ascii="GHEA Grapalat" w:hAnsi="GHEA Grapalat"/>
          <w:sz w:val="20"/>
          <w:lang w:val="hy-AM"/>
        </w:rPr>
        <w:softHyphen/>
        <w:t>թյունների մասնակի չկատարման հետևանքով</w:t>
      </w:r>
      <w:r w:rsidRPr="002641DE" w:rsidDel="00591DE3">
        <w:rPr>
          <w:rFonts w:ascii="GHEA Grapalat" w:hAnsi="GHEA Grapalat"/>
          <w:sz w:val="20"/>
          <w:lang w:val="hy-AM"/>
        </w:rPr>
        <w:t xml:space="preserve"> </w:t>
      </w:r>
      <w:r w:rsidRPr="002641DE">
        <w:rPr>
          <w:rFonts w:ascii="GHEA Grapalat" w:hAnsi="GHEA Grapalat"/>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C6956D7"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ab/>
        <w:t>8.11 Վաճառողի  կողմից ստանձնած պարտավորությունները չկատա</w:t>
      </w:r>
      <w:r w:rsidRPr="002641DE">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2641DE">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6"/>
      <w:r w:rsidRPr="002641DE">
        <w:rPr>
          <w:rFonts w:ascii="GHEA Grapalat" w:hAnsi="GHEA Grapalat"/>
          <w:sz w:val="20"/>
          <w:lang w:val="hy-AM"/>
        </w:rPr>
        <w:t xml:space="preserve">   </w:t>
      </w:r>
    </w:p>
    <w:p w14:paraId="00355532"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8.12 Վաճառողն </w:t>
      </w:r>
      <w:r w:rsidRPr="002641DE">
        <w:rPr>
          <w:rFonts w:ascii="Calibri" w:hAnsi="Calibri" w:cs="Calibri"/>
          <w:sz w:val="20"/>
          <w:lang w:val="hy-AM"/>
        </w:rPr>
        <w:t> </w:t>
      </w:r>
      <w:r w:rsidRPr="002641DE">
        <w:rPr>
          <w:rFonts w:ascii="GHEA Grapalat" w:hAnsi="GHEA Grapalat"/>
          <w:sz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641DE">
        <w:rPr>
          <w:rFonts w:ascii="GHEA Grapalat" w:hAnsi="GHEA Grapalat"/>
          <w:sz w:val="20"/>
          <w:vertAlign w:val="superscript"/>
          <w:lang w:val="hy-AM"/>
        </w:rPr>
        <w:footnoteReference w:id="17"/>
      </w:r>
    </w:p>
    <w:p w14:paraId="1911FF89"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8.13</w:t>
      </w:r>
      <w:r w:rsidRPr="002641DE">
        <w:rPr>
          <w:rFonts w:ascii="GHEA Grapalat" w:hAnsi="GHEA Grapalat"/>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84F03A"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2100D7E4" w14:textId="77777777" w:rsidR="00732B23" w:rsidRPr="002641DE" w:rsidRDefault="00732B23" w:rsidP="00732B23">
      <w:pPr>
        <w:ind w:firstLine="709"/>
        <w:jc w:val="both"/>
        <w:rPr>
          <w:rFonts w:ascii="GHEA Grapalat" w:hAnsi="GHEA Grapalat"/>
          <w:sz w:val="20"/>
          <w:lang w:val="hy-AM"/>
        </w:rPr>
      </w:pPr>
      <w:r w:rsidRPr="002641DE">
        <w:rPr>
          <w:rFonts w:ascii="GHEA Grapalat" w:hAnsi="GHEA Grapalat"/>
          <w:sz w:val="20"/>
          <w:lang w:val="hy-AM"/>
        </w:rPr>
        <w:t xml:space="preserve">   8.15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2D9D002B" w14:textId="77777777" w:rsidR="008E112E" w:rsidRPr="00A71D81" w:rsidRDefault="008E112E" w:rsidP="008E112E">
      <w:pPr>
        <w:rPr>
          <w:rFonts w:ascii="GHEA Grapalat" w:hAnsi="GHEA Grapalat"/>
          <w:sz w:val="20"/>
          <w:lang w:val="hy-AM"/>
        </w:rPr>
      </w:pPr>
    </w:p>
    <w:p w14:paraId="7B1C3CFF" w14:textId="77777777" w:rsidR="008E112E" w:rsidRPr="00A71D81" w:rsidRDefault="008E112E" w:rsidP="008E112E">
      <w:pPr>
        <w:rPr>
          <w:rFonts w:ascii="GHEA Grapalat" w:hAnsi="GHEA Grapalat"/>
          <w:sz w:val="20"/>
          <w:lang w:val="hy-AM"/>
        </w:rPr>
      </w:pPr>
    </w:p>
    <w:p w14:paraId="055CF881" w14:textId="77777777" w:rsidR="008E112E" w:rsidRPr="00F66D35" w:rsidRDefault="008E112E" w:rsidP="008E112E">
      <w:pPr>
        <w:rPr>
          <w:rFonts w:ascii="GHEA Grapalat" w:hAnsi="GHEA Grapalat"/>
          <w:sz w:val="20"/>
          <w:lang w:val="hy-AM"/>
        </w:rPr>
      </w:pPr>
    </w:p>
    <w:p w14:paraId="5AB615B3" w14:textId="77777777" w:rsidR="008E112E" w:rsidRPr="00A71D81" w:rsidRDefault="008E112E" w:rsidP="008E112E">
      <w:pPr>
        <w:rPr>
          <w:rFonts w:ascii="GHEA Grapalat" w:hAnsi="GHEA Grapalat"/>
          <w:sz w:val="20"/>
          <w:lang w:val="hy-AM"/>
        </w:rPr>
      </w:pP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8F4C044"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11153F">
        <w:rPr>
          <w:rFonts w:ascii="GHEA Grapalat" w:hAnsi="GHEA Grapalat"/>
          <w:i/>
          <w:sz w:val="16"/>
          <w:szCs w:val="16"/>
          <w:lang w:val="hy-AM"/>
        </w:rPr>
        <w:t>2</w:t>
      </w:r>
      <w:r w:rsidR="0011153F">
        <w:rPr>
          <w:rFonts w:ascii="GHEA Grapalat" w:hAnsi="GHEA Grapalat"/>
          <w:i/>
          <w:sz w:val="16"/>
          <w:szCs w:val="16"/>
        </w:rPr>
        <w:t>6</w:t>
      </w:r>
      <w:r w:rsidR="00216118" w:rsidRPr="0053458E">
        <w:rPr>
          <w:rFonts w:ascii="GHEA Grapalat" w:hAnsi="GHEA Grapalat"/>
          <w:i/>
          <w:sz w:val="16"/>
          <w:szCs w:val="16"/>
          <w:lang w:val="hy-AM"/>
        </w:rPr>
        <w:t xml:space="preserve">թ. կնքված </w:t>
      </w:r>
    </w:p>
    <w:p w14:paraId="72404D31"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65CBC4D1" w14:textId="77777777" w:rsidR="00E443F6" w:rsidRDefault="00E443F6" w:rsidP="00216118">
      <w:pPr>
        <w:rPr>
          <w:rFonts w:ascii="GHEA Grapalat" w:hAnsi="GHEA Grapalat"/>
          <w:sz w:val="16"/>
          <w:szCs w:val="16"/>
          <w:lang w:val="hy-AM"/>
        </w:rPr>
      </w:pP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096"/>
        <w:gridCol w:w="1559"/>
        <w:gridCol w:w="3119"/>
        <w:gridCol w:w="724"/>
        <w:gridCol w:w="794"/>
        <w:gridCol w:w="1026"/>
        <w:gridCol w:w="1026"/>
        <w:gridCol w:w="1128"/>
        <w:gridCol w:w="856"/>
        <w:gridCol w:w="2741"/>
      </w:tblGrid>
      <w:tr w:rsidR="00E443F6" w:rsidRPr="00B7461A" w14:paraId="224470CD" w14:textId="77777777" w:rsidTr="00890D46">
        <w:tc>
          <w:tcPr>
            <w:tcW w:w="15383" w:type="dxa"/>
            <w:gridSpan w:val="11"/>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E47462">
        <w:trPr>
          <w:trHeight w:val="219"/>
        </w:trPr>
        <w:tc>
          <w:tcPr>
            <w:tcW w:w="1314"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096"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559"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3119"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24"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94"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1026"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1026"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4725"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B7461A" w:rsidRPr="00B7461A" w14:paraId="186629BE" w14:textId="77777777" w:rsidTr="00E47462">
        <w:trPr>
          <w:trHeight w:val="445"/>
        </w:trPr>
        <w:tc>
          <w:tcPr>
            <w:tcW w:w="1314" w:type="dxa"/>
            <w:vMerge/>
            <w:vAlign w:val="center"/>
            <w:hideMark/>
          </w:tcPr>
          <w:p w14:paraId="00DA0A8D" w14:textId="77777777" w:rsidR="00E443F6" w:rsidRPr="00B7461A" w:rsidRDefault="00E443F6" w:rsidP="00830A20">
            <w:pPr>
              <w:rPr>
                <w:rFonts w:ascii="GHEA Grapalat" w:hAnsi="GHEA Grapalat"/>
                <w:sz w:val="16"/>
                <w:szCs w:val="16"/>
              </w:rPr>
            </w:pPr>
          </w:p>
        </w:tc>
        <w:tc>
          <w:tcPr>
            <w:tcW w:w="1096" w:type="dxa"/>
            <w:vMerge/>
            <w:vAlign w:val="center"/>
            <w:hideMark/>
          </w:tcPr>
          <w:p w14:paraId="47D37400" w14:textId="77777777" w:rsidR="00E443F6" w:rsidRPr="00B7461A" w:rsidRDefault="00E443F6" w:rsidP="00830A20">
            <w:pPr>
              <w:rPr>
                <w:rFonts w:ascii="GHEA Grapalat" w:hAnsi="GHEA Grapalat"/>
                <w:sz w:val="16"/>
                <w:szCs w:val="16"/>
              </w:rPr>
            </w:pPr>
          </w:p>
        </w:tc>
        <w:tc>
          <w:tcPr>
            <w:tcW w:w="1559" w:type="dxa"/>
            <w:vMerge/>
            <w:vAlign w:val="center"/>
            <w:hideMark/>
          </w:tcPr>
          <w:p w14:paraId="1616075C" w14:textId="77777777" w:rsidR="00E443F6" w:rsidRPr="00B7461A" w:rsidRDefault="00E443F6" w:rsidP="00830A20">
            <w:pPr>
              <w:rPr>
                <w:rFonts w:ascii="GHEA Grapalat" w:hAnsi="GHEA Grapalat"/>
                <w:sz w:val="16"/>
                <w:szCs w:val="16"/>
              </w:rPr>
            </w:pPr>
          </w:p>
        </w:tc>
        <w:tc>
          <w:tcPr>
            <w:tcW w:w="3119" w:type="dxa"/>
            <w:vMerge/>
            <w:vAlign w:val="center"/>
            <w:hideMark/>
          </w:tcPr>
          <w:p w14:paraId="66250DD1" w14:textId="77777777" w:rsidR="00E443F6" w:rsidRPr="00B7461A" w:rsidRDefault="00E443F6" w:rsidP="00830A20">
            <w:pPr>
              <w:rPr>
                <w:rFonts w:ascii="GHEA Grapalat" w:hAnsi="GHEA Grapalat"/>
                <w:sz w:val="16"/>
                <w:szCs w:val="16"/>
              </w:rPr>
            </w:pPr>
          </w:p>
        </w:tc>
        <w:tc>
          <w:tcPr>
            <w:tcW w:w="724" w:type="dxa"/>
            <w:vMerge/>
            <w:vAlign w:val="center"/>
            <w:hideMark/>
          </w:tcPr>
          <w:p w14:paraId="368FEA03" w14:textId="77777777" w:rsidR="00E443F6" w:rsidRPr="00B7461A" w:rsidRDefault="00E443F6" w:rsidP="00830A20">
            <w:pPr>
              <w:rPr>
                <w:rFonts w:ascii="GHEA Grapalat" w:hAnsi="GHEA Grapalat"/>
                <w:sz w:val="16"/>
                <w:szCs w:val="16"/>
              </w:rPr>
            </w:pPr>
          </w:p>
        </w:tc>
        <w:tc>
          <w:tcPr>
            <w:tcW w:w="794" w:type="dxa"/>
            <w:vMerge/>
            <w:vAlign w:val="center"/>
            <w:hideMark/>
          </w:tcPr>
          <w:p w14:paraId="4A113BD2" w14:textId="77777777" w:rsidR="00E443F6" w:rsidRPr="00B7461A" w:rsidRDefault="00E443F6" w:rsidP="00830A20">
            <w:pPr>
              <w:rPr>
                <w:rFonts w:ascii="GHEA Grapalat" w:hAnsi="GHEA Grapalat"/>
                <w:sz w:val="16"/>
                <w:szCs w:val="16"/>
              </w:rPr>
            </w:pPr>
          </w:p>
        </w:tc>
        <w:tc>
          <w:tcPr>
            <w:tcW w:w="1026" w:type="dxa"/>
            <w:vMerge/>
            <w:vAlign w:val="center"/>
            <w:hideMark/>
          </w:tcPr>
          <w:p w14:paraId="1230D31D" w14:textId="77777777" w:rsidR="00E443F6" w:rsidRPr="00B7461A" w:rsidRDefault="00E443F6" w:rsidP="00830A20">
            <w:pPr>
              <w:rPr>
                <w:rFonts w:ascii="GHEA Grapalat" w:hAnsi="GHEA Grapalat"/>
                <w:sz w:val="16"/>
                <w:szCs w:val="16"/>
              </w:rPr>
            </w:pPr>
          </w:p>
        </w:tc>
        <w:tc>
          <w:tcPr>
            <w:tcW w:w="1026" w:type="dxa"/>
            <w:vMerge/>
            <w:vAlign w:val="center"/>
            <w:hideMark/>
          </w:tcPr>
          <w:p w14:paraId="761FC19E" w14:textId="77777777" w:rsidR="00E443F6" w:rsidRPr="00B7461A" w:rsidRDefault="00E443F6" w:rsidP="00830A20">
            <w:pPr>
              <w:rPr>
                <w:rFonts w:ascii="GHEA Grapalat" w:hAnsi="GHEA Grapalat"/>
                <w:sz w:val="16"/>
                <w:szCs w:val="16"/>
              </w:rPr>
            </w:pPr>
          </w:p>
        </w:tc>
        <w:tc>
          <w:tcPr>
            <w:tcW w:w="1128"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856"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2741"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0F7CE3" w:rsidRPr="004D1760" w14:paraId="58D47912" w14:textId="77777777" w:rsidTr="001976A1">
        <w:trPr>
          <w:trHeight w:val="960"/>
        </w:trPr>
        <w:tc>
          <w:tcPr>
            <w:tcW w:w="1314" w:type="dxa"/>
            <w:vMerge w:val="restart"/>
            <w:hideMark/>
          </w:tcPr>
          <w:p w14:paraId="3BCF0793" w14:textId="77777777" w:rsidR="000F7CE3" w:rsidRDefault="000F7CE3" w:rsidP="00CF4421">
            <w:pPr>
              <w:jc w:val="center"/>
              <w:rPr>
                <w:rFonts w:ascii="GHEA Grapalat" w:hAnsi="GHEA Grapalat"/>
                <w:sz w:val="16"/>
                <w:szCs w:val="16"/>
              </w:rPr>
            </w:pPr>
          </w:p>
          <w:p w14:paraId="0648ADEA" w14:textId="77777777" w:rsidR="000F7CE3" w:rsidRDefault="000F7CE3" w:rsidP="001976A1">
            <w:pPr>
              <w:rPr>
                <w:rFonts w:ascii="GHEA Grapalat" w:hAnsi="GHEA Grapalat"/>
                <w:sz w:val="16"/>
                <w:szCs w:val="16"/>
              </w:rPr>
            </w:pPr>
          </w:p>
          <w:p w14:paraId="1D003C79" w14:textId="77777777" w:rsidR="000F7CE3" w:rsidRDefault="000F7CE3" w:rsidP="001976A1">
            <w:pPr>
              <w:rPr>
                <w:rFonts w:ascii="GHEA Grapalat" w:hAnsi="GHEA Grapalat"/>
                <w:sz w:val="16"/>
                <w:szCs w:val="16"/>
              </w:rPr>
            </w:pPr>
          </w:p>
          <w:p w14:paraId="2D448B81" w14:textId="77777777" w:rsidR="000F7CE3" w:rsidRDefault="000F7CE3" w:rsidP="00CF4421">
            <w:pPr>
              <w:jc w:val="center"/>
              <w:rPr>
                <w:rFonts w:ascii="GHEA Grapalat" w:hAnsi="GHEA Grapalat"/>
                <w:sz w:val="16"/>
                <w:szCs w:val="16"/>
              </w:rPr>
            </w:pPr>
          </w:p>
          <w:p w14:paraId="256A0966" w14:textId="77777777" w:rsidR="000F7CE3" w:rsidRDefault="000F7CE3" w:rsidP="00CF4421">
            <w:pPr>
              <w:jc w:val="center"/>
              <w:rPr>
                <w:rFonts w:ascii="GHEA Grapalat" w:hAnsi="GHEA Grapalat"/>
                <w:sz w:val="16"/>
                <w:szCs w:val="16"/>
              </w:rPr>
            </w:pPr>
          </w:p>
          <w:p w14:paraId="225C292E" w14:textId="77777777" w:rsidR="000F7CE3" w:rsidRPr="00B7461A" w:rsidRDefault="000F7CE3" w:rsidP="00CF4421">
            <w:pPr>
              <w:jc w:val="center"/>
              <w:rPr>
                <w:rFonts w:ascii="GHEA Grapalat" w:hAnsi="GHEA Grapalat"/>
                <w:sz w:val="16"/>
                <w:szCs w:val="16"/>
              </w:rPr>
            </w:pPr>
            <w:r w:rsidRPr="00B7461A">
              <w:rPr>
                <w:rFonts w:ascii="GHEA Grapalat" w:hAnsi="GHEA Grapalat"/>
                <w:sz w:val="16"/>
                <w:szCs w:val="16"/>
              </w:rPr>
              <w:t>1</w:t>
            </w:r>
          </w:p>
        </w:tc>
        <w:tc>
          <w:tcPr>
            <w:tcW w:w="1096" w:type="dxa"/>
            <w:vMerge w:val="restart"/>
            <w:tcBorders>
              <w:top w:val="single" w:sz="4" w:space="0" w:color="auto"/>
              <w:left w:val="single" w:sz="4" w:space="0" w:color="auto"/>
              <w:right w:val="single" w:sz="4" w:space="0" w:color="auto"/>
            </w:tcBorders>
            <w:shd w:val="clear" w:color="auto" w:fill="auto"/>
            <w:vAlign w:val="center"/>
          </w:tcPr>
          <w:p w14:paraId="44A4844E" w14:textId="35211B7E" w:rsidR="000F7CE3" w:rsidRPr="00E47462" w:rsidRDefault="0011153F" w:rsidP="00CF4421">
            <w:pPr>
              <w:jc w:val="center"/>
              <w:rPr>
                <w:rFonts w:ascii="GHEA Grapalat" w:hAnsi="GHEA Grapalat"/>
                <w:sz w:val="16"/>
                <w:szCs w:val="16"/>
                <w:lang w:val="ru-RU"/>
              </w:rPr>
            </w:pPr>
            <w:r w:rsidRPr="0011153F">
              <w:rPr>
                <w:rFonts w:ascii="GHEA Grapalat" w:hAnsi="GHEA Grapalat"/>
                <w:sz w:val="16"/>
                <w:szCs w:val="16"/>
                <w:lang w:val="ru-RU"/>
              </w:rPr>
              <w:t>44521230</w:t>
            </w:r>
          </w:p>
        </w:tc>
        <w:tc>
          <w:tcPr>
            <w:tcW w:w="1559" w:type="dxa"/>
            <w:vMerge w:val="restart"/>
          </w:tcPr>
          <w:p w14:paraId="48A72A11" w14:textId="77777777" w:rsidR="000F7CE3" w:rsidRDefault="000F7CE3" w:rsidP="00CF4421">
            <w:pPr>
              <w:pStyle w:val="aff9"/>
              <w:spacing w:line="276" w:lineRule="auto"/>
              <w:jc w:val="center"/>
              <w:rPr>
                <w:rFonts w:ascii="GHEA Grapalat" w:hAnsi="GHEA Grapalat"/>
                <w:color w:val="000000" w:themeColor="text1"/>
                <w:sz w:val="16"/>
                <w:szCs w:val="16"/>
                <w:lang w:val="ru-RU"/>
              </w:rPr>
            </w:pPr>
          </w:p>
          <w:p w14:paraId="019E8F10" w14:textId="77777777" w:rsidR="000F7CE3" w:rsidRDefault="000F7CE3" w:rsidP="001976A1">
            <w:pPr>
              <w:pStyle w:val="aff9"/>
              <w:spacing w:line="276" w:lineRule="auto"/>
              <w:rPr>
                <w:rFonts w:ascii="GHEA Grapalat" w:hAnsi="GHEA Grapalat"/>
                <w:color w:val="000000" w:themeColor="text1"/>
                <w:sz w:val="16"/>
                <w:szCs w:val="16"/>
                <w:lang w:val="ru-RU"/>
              </w:rPr>
            </w:pPr>
          </w:p>
          <w:p w14:paraId="6F554A7A" w14:textId="77777777" w:rsidR="000F7CE3" w:rsidRDefault="000F7CE3" w:rsidP="001976A1">
            <w:pPr>
              <w:pStyle w:val="aff9"/>
              <w:spacing w:line="276" w:lineRule="auto"/>
              <w:rPr>
                <w:rFonts w:ascii="GHEA Grapalat" w:hAnsi="GHEA Grapalat"/>
                <w:color w:val="000000" w:themeColor="text1"/>
                <w:sz w:val="16"/>
                <w:szCs w:val="16"/>
                <w:lang w:val="ru-RU"/>
              </w:rPr>
            </w:pPr>
          </w:p>
          <w:p w14:paraId="651E3693" w14:textId="77777777" w:rsidR="000F7CE3" w:rsidRDefault="000F7CE3" w:rsidP="00CF4421">
            <w:pPr>
              <w:pStyle w:val="aff9"/>
              <w:spacing w:line="276" w:lineRule="auto"/>
              <w:jc w:val="center"/>
              <w:rPr>
                <w:rFonts w:ascii="GHEA Grapalat" w:hAnsi="GHEA Grapalat"/>
                <w:color w:val="000000" w:themeColor="text1"/>
                <w:sz w:val="16"/>
                <w:szCs w:val="16"/>
                <w:lang w:val="ru-RU"/>
              </w:rPr>
            </w:pPr>
          </w:p>
          <w:p w14:paraId="53209E69" w14:textId="77777777" w:rsidR="000F7CE3" w:rsidRDefault="000F7CE3" w:rsidP="00CF4421">
            <w:pPr>
              <w:pStyle w:val="aff9"/>
              <w:spacing w:line="276" w:lineRule="auto"/>
              <w:jc w:val="center"/>
              <w:rPr>
                <w:rFonts w:ascii="GHEA Grapalat" w:hAnsi="GHEA Grapalat"/>
                <w:color w:val="000000" w:themeColor="text1"/>
                <w:sz w:val="16"/>
                <w:szCs w:val="16"/>
                <w:lang w:val="ru-RU"/>
              </w:rPr>
            </w:pPr>
          </w:p>
          <w:p w14:paraId="76747FD2" w14:textId="6F5C0245" w:rsidR="000F7CE3" w:rsidRPr="00E47462" w:rsidRDefault="000F7CE3" w:rsidP="00CF4421">
            <w:pPr>
              <w:pStyle w:val="aff9"/>
              <w:spacing w:line="276" w:lineRule="auto"/>
              <w:jc w:val="center"/>
              <w:rPr>
                <w:rFonts w:ascii="GHEA Grapalat" w:hAnsi="GHEA Grapalat"/>
                <w:color w:val="000000" w:themeColor="text1"/>
                <w:sz w:val="16"/>
                <w:szCs w:val="16"/>
                <w:lang w:val="ru-RU"/>
              </w:rPr>
            </w:pPr>
            <w:r>
              <w:rPr>
                <w:rFonts w:ascii="GHEA Grapalat" w:hAnsi="GHEA Grapalat"/>
                <w:color w:val="000000" w:themeColor="text1"/>
                <w:sz w:val="16"/>
                <w:szCs w:val="16"/>
                <w:lang w:val="ru-RU"/>
              </w:rPr>
              <w:t>Ամրակ</w:t>
            </w:r>
          </w:p>
        </w:tc>
        <w:tc>
          <w:tcPr>
            <w:tcW w:w="3119" w:type="dxa"/>
            <w:vMerge w:val="restart"/>
            <w:vAlign w:val="center"/>
          </w:tcPr>
          <w:p w14:paraId="336BBC2B" w14:textId="7E1D0ED5" w:rsidR="000F7CE3" w:rsidRDefault="000F7CE3" w:rsidP="00A54A41">
            <w:pPr>
              <w:pStyle w:val="aff9"/>
              <w:spacing w:line="276" w:lineRule="auto"/>
              <w:rPr>
                <w:rFonts w:ascii="GHEA Grapalat" w:hAnsi="GHEA Grapalat"/>
                <w:color w:val="000000" w:themeColor="text1"/>
                <w:sz w:val="16"/>
                <w:szCs w:val="16"/>
                <w:lang w:val="ru-RU"/>
              </w:rPr>
            </w:pPr>
            <w:r>
              <w:rPr>
                <w:rFonts w:ascii="GHEA Grapalat" w:hAnsi="GHEA Grapalat"/>
                <w:color w:val="000000" w:themeColor="text1"/>
                <w:sz w:val="16"/>
                <w:szCs w:val="16"/>
                <w:lang w:val="ru-RU"/>
              </w:rPr>
              <w:t>Պլաստմասե ճկվող ամրակ /լարի խամուտ/, երկարությունը՝ 40 սմ, լայնությունը՝ 5 մմ, գույնը՝ սև:</w:t>
            </w:r>
          </w:p>
          <w:p w14:paraId="2D8190D2" w14:textId="0358BB7B" w:rsidR="000F7CE3" w:rsidRPr="00CF4421" w:rsidRDefault="000F7CE3" w:rsidP="00A54A41">
            <w:pPr>
              <w:pStyle w:val="aff9"/>
              <w:spacing w:line="276" w:lineRule="auto"/>
              <w:rPr>
                <w:rFonts w:ascii="GHEA Grapalat" w:hAnsi="GHEA Grapalat"/>
                <w:color w:val="000000" w:themeColor="text1"/>
                <w:sz w:val="16"/>
                <w:szCs w:val="16"/>
                <w:lang w:val="ru-RU"/>
              </w:rPr>
            </w:pPr>
            <w:r>
              <w:rPr>
                <w:rFonts w:ascii="GHEA Grapalat" w:hAnsi="GHEA Grapalat"/>
                <w:color w:val="000000" w:themeColor="text1"/>
                <w:sz w:val="16"/>
                <w:szCs w:val="16"/>
                <w:lang w:val="ru-RU"/>
              </w:rPr>
              <w:t>Նմուշը նախապես համաձայնեցնել պատվիրատուի հետ:</w:t>
            </w:r>
          </w:p>
        </w:tc>
        <w:tc>
          <w:tcPr>
            <w:tcW w:w="724" w:type="dxa"/>
            <w:vMerge w:val="restart"/>
          </w:tcPr>
          <w:p w14:paraId="3C22C921" w14:textId="77777777" w:rsidR="000F7CE3" w:rsidRDefault="000F7CE3" w:rsidP="004B51C2">
            <w:pPr>
              <w:jc w:val="center"/>
              <w:rPr>
                <w:rFonts w:ascii="GHEA Grapalat" w:hAnsi="GHEA Grapalat"/>
                <w:sz w:val="16"/>
                <w:szCs w:val="16"/>
                <w:lang w:val="ru-RU"/>
              </w:rPr>
            </w:pPr>
          </w:p>
          <w:p w14:paraId="50BB82D8" w14:textId="77777777" w:rsidR="000F7CE3" w:rsidRDefault="000F7CE3" w:rsidP="001976A1">
            <w:pPr>
              <w:rPr>
                <w:rFonts w:ascii="GHEA Grapalat" w:hAnsi="GHEA Grapalat"/>
                <w:sz w:val="16"/>
                <w:szCs w:val="16"/>
                <w:lang w:val="ru-RU"/>
              </w:rPr>
            </w:pPr>
          </w:p>
          <w:p w14:paraId="449765DF" w14:textId="77777777" w:rsidR="000F7CE3" w:rsidRDefault="000F7CE3" w:rsidP="004B51C2">
            <w:pPr>
              <w:jc w:val="center"/>
              <w:rPr>
                <w:rFonts w:ascii="GHEA Grapalat" w:hAnsi="GHEA Grapalat"/>
                <w:sz w:val="16"/>
                <w:szCs w:val="16"/>
                <w:lang w:val="ru-RU"/>
              </w:rPr>
            </w:pPr>
          </w:p>
          <w:p w14:paraId="6FF74D11" w14:textId="77777777" w:rsidR="000F7CE3" w:rsidRDefault="000F7CE3" w:rsidP="004B51C2">
            <w:pPr>
              <w:jc w:val="center"/>
              <w:rPr>
                <w:rFonts w:ascii="GHEA Grapalat" w:hAnsi="GHEA Grapalat"/>
                <w:sz w:val="16"/>
                <w:szCs w:val="16"/>
                <w:lang w:val="ru-RU"/>
              </w:rPr>
            </w:pPr>
          </w:p>
          <w:p w14:paraId="7D547C29" w14:textId="77777777" w:rsidR="000F7CE3" w:rsidRDefault="000F7CE3" w:rsidP="004B51C2">
            <w:pPr>
              <w:jc w:val="center"/>
              <w:rPr>
                <w:rFonts w:ascii="GHEA Grapalat" w:hAnsi="GHEA Grapalat"/>
                <w:sz w:val="16"/>
                <w:szCs w:val="16"/>
                <w:lang w:val="ru-RU"/>
              </w:rPr>
            </w:pPr>
          </w:p>
          <w:p w14:paraId="2D2C1BD2" w14:textId="77777777" w:rsidR="000F7CE3" w:rsidRDefault="000F7CE3" w:rsidP="004B51C2">
            <w:pPr>
              <w:jc w:val="center"/>
              <w:rPr>
                <w:rFonts w:ascii="GHEA Grapalat" w:hAnsi="GHEA Grapalat"/>
                <w:sz w:val="16"/>
                <w:szCs w:val="16"/>
                <w:lang w:val="ru-RU"/>
              </w:rPr>
            </w:pPr>
          </w:p>
          <w:p w14:paraId="5E9DA161" w14:textId="065669BA" w:rsidR="000F7CE3" w:rsidRPr="00CF4421" w:rsidRDefault="000F7CE3" w:rsidP="004B51C2">
            <w:pPr>
              <w:jc w:val="center"/>
              <w:rPr>
                <w:rFonts w:ascii="GHEA Grapalat" w:hAnsi="GHEA Grapalat"/>
                <w:sz w:val="16"/>
                <w:szCs w:val="16"/>
                <w:lang w:val="ru-RU"/>
              </w:rPr>
            </w:pPr>
            <w:r>
              <w:rPr>
                <w:rFonts w:ascii="GHEA Grapalat" w:hAnsi="GHEA Grapalat"/>
                <w:sz w:val="16"/>
                <w:szCs w:val="16"/>
                <w:lang w:val="ru-RU"/>
              </w:rPr>
              <w:t>հատ</w:t>
            </w:r>
          </w:p>
        </w:tc>
        <w:tc>
          <w:tcPr>
            <w:tcW w:w="794" w:type="dxa"/>
            <w:vMerge w:val="restart"/>
          </w:tcPr>
          <w:p w14:paraId="6044DEF4" w14:textId="4CD81B1F" w:rsidR="000F7CE3" w:rsidRPr="00B7461A" w:rsidRDefault="000F7CE3" w:rsidP="004B51C2">
            <w:pPr>
              <w:jc w:val="center"/>
              <w:rPr>
                <w:rFonts w:ascii="GHEA Grapalat" w:hAnsi="GHEA Grapalat"/>
                <w:sz w:val="16"/>
                <w:szCs w:val="16"/>
                <w:lang w:val="hy-AM"/>
              </w:rPr>
            </w:pPr>
          </w:p>
        </w:tc>
        <w:tc>
          <w:tcPr>
            <w:tcW w:w="1026" w:type="dxa"/>
            <w:vMerge w:val="restart"/>
          </w:tcPr>
          <w:p w14:paraId="4D2A12E0" w14:textId="77777777" w:rsidR="000F7CE3" w:rsidRPr="0050033D" w:rsidRDefault="000F7CE3" w:rsidP="004B51C2">
            <w:pPr>
              <w:jc w:val="center"/>
              <w:rPr>
                <w:rFonts w:ascii="GHEA Grapalat" w:hAnsi="GHEA Grapalat"/>
                <w:sz w:val="16"/>
                <w:szCs w:val="16"/>
                <w:lang w:val="hy-AM"/>
              </w:rPr>
            </w:pPr>
          </w:p>
        </w:tc>
        <w:tc>
          <w:tcPr>
            <w:tcW w:w="1026" w:type="dxa"/>
            <w:vMerge w:val="restart"/>
          </w:tcPr>
          <w:p w14:paraId="08A0411B" w14:textId="77777777" w:rsidR="000F7CE3" w:rsidRDefault="000F7CE3" w:rsidP="004B51C2">
            <w:pPr>
              <w:jc w:val="center"/>
              <w:rPr>
                <w:rFonts w:ascii="GHEA Grapalat" w:hAnsi="GHEA Grapalat"/>
                <w:sz w:val="16"/>
                <w:szCs w:val="16"/>
                <w:lang w:val="ru-RU"/>
              </w:rPr>
            </w:pPr>
          </w:p>
          <w:p w14:paraId="06EE6761" w14:textId="77777777" w:rsidR="000F7CE3" w:rsidRDefault="000F7CE3" w:rsidP="004B51C2">
            <w:pPr>
              <w:jc w:val="center"/>
              <w:rPr>
                <w:rFonts w:ascii="GHEA Grapalat" w:hAnsi="GHEA Grapalat"/>
                <w:sz w:val="16"/>
                <w:szCs w:val="16"/>
                <w:lang w:val="ru-RU"/>
              </w:rPr>
            </w:pPr>
          </w:p>
          <w:p w14:paraId="03009B0E" w14:textId="77777777" w:rsidR="000F7CE3" w:rsidRDefault="000F7CE3" w:rsidP="004B51C2">
            <w:pPr>
              <w:jc w:val="center"/>
              <w:rPr>
                <w:rFonts w:ascii="GHEA Grapalat" w:hAnsi="GHEA Grapalat"/>
                <w:sz w:val="16"/>
                <w:szCs w:val="16"/>
                <w:lang w:val="ru-RU"/>
              </w:rPr>
            </w:pPr>
          </w:p>
          <w:p w14:paraId="10340290" w14:textId="77777777" w:rsidR="000F7CE3" w:rsidRDefault="000F7CE3" w:rsidP="001976A1">
            <w:pPr>
              <w:jc w:val="center"/>
              <w:rPr>
                <w:rFonts w:ascii="GHEA Grapalat" w:hAnsi="GHEA Grapalat"/>
                <w:sz w:val="16"/>
                <w:szCs w:val="16"/>
                <w:lang w:val="ru-RU"/>
              </w:rPr>
            </w:pPr>
          </w:p>
          <w:p w14:paraId="3652F56D" w14:textId="77777777" w:rsidR="000F7CE3" w:rsidRDefault="000F7CE3" w:rsidP="001976A1">
            <w:pPr>
              <w:jc w:val="center"/>
              <w:rPr>
                <w:rFonts w:ascii="GHEA Grapalat" w:hAnsi="GHEA Grapalat"/>
                <w:sz w:val="16"/>
                <w:szCs w:val="16"/>
                <w:lang w:val="ru-RU"/>
              </w:rPr>
            </w:pPr>
          </w:p>
          <w:p w14:paraId="62230C37" w14:textId="522BD390" w:rsidR="000F7CE3" w:rsidRPr="00CF4421" w:rsidRDefault="000F7CE3" w:rsidP="001976A1">
            <w:pPr>
              <w:jc w:val="center"/>
              <w:rPr>
                <w:rFonts w:ascii="GHEA Grapalat" w:hAnsi="GHEA Grapalat"/>
                <w:sz w:val="16"/>
                <w:szCs w:val="16"/>
                <w:lang w:val="ru-RU"/>
              </w:rPr>
            </w:pPr>
            <w:r>
              <w:rPr>
                <w:rFonts w:ascii="GHEA Grapalat" w:hAnsi="GHEA Grapalat"/>
                <w:sz w:val="16"/>
                <w:szCs w:val="16"/>
                <w:lang w:val="ru-RU"/>
              </w:rPr>
              <w:t>18000</w:t>
            </w:r>
          </w:p>
        </w:tc>
        <w:tc>
          <w:tcPr>
            <w:tcW w:w="1128" w:type="dxa"/>
            <w:vMerge w:val="restart"/>
            <w:hideMark/>
          </w:tcPr>
          <w:p w14:paraId="1ED44EAE" w14:textId="77777777" w:rsidR="000F7CE3" w:rsidRDefault="000F7CE3" w:rsidP="001976A1">
            <w:pPr>
              <w:rPr>
                <w:rFonts w:ascii="GHEA Grapalat" w:hAnsi="GHEA Grapalat"/>
                <w:sz w:val="16"/>
                <w:szCs w:val="16"/>
              </w:rPr>
            </w:pPr>
          </w:p>
          <w:p w14:paraId="617A747B" w14:textId="77777777" w:rsidR="000F7CE3" w:rsidRDefault="000F7CE3" w:rsidP="001976A1">
            <w:pPr>
              <w:rPr>
                <w:rFonts w:ascii="GHEA Grapalat" w:hAnsi="GHEA Grapalat"/>
                <w:sz w:val="16"/>
                <w:szCs w:val="16"/>
              </w:rPr>
            </w:pPr>
          </w:p>
          <w:p w14:paraId="31D38C4B" w14:textId="77777777" w:rsidR="000F7CE3" w:rsidRDefault="000F7CE3" w:rsidP="004B51C2">
            <w:pPr>
              <w:jc w:val="center"/>
              <w:rPr>
                <w:rFonts w:ascii="GHEA Grapalat" w:hAnsi="GHEA Grapalat"/>
                <w:sz w:val="16"/>
                <w:szCs w:val="16"/>
              </w:rPr>
            </w:pPr>
          </w:p>
          <w:p w14:paraId="279E2965" w14:textId="77777777" w:rsidR="000F7CE3" w:rsidRDefault="000F7CE3" w:rsidP="004B51C2">
            <w:pPr>
              <w:jc w:val="center"/>
              <w:rPr>
                <w:rFonts w:ascii="GHEA Grapalat" w:hAnsi="GHEA Grapalat"/>
                <w:sz w:val="16"/>
                <w:szCs w:val="16"/>
              </w:rPr>
            </w:pPr>
          </w:p>
          <w:p w14:paraId="79A6D683" w14:textId="77777777" w:rsidR="000F7CE3" w:rsidRDefault="000F7CE3" w:rsidP="004B51C2">
            <w:pPr>
              <w:jc w:val="center"/>
              <w:rPr>
                <w:rFonts w:ascii="GHEA Grapalat" w:hAnsi="GHEA Grapalat"/>
                <w:sz w:val="16"/>
                <w:szCs w:val="16"/>
              </w:rPr>
            </w:pPr>
          </w:p>
          <w:p w14:paraId="759888F2" w14:textId="77777777" w:rsidR="000F7CE3" w:rsidRPr="00B7461A" w:rsidRDefault="000F7CE3" w:rsidP="004B51C2">
            <w:pPr>
              <w:jc w:val="center"/>
              <w:rPr>
                <w:rFonts w:ascii="GHEA Grapalat" w:hAnsi="GHEA Grapalat"/>
                <w:sz w:val="16"/>
                <w:szCs w:val="16"/>
              </w:rPr>
            </w:pPr>
            <w:r w:rsidRPr="00B7461A">
              <w:rPr>
                <w:rFonts w:ascii="GHEA Grapalat" w:hAnsi="GHEA Grapalat"/>
                <w:sz w:val="16"/>
                <w:szCs w:val="16"/>
              </w:rPr>
              <w:t>ք. Երևան, Թումանյան 54</w:t>
            </w:r>
          </w:p>
        </w:tc>
        <w:tc>
          <w:tcPr>
            <w:tcW w:w="856" w:type="dxa"/>
            <w:vMerge w:val="restart"/>
            <w:hideMark/>
          </w:tcPr>
          <w:p w14:paraId="76088ED8" w14:textId="77777777" w:rsidR="000F7CE3" w:rsidRDefault="000F7CE3" w:rsidP="001976A1">
            <w:pPr>
              <w:rPr>
                <w:rFonts w:ascii="GHEA Grapalat" w:hAnsi="GHEA Grapalat"/>
                <w:sz w:val="16"/>
                <w:szCs w:val="16"/>
                <w:lang w:val="ru-RU"/>
              </w:rPr>
            </w:pPr>
          </w:p>
          <w:p w14:paraId="2645BAAE" w14:textId="77777777" w:rsidR="000F7CE3" w:rsidRDefault="000F7CE3" w:rsidP="001976A1">
            <w:pPr>
              <w:rPr>
                <w:rFonts w:ascii="GHEA Grapalat" w:hAnsi="GHEA Grapalat"/>
                <w:sz w:val="16"/>
                <w:szCs w:val="16"/>
                <w:lang w:val="ru-RU"/>
              </w:rPr>
            </w:pPr>
          </w:p>
          <w:p w14:paraId="5C177A7A" w14:textId="77777777" w:rsidR="000F7CE3" w:rsidRDefault="000F7CE3" w:rsidP="004B51C2">
            <w:pPr>
              <w:jc w:val="center"/>
              <w:rPr>
                <w:rFonts w:ascii="GHEA Grapalat" w:hAnsi="GHEA Grapalat"/>
                <w:sz w:val="16"/>
                <w:szCs w:val="16"/>
                <w:lang w:val="ru-RU"/>
              </w:rPr>
            </w:pPr>
          </w:p>
          <w:p w14:paraId="77CAAC7D" w14:textId="20AAB290" w:rsidR="000F7CE3" w:rsidRPr="00CF4421" w:rsidRDefault="000F7CE3" w:rsidP="004B51C2">
            <w:pPr>
              <w:jc w:val="center"/>
              <w:rPr>
                <w:rFonts w:ascii="GHEA Grapalat" w:hAnsi="GHEA Grapalat"/>
                <w:sz w:val="16"/>
                <w:szCs w:val="16"/>
                <w:lang w:val="ru-RU"/>
              </w:rPr>
            </w:pPr>
            <w:r>
              <w:rPr>
                <w:rFonts w:ascii="GHEA Grapalat" w:hAnsi="GHEA Grapalat"/>
                <w:sz w:val="16"/>
                <w:szCs w:val="16"/>
                <w:lang w:val="ru-RU"/>
              </w:rPr>
              <w:t>9000</w:t>
            </w:r>
          </w:p>
        </w:tc>
        <w:tc>
          <w:tcPr>
            <w:tcW w:w="2741" w:type="dxa"/>
            <w:hideMark/>
          </w:tcPr>
          <w:p w14:paraId="2CC9E7F5" w14:textId="319D9A4D" w:rsidR="000F7CE3" w:rsidRPr="00B7461A" w:rsidRDefault="000F7CE3" w:rsidP="004B51C2">
            <w:pPr>
              <w:ind w:right="271"/>
              <w:jc w:val="center"/>
              <w:rPr>
                <w:rFonts w:ascii="GHEA Grapalat" w:hAnsi="GHEA Grapalat"/>
                <w:sz w:val="16"/>
                <w:szCs w:val="16"/>
                <w:lang w:val="hy-AM"/>
              </w:rPr>
            </w:pPr>
            <w:r>
              <w:rPr>
                <w:rFonts w:ascii="GHEA Grapalat" w:hAnsi="GHEA Grapalat"/>
                <w:sz w:val="16"/>
                <w:szCs w:val="16"/>
                <w:lang w:val="hy-AM"/>
              </w:rPr>
              <w:t>Պայմանագիր</w:t>
            </w:r>
            <w:r>
              <w:rPr>
                <w:rFonts w:ascii="GHEA Grapalat" w:hAnsi="GHEA Grapalat"/>
                <w:sz w:val="16"/>
                <w:szCs w:val="16"/>
                <w:lang w:val="ru-RU"/>
              </w:rPr>
              <w:t>ն</w:t>
            </w:r>
            <w:r w:rsidRPr="00B7461A">
              <w:rPr>
                <w:rFonts w:ascii="GHEA Grapalat" w:hAnsi="GHEA Grapalat"/>
                <w:sz w:val="16"/>
                <w:szCs w:val="16"/>
                <w:lang w:val="hy-AM"/>
              </w:rPr>
              <w:t xml:space="preserve"> ուժի մեջ մտնելուց հետո 20 /քսան/ օրացուցային օրվա ընթացքում</w:t>
            </w:r>
          </w:p>
        </w:tc>
      </w:tr>
      <w:tr w:rsidR="000F7CE3" w:rsidRPr="004D1760" w14:paraId="1FB050CA" w14:textId="77777777" w:rsidTr="001976A1">
        <w:trPr>
          <w:trHeight w:val="834"/>
        </w:trPr>
        <w:tc>
          <w:tcPr>
            <w:tcW w:w="1314" w:type="dxa"/>
            <w:vMerge/>
          </w:tcPr>
          <w:p w14:paraId="15057FB2" w14:textId="77777777" w:rsidR="000F7CE3" w:rsidRPr="00FF1A11" w:rsidRDefault="000F7CE3" w:rsidP="00CF4421">
            <w:pPr>
              <w:jc w:val="center"/>
              <w:rPr>
                <w:rFonts w:ascii="GHEA Grapalat" w:hAnsi="GHEA Grapalat"/>
                <w:sz w:val="16"/>
                <w:szCs w:val="16"/>
                <w:lang w:val="ru-RU"/>
              </w:rPr>
            </w:pPr>
          </w:p>
        </w:tc>
        <w:tc>
          <w:tcPr>
            <w:tcW w:w="1096" w:type="dxa"/>
            <w:vMerge/>
            <w:tcBorders>
              <w:left w:val="single" w:sz="4" w:space="0" w:color="auto"/>
              <w:right w:val="single" w:sz="4" w:space="0" w:color="auto"/>
            </w:tcBorders>
            <w:shd w:val="clear" w:color="auto" w:fill="auto"/>
            <w:vAlign w:val="center"/>
          </w:tcPr>
          <w:p w14:paraId="0F009773" w14:textId="77777777" w:rsidR="000F7CE3" w:rsidRDefault="000F7CE3" w:rsidP="00CF4421">
            <w:pPr>
              <w:jc w:val="center"/>
              <w:rPr>
                <w:rFonts w:ascii="GHEA Grapalat" w:hAnsi="GHEA Grapalat"/>
                <w:sz w:val="16"/>
                <w:szCs w:val="16"/>
                <w:lang w:val="ru-RU"/>
              </w:rPr>
            </w:pPr>
          </w:p>
        </w:tc>
        <w:tc>
          <w:tcPr>
            <w:tcW w:w="1559" w:type="dxa"/>
            <w:vMerge/>
          </w:tcPr>
          <w:p w14:paraId="24BECAB4" w14:textId="77777777" w:rsidR="000F7CE3" w:rsidRDefault="000F7CE3" w:rsidP="00CF4421">
            <w:pPr>
              <w:pStyle w:val="aff9"/>
              <w:spacing w:line="276" w:lineRule="auto"/>
              <w:jc w:val="center"/>
              <w:rPr>
                <w:rFonts w:ascii="GHEA Grapalat" w:hAnsi="GHEA Grapalat"/>
                <w:color w:val="000000" w:themeColor="text1"/>
                <w:sz w:val="16"/>
                <w:szCs w:val="16"/>
                <w:lang w:val="ru-RU"/>
              </w:rPr>
            </w:pPr>
          </w:p>
        </w:tc>
        <w:tc>
          <w:tcPr>
            <w:tcW w:w="3119" w:type="dxa"/>
            <w:vMerge/>
            <w:vAlign w:val="center"/>
          </w:tcPr>
          <w:p w14:paraId="46733082" w14:textId="77777777" w:rsidR="000F7CE3" w:rsidRDefault="000F7CE3" w:rsidP="00CF4421">
            <w:pPr>
              <w:pStyle w:val="aff9"/>
              <w:spacing w:line="276" w:lineRule="auto"/>
              <w:rPr>
                <w:rFonts w:ascii="GHEA Grapalat" w:hAnsi="GHEA Grapalat"/>
                <w:color w:val="000000" w:themeColor="text1"/>
                <w:sz w:val="16"/>
                <w:szCs w:val="16"/>
                <w:lang w:val="ru-RU"/>
              </w:rPr>
            </w:pPr>
          </w:p>
        </w:tc>
        <w:tc>
          <w:tcPr>
            <w:tcW w:w="724" w:type="dxa"/>
            <w:vMerge/>
          </w:tcPr>
          <w:p w14:paraId="4C18D241" w14:textId="77777777" w:rsidR="000F7CE3" w:rsidRDefault="000F7CE3" w:rsidP="00CF4421">
            <w:pPr>
              <w:jc w:val="center"/>
              <w:rPr>
                <w:rFonts w:ascii="GHEA Grapalat" w:hAnsi="GHEA Grapalat"/>
                <w:sz w:val="16"/>
                <w:szCs w:val="16"/>
                <w:lang w:val="ru-RU"/>
              </w:rPr>
            </w:pPr>
          </w:p>
        </w:tc>
        <w:tc>
          <w:tcPr>
            <w:tcW w:w="794" w:type="dxa"/>
            <w:vMerge/>
          </w:tcPr>
          <w:p w14:paraId="6F46D815" w14:textId="77777777" w:rsidR="000F7CE3" w:rsidRPr="00B7461A" w:rsidRDefault="000F7CE3" w:rsidP="00CF4421">
            <w:pPr>
              <w:jc w:val="center"/>
              <w:rPr>
                <w:rFonts w:ascii="GHEA Grapalat" w:hAnsi="GHEA Grapalat"/>
                <w:sz w:val="16"/>
                <w:szCs w:val="16"/>
                <w:lang w:val="hy-AM"/>
              </w:rPr>
            </w:pPr>
          </w:p>
        </w:tc>
        <w:tc>
          <w:tcPr>
            <w:tcW w:w="1026" w:type="dxa"/>
            <w:vMerge/>
          </w:tcPr>
          <w:p w14:paraId="0BDCA0FB" w14:textId="77777777" w:rsidR="000F7CE3" w:rsidRPr="0050033D" w:rsidRDefault="000F7CE3" w:rsidP="00CF4421">
            <w:pPr>
              <w:jc w:val="center"/>
              <w:rPr>
                <w:rFonts w:ascii="GHEA Grapalat" w:hAnsi="GHEA Grapalat"/>
                <w:sz w:val="16"/>
                <w:szCs w:val="16"/>
                <w:lang w:val="hy-AM"/>
              </w:rPr>
            </w:pPr>
          </w:p>
        </w:tc>
        <w:tc>
          <w:tcPr>
            <w:tcW w:w="1026" w:type="dxa"/>
            <w:vMerge/>
          </w:tcPr>
          <w:p w14:paraId="2A1880B2" w14:textId="77777777" w:rsidR="000F7CE3" w:rsidRPr="00B7461A" w:rsidRDefault="000F7CE3" w:rsidP="00CF4421">
            <w:pPr>
              <w:jc w:val="center"/>
              <w:rPr>
                <w:rFonts w:ascii="GHEA Grapalat" w:hAnsi="GHEA Grapalat"/>
                <w:sz w:val="16"/>
                <w:szCs w:val="16"/>
                <w:lang w:val="hy-AM"/>
              </w:rPr>
            </w:pPr>
          </w:p>
        </w:tc>
        <w:tc>
          <w:tcPr>
            <w:tcW w:w="1128" w:type="dxa"/>
            <w:vMerge/>
          </w:tcPr>
          <w:p w14:paraId="090DF965" w14:textId="77777777" w:rsidR="000F7CE3" w:rsidRPr="00FF1A11" w:rsidRDefault="000F7CE3" w:rsidP="00CF4421">
            <w:pPr>
              <w:jc w:val="center"/>
              <w:rPr>
                <w:rFonts w:ascii="GHEA Grapalat" w:hAnsi="GHEA Grapalat"/>
                <w:sz w:val="16"/>
                <w:szCs w:val="16"/>
                <w:lang w:val="ru-RU"/>
              </w:rPr>
            </w:pPr>
          </w:p>
        </w:tc>
        <w:tc>
          <w:tcPr>
            <w:tcW w:w="856" w:type="dxa"/>
            <w:vMerge/>
          </w:tcPr>
          <w:p w14:paraId="78254B2A" w14:textId="77777777" w:rsidR="000F7CE3" w:rsidRPr="00B7461A" w:rsidRDefault="000F7CE3" w:rsidP="00CF4421">
            <w:pPr>
              <w:jc w:val="center"/>
              <w:rPr>
                <w:rFonts w:ascii="GHEA Grapalat" w:hAnsi="GHEA Grapalat"/>
                <w:sz w:val="16"/>
                <w:szCs w:val="16"/>
                <w:lang w:val="hy-AM"/>
              </w:rPr>
            </w:pPr>
          </w:p>
        </w:tc>
        <w:tc>
          <w:tcPr>
            <w:tcW w:w="2741" w:type="dxa"/>
            <w:vMerge w:val="restart"/>
          </w:tcPr>
          <w:p w14:paraId="0A750D1A" w14:textId="28AE07AC" w:rsidR="000F7CE3" w:rsidRPr="00CF4421" w:rsidRDefault="000F7CE3" w:rsidP="00CF4421">
            <w:pPr>
              <w:ind w:right="271"/>
              <w:jc w:val="center"/>
              <w:rPr>
                <w:rFonts w:ascii="GHEA Grapalat" w:hAnsi="GHEA Grapalat"/>
                <w:sz w:val="16"/>
                <w:szCs w:val="16"/>
                <w:lang w:val="hy-AM"/>
              </w:rPr>
            </w:pPr>
            <w:r>
              <w:rPr>
                <w:rFonts w:ascii="GHEA Grapalat" w:hAnsi="GHEA Grapalat"/>
                <w:sz w:val="16"/>
                <w:szCs w:val="16"/>
                <w:lang w:val="hy-AM"/>
              </w:rPr>
              <w:t>Պայմանագիր</w:t>
            </w:r>
            <w:r w:rsidRPr="00B02B8E">
              <w:rPr>
                <w:rFonts w:ascii="GHEA Grapalat" w:hAnsi="GHEA Grapalat"/>
                <w:sz w:val="16"/>
                <w:szCs w:val="16"/>
                <w:lang w:val="hy-AM"/>
              </w:rPr>
              <w:t>ն</w:t>
            </w:r>
            <w:r w:rsidRPr="00CF4421">
              <w:rPr>
                <w:rFonts w:ascii="GHEA Grapalat" w:hAnsi="GHEA Grapalat"/>
                <w:sz w:val="16"/>
                <w:szCs w:val="16"/>
                <w:lang w:val="hy-AM"/>
              </w:rPr>
              <w:t xml:space="preserve"> </w:t>
            </w:r>
            <w:r w:rsidRPr="00396201">
              <w:rPr>
                <w:rFonts w:ascii="GHEA Grapalat" w:hAnsi="GHEA Grapalat"/>
                <w:sz w:val="16"/>
                <w:szCs w:val="16"/>
                <w:lang w:val="hy-AM"/>
              </w:rPr>
              <w:t xml:space="preserve">ուժի մեջ մտնելուց հետո </w:t>
            </w:r>
            <w:r>
              <w:rPr>
                <w:rFonts w:ascii="GHEA Grapalat" w:hAnsi="GHEA Grapalat"/>
                <w:sz w:val="16"/>
                <w:szCs w:val="16"/>
                <w:lang w:val="hy-AM"/>
              </w:rPr>
              <w:t>202</w:t>
            </w:r>
            <w:r w:rsidR="0011153F" w:rsidRPr="0021589D">
              <w:rPr>
                <w:rFonts w:ascii="GHEA Grapalat" w:hAnsi="GHEA Grapalat"/>
                <w:sz w:val="16"/>
                <w:szCs w:val="16"/>
                <w:lang w:val="hy-AM"/>
              </w:rPr>
              <w:t>6</w:t>
            </w:r>
            <w:r w:rsidRPr="00396201">
              <w:rPr>
                <w:rFonts w:ascii="GHEA Grapalat" w:hAnsi="GHEA Grapalat"/>
                <w:sz w:val="16"/>
                <w:szCs w:val="16"/>
                <w:lang w:val="hy-AM"/>
              </w:rPr>
              <w:t xml:space="preserve"> թվականի </w:t>
            </w:r>
            <w:r w:rsidRPr="001976A1">
              <w:rPr>
                <w:rFonts w:ascii="GHEA Grapalat" w:hAnsi="GHEA Grapalat"/>
                <w:sz w:val="16"/>
                <w:szCs w:val="16"/>
                <w:lang w:val="hy-AM"/>
              </w:rPr>
              <w:t>սեպտեմբերի</w:t>
            </w:r>
            <w:r w:rsidRPr="00CF4421">
              <w:rPr>
                <w:rFonts w:ascii="GHEA Grapalat" w:hAnsi="GHEA Grapalat"/>
                <w:sz w:val="16"/>
                <w:szCs w:val="16"/>
                <w:lang w:val="hy-AM"/>
              </w:rPr>
              <w:t xml:space="preserve"> 30</w:t>
            </w:r>
            <w:r w:rsidRPr="00396201">
              <w:rPr>
                <w:rFonts w:ascii="GHEA Grapalat" w:hAnsi="GHEA Grapalat"/>
                <w:sz w:val="16"/>
                <w:szCs w:val="16"/>
                <w:lang w:val="hy-AM"/>
              </w:rPr>
              <w:t>-ը</w:t>
            </w:r>
          </w:p>
          <w:p w14:paraId="49C1824B" w14:textId="77777777" w:rsidR="000F7CE3" w:rsidRPr="00B7461A" w:rsidRDefault="000F7CE3" w:rsidP="00CF4421">
            <w:pPr>
              <w:ind w:right="271"/>
              <w:jc w:val="center"/>
              <w:rPr>
                <w:rFonts w:ascii="GHEA Grapalat" w:hAnsi="GHEA Grapalat"/>
                <w:sz w:val="16"/>
                <w:szCs w:val="16"/>
                <w:lang w:val="hy-AM"/>
              </w:rPr>
            </w:pPr>
          </w:p>
        </w:tc>
      </w:tr>
      <w:tr w:rsidR="000F7CE3" w:rsidRPr="000F7CE3" w14:paraId="5882BBA1" w14:textId="77777777" w:rsidTr="001976A1">
        <w:trPr>
          <w:trHeight w:val="834"/>
        </w:trPr>
        <w:tc>
          <w:tcPr>
            <w:tcW w:w="1314" w:type="dxa"/>
            <w:vMerge/>
          </w:tcPr>
          <w:p w14:paraId="2A8054FD" w14:textId="77777777" w:rsidR="000F7CE3" w:rsidRPr="000111DB" w:rsidRDefault="000F7CE3" w:rsidP="00CF4421">
            <w:pPr>
              <w:jc w:val="center"/>
              <w:rPr>
                <w:rFonts w:ascii="GHEA Grapalat" w:hAnsi="GHEA Grapalat"/>
                <w:sz w:val="16"/>
                <w:szCs w:val="16"/>
                <w:lang w:val="hy-AM"/>
              </w:rPr>
            </w:pPr>
          </w:p>
        </w:tc>
        <w:tc>
          <w:tcPr>
            <w:tcW w:w="1096" w:type="dxa"/>
            <w:vMerge/>
            <w:tcBorders>
              <w:left w:val="single" w:sz="4" w:space="0" w:color="auto"/>
              <w:right w:val="single" w:sz="4" w:space="0" w:color="auto"/>
            </w:tcBorders>
            <w:shd w:val="clear" w:color="auto" w:fill="auto"/>
            <w:vAlign w:val="center"/>
          </w:tcPr>
          <w:p w14:paraId="18493C10" w14:textId="77777777" w:rsidR="000F7CE3" w:rsidRPr="000111DB" w:rsidRDefault="000F7CE3" w:rsidP="00CF4421">
            <w:pPr>
              <w:jc w:val="center"/>
              <w:rPr>
                <w:rFonts w:ascii="GHEA Grapalat" w:hAnsi="GHEA Grapalat"/>
                <w:sz w:val="16"/>
                <w:szCs w:val="16"/>
                <w:lang w:val="hy-AM"/>
              </w:rPr>
            </w:pPr>
          </w:p>
        </w:tc>
        <w:tc>
          <w:tcPr>
            <w:tcW w:w="1559" w:type="dxa"/>
            <w:vMerge/>
          </w:tcPr>
          <w:p w14:paraId="4C91F699" w14:textId="77777777" w:rsidR="000F7CE3" w:rsidRPr="000111DB" w:rsidRDefault="000F7CE3" w:rsidP="00CF4421">
            <w:pPr>
              <w:pStyle w:val="aff9"/>
              <w:spacing w:line="276" w:lineRule="auto"/>
              <w:jc w:val="center"/>
              <w:rPr>
                <w:rFonts w:ascii="GHEA Grapalat" w:hAnsi="GHEA Grapalat"/>
                <w:color w:val="000000" w:themeColor="text1"/>
                <w:sz w:val="16"/>
                <w:szCs w:val="16"/>
                <w:lang w:val="hy-AM"/>
              </w:rPr>
            </w:pPr>
          </w:p>
        </w:tc>
        <w:tc>
          <w:tcPr>
            <w:tcW w:w="3119" w:type="dxa"/>
            <w:vMerge/>
            <w:vAlign w:val="center"/>
          </w:tcPr>
          <w:p w14:paraId="16AE1BAF" w14:textId="77777777" w:rsidR="000F7CE3" w:rsidRPr="000111DB" w:rsidRDefault="000F7CE3" w:rsidP="00CF4421">
            <w:pPr>
              <w:pStyle w:val="aff9"/>
              <w:spacing w:line="276" w:lineRule="auto"/>
              <w:rPr>
                <w:rFonts w:ascii="GHEA Grapalat" w:hAnsi="GHEA Grapalat"/>
                <w:color w:val="000000" w:themeColor="text1"/>
                <w:sz w:val="16"/>
                <w:szCs w:val="16"/>
                <w:lang w:val="hy-AM"/>
              </w:rPr>
            </w:pPr>
          </w:p>
        </w:tc>
        <w:tc>
          <w:tcPr>
            <w:tcW w:w="724" w:type="dxa"/>
            <w:vMerge/>
          </w:tcPr>
          <w:p w14:paraId="3068C2B8" w14:textId="77777777" w:rsidR="000F7CE3" w:rsidRPr="000111DB" w:rsidRDefault="000F7CE3" w:rsidP="00CF4421">
            <w:pPr>
              <w:jc w:val="center"/>
              <w:rPr>
                <w:rFonts w:ascii="GHEA Grapalat" w:hAnsi="GHEA Grapalat"/>
                <w:sz w:val="16"/>
                <w:szCs w:val="16"/>
                <w:lang w:val="hy-AM"/>
              </w:rPr>
            </w:pPr>
          </w:p>
        </w:tc>
        <w:tc>
          <w:tcPr>
            <w:tcW w:w="794" w:type="dxa"/>
            <w:vMerge/>
          </w:tcPr>
          <w:p w14:paraId="3E02E4E3" w14:textId="77777777" w:rsidR="000F7CE3" w:rsidRPr="00B7461A" w:rsidRDefault="000F7CE3" w:rsidP="00CF4421">
            <w:pPr>
              <w:jc w:val="center"/>
              <w:rPr>
                <w:rFonts w:ascii="GHEA Grapalat" w:hAnsi="GHEA Grapalat"/>
                <w:sz w:val="16"/>
                <w:szCs w:val="16"/>
                <w:lang w:val="hy-AM"/>
              </w:rPr>
            </w:pPr>
          </w:p>
        </w:tc>
        <w:tc>
          <w:tcPr>
            <w:tcW w:w="1026" w:type="dxa"/>
            <w:vMerge/>
          </w:tcPr>
          <w:p w14:paraId="10139C5A" w14:textId="77777777" w:rsidR="000F7CE3" w:rsidRPr="0050033D" w:rsidRDefault="000F7CE3" w:rsidP="00CF4421">
            <w:pPr>
              <w:jc w:val="center"/>
              <w:rPr>
                <w:rFonts w:ascii="GHEA Grapalat" w:hAnsi="GHEA Grapalat"/>
                <w:sz w:val="16"/>
                <w:szCs w:val="16"/>
                <w:lang w:val="hy-AM"/>
              </w:rPr>
            </w:pPr>
          </w:p>
        </w:tc>
        <w:tc>
          <w:tcPr>
            <w:tcW w:w="1026" w:type="dxa"/>
            <w:vMerge/>
          </w:tcPr>
          <w:p w14:paraId="5B61F1E6" w14:textId="77777777" w:rsidR="000F7CE3" w:rsidRPr="00B7461A" w:rsidRDefault="000F7CE3" w:rsidP="00CF4421">
            <w:pPr>
              <w:jc w:val="center"/>
              <w:rPr>
                <w:rFonts w:ascii="GHEA Grapalat" w:hAnsi="GHEA Grapalat"/>
                <w:sz w:val="16"/>
                <w:szCs w:val="16"/>
                <w:lang w:val="hy-AM"/>
              </w:rPr>
            </w:pPr>
          </w:p>
        </w:tc>
        <w:tc>
          <w:tcPr>
            <w:tcW w:w="1128" w:type="dxa"/>
            <w:vMerge/>
          </w:tcPr>
          <w:p w14:paraId="5789F027" w14:textId="77777777" w:rsidR="000F7CE3" w:rsidRPr="000111DB" w:rsidRDefault="000F7CE3" w:rsidP="00CF4421">
            <w:pPr>
              <w:jc w:val="center"/>
              <w:rPr>
                <w:rFonts w:ascii="GHEA Grapalat" w:hAnsi="GHEA Grapalat"/>
                <w:sz w:val="16"/>
                <w:szCs w:val="16"/>
                <w:lang w:val="hy-AM"/>
              </w:rPr>
            </w:pPr>
          </w:p>
        </w:tc>
        <w:tc>
          <w:tcPr>
            <w:tcW w:w="856" w:type="dxa"/>
          </w:tcPr>
          <w:p w14:paraId="61CEDBB6" w14:textId="5231FA1D" w:rsidR="000F7CE3" w:rsidRPr="000F7CE3" w:rsidRDefault="000F7CE3" w:rsidP="00CF4421">
            <w:pPr>
              <w:jc w:val="center"/>
              <w:rPr>
                <w:rFonts w:ascii="GHEA Grapalat" w:hAnsi="GHEA Grapalat"/>
                <w:sz w:val="16"/>
                <w:szCs w:val="16"/>
                <w:lang w:val="ru-RU"/>
              </w:rPr>
            </w:pPr>
            <w:r>
              <w:rPr>
                <w:rFonts w:ascii="GHEA Grapalat" w:hAnsi="GHEA Grapalat"/>
                <w:sz w:val="16"/>
                <w:szCs w:val="16"/>
                <w:lang w:val="ru-RU"/>
              </w:rPr>
              <w:t>9000</w:t>
            </w:r>
          </w:p>
        </w:tc>
        <w:tc>
          <w:tcPr>
            <w:tcW w:w="2741" w:type="dxa"/>
            <w:vMerge/>
          </w:tcPr>
          <w:p w14:paraId="57CFC343" w14:textId="77777777" w:rsidR="000F7CE3" w:rsidRDefault="000F7CE3" w:rsidP="00CF4421">
            <w:pPr>
              <w:ind w:right="271"/>
              <w:jc w:val="center"/>
              <w:rPr>
                <w:rFonts w:ascii="GHEA Grapalat" w:hAnsi="GHEA Grapalat"/>
                <w:sz w:val="16"/>
                <w:szCs w:val="16"/>
                <w:lang w:val="hy-AM"/>
              </w:rPr>
            </w:pPr>
          </w:p>
        </w:tc>
      </w:tr>
    </w:tbl>
    <w:p w14:paraId="6A3583EC" w14:textId="77777777"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330D9070" w14:textId="77777777" w:rsidR="00E443F6" w:rsidRPr="00E443F6" w:rsidRDefault="00E443F6" w:rsidP="0021589D">
      <w:pPr>
        <w:rPr>
          <w:rFonts w:ascii="GHEA Grapalat" w:hAnsi="GHEA Grapalat" w:cs="Sylfaen"/>
          <w:b/>
          <w:sz w:val="16"/>
          <w:szCs w:val="16"/>
          <w:lang w:val="hy-AM"/>
        </w:rPr>
      </w:pPr>
    </w:p>
    <w:p w14:paraId="2A6ADAA0" w14:textId="77777777" w:rsidR="00E443F6" w:rsidRPr="00E443F6" w:rsidRDefault="00E443F6" w:rsidP="00E443F6">
      <w:pPr>
        <w:jc w:val="cente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669EE4B0" w14:textId="3626677B" w:rsidR="0096230D" w:rsidRDefault="00E443F6" w:rsidP="0041234F">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4AA73DED" w14:textId="77777777" w:rsidR="0096230D" w:rsidRDefault="0096230D" w:rsidP="00E443F6">
      <w:pPr>
        <w:jc w:val="right"/>
        <w:rPr>
          <w:rFonts w:ascii="GHEA Grapalat" w:hAnsi="GHEA Grapalat"/>
          <w:i/>
          <w:sz w:val="16"/>
          <w:szCs w:val="16"/>
          <w:lang w:val="hy-AM"/>
        </w:rPr>
      </w:pPr>
    </w:p>
    <w:p w14:paraId="431EE8E4" w14:textId="77777777" w:rsidR="0096230D" w:rsidRDefault="0096230D" w:rsidP="00E443F6">
      <w:pPr>
        <w:jc w:val="right"/>
        <w:rPr>
          <w:rFonts w:ascii="GHEA Grapalat" w:hAnsi="GHEA Grapalat"/>
          <w:i/>
          <w:sz w:val="16"/>
          <w:szCs w:val="16"/>
          <w:lang w:val="hy-AM"/>
        </w:rPr>
      </w:pPr>
    </w:p>
    <w:p w14:paraId="1F5F8636" w14:textId="77777777" w:rsidR="00F27F79" w:rsidRDefault="00F27F79" w:rsidP="00E443F6">
      <w:pPr>
        <w:jc w:val="right"/>
        <w:rPr>
          <w:rFonts w:ascii="GHEA Grapalat" w:hAnsi="GHEA Grapalat"/>
          <w:i/>
          <w:sz w:val="16"/>
          <w:szCs w:val="16"/>
          <w:lang w:val="hy-AM"/>
        </w:rPr>
      </w:pPr>
    </w:p>
    <w:p w14:paraId="2D34F6C9" w14:textId="77777777" w:rsidR="00F27F79" w:rsidRDefault="00F27F79" w:rsidP="00E443F6">
      <w:pPr>
        <w:jc w:val="right"/>
        <w:rPr>
          <w:rFonts w:ascii="GHEA Grapalat" w:hAnsi="GHEA Grapalat"/>
          <w:i/>
          <w:sz w:val="16"/>
          <w:szCs w:val="16"/>
          <w:lang w:val="hy-AM"/>
        </w:rPr>
      </w:pPr>
    </w:p>
    <w:p w14:paraId="7888B8BC" w14:textId="77777777" w:rsidR="00F27F79" w:rsidRDefault="00F27F79" w:rsidP="00E443F6">
      <w:pPr>
        <w:jc w:val="right"/>
        <w:rPr>
          <w:rFonts w:ascii="GHEA Grapalat" w:hAnsi="GHEA Grapalat"/>
          <w:i/>
          <w:sz w:val="16"/>
          <w:szCs w:val="16"/>
          <w:lang w:val="hy-AM"/>
        </w:rPr>
      </w:pPr>
    </w:p>
    <w:p w14:paraId="6FB3C0EB" w14:textId="77777777" w:rsidR="00F27F79" w:rsidRDefault="00F27F79" w:rsidP="00E443F6">
      <w:pPr>
        <w:jc w:val="right"/>
        <w:rPr>
          <w:rFonts w:ascii="GHEA Grapalat" w:hAnsi="GHEA Grapalat"/>
          <w:i/>
          <w:sz w:val="16"/>
          <w:szCs w:val="16"/>
          <w:lang w:val="hy-AM"/>
        </w:rPr>
      </w:pPr>
    </w:p>
    <w:p w14:paraId="673232A9" w14:textId="77777777" w:rsidR="00F27F79" w:rsidRDefault="00F27F79" w:rsidP="003B3C20">
      <w:pPr>
        <w:rPr>
          <w:rFonts w:ascii="GHEA Grapalat" w:hAnsi="GHEA Grapalat"/>
          <w:i/>
          <w:sz w:val="16"/>
          <w:szCs w:val="16"/>
          <w:lang w:val="hy-AM"/>
        </w:rPr>
      </w:pPr>
    </w:p>
    <w:p w14:paraId="0A567809" w14:textId="77777777" w:rsidR="00F27F79" w:rsidRDefault="00F27F79" w:rsidP="00E443F6">
      <w:pPr>
        <w:jc w:val="right"/>
        <w:rPr>
          <w:rFonts w:ascii="GHEA Grapalat" w:hAnsi="GHEA Grapalat"/>
          <w:i/>
          <w:sz w:val="16"/>
          <w:szCs w:val="16"/>
          <w:lang w:val="hy-AM"/>
        </w:rPr>
      </w:pPr>
    </w:p>
    <w:p w14:paraId="1C53DC12" w14:textId="77777777" w:rsidR="00F27F79" w:rsidRDefault="00F27F79"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36378F5E" w:rsidR="00E443F6" w:rsidRPr="0053458E" w:rsidRDefault="00B02B8E" w:rsidP="00E443F6">
      <w:pPr>
        <w:jc w:val="right"/>
        <w:rPr>
          <w:rFonts w:ascii="GHEA Grapalat" w:hAnsi="GHEA Grapalat"/>
          <w:i/>
          <w:sz w:val="16"/>
          <w:szCs w:val="16"/>
          <w:lang w:val="hy-AM"/>
        </w:rPr>
      </w:pPr>
      <w:r>
        <w:rPr>
          <w:rFonts w:ascii="GHEA Grapalat" w:hAnsi="GHEA Grapalat"/>
          <w:i/>
          <w:sz w:val="16"/>
          <w:szCs w:val="16"/>
          <w:lang w:val="hy-AM"/>
        </w:rPr>
        <w:t>«         »              20</w:t>
      </w:r>
      <w:r w:rsidR="0021589D">
        <w:rPr>
          <w:rFonts w:ascii="GHEA Grapalat" w:hAnsi="GHEA Grapalat"/>
          <w:i/>
          <w:sz w:val="16"/>
          <w:szCs w:val="16"/>
          <w:lang w:val="ru-RU"/>
        </w:rPr>
        <w:t>2</w:t>
      </w:r>
      <w:r w:rsidR="0021589D">
        <w:rPr>
          <w:rFonts w:ascii="GHEA Grapalat" w:hAnsi="GHEA Grapalat"/>
          <w:i/>
          <w:sz w:val="16"/>
          <w:szCs w:val="16"/>
        </w:rPr>
        <w:t>6</w:t>
      </w:r>
      <w:r w:rsidR="00E443F6" w:rsidRPr="0053458E">
        <w:rPr>
          <w:rFonts w:ascii="GHEA Grapalat" w:hAnsi="GHEA Grapalat"/>
          <w:i/>
          <w:sz w:val="16"/>
          <w:szCs w:val="16"/>
          <w:lang w:val="hy-AM"/>
        </w:rPr>
        <w:t xml:space="preserve">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505"/>
        <w:gridCol w:w="1978"/>
        <w:gridCol w:w="675"/>
        <w:gridCol w:w="675"/>
        <w:gridCol w:w="675"/>
        <w:gridCol w:w="675"/>
        <w:gridCol w:w="675"/>
        <w:gridCol w:w="675"/>
        <w:gridCol w:w="675"/>
        <w:gridCol w:w="675"/>
        <w:gridCol w:w="675"/>
        <w:gridCol w:w="675"/>
        <w:gridCol w:w="676"/>
        <w:gridCol w:w="678"/>
        <w:gridCol w:w="1087"/>
      </w:tblGrid>
      <w:tr w:rsidR="00E443F6" w14:paraId="44E2FD54" w14:textId="77777777" w:rsidTr="00F03A3C">
        <w:tc>
          <w:tcPr>
            <w:tcW w:w="14067"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4D1760" w14:paraId="1368274A" w14:textId="77777777" w:rsidTr="0041234F">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505"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1978"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9191"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32E7F502"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21589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41234F">
        <w:trPr>
          <w:trHeight w:val="1538"/>
        </w:trPr>
        <w:tc>
          <w:tcPr>
            <w:tcW w:w="1393"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505"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676"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678"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087"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21589D" w14:paraId="5C496DC7" w14:textId="77777777" w:rsidTr="00D358A3">
        <w:trPr>
          <w:trHeight w:val="593"/>
        </w:trPr>
        <w:tc>
          <w:tcPr>
            <w:tcW w:w="1393" w:type="dxa"/>
            <w:tcBorders>
              <w:top w:val="single" w:sz="4" w:space="0" w:color="auto"/>
              <w:left w:val="single" w:sz="4" w:space="0" w:color="auto"/>
              <w:bottom w:val="single" w:sz="4" w:space="0" w:color="auto"/>
              <w:right w:val="single" w:sz="4" w:space="0" w:color="auto"/>
            </w:tcBorders>
            <w:hideMark/>
          </w:tcPr>
          <w:p w14:paraId="2662B00D" w14:textId="08AEDBE4" w:rsidR="0021589D" w:rsidRDefault="0021589D" w:rsidP="0021589D">
            <w:pPr>
              <w:jc w:val="center"/>
              <w:rPr>
                <w:rFonts w:ascii="GHEA Grapalat" w:hAnsi="GHEA Grapalat"/>
                <w:sz w:val="16"/>
                <w:szCs w:val="16"/>
                <w:lang w:val="hy-AM"/>
              </w:rPr>
            </w:pPr>
            <w:r w:rsidRPr="00396201">
              <w:rPr>
                <w:rFonts w:ascii="GHEA Grapalat" w:hAnsi="GHEA Grapalat"/>
                <w:sz w:val="16"/>
                <w:szCs w:val="16"/>
              </w:rPr>
              <w:t>1</w:t>
            </w:r>
          </w:p>
        </w:tc>
        <w:tc>
          <w:tcPr>
            <w:tcW w:w="1505" w:type="dxa"/>
            <w:tcBorders>
              <w:top w:val="single" w:sz="4" w:space="0" w:color="auto"/>
              <w:left w:val="single" w:sz="4" w:space="0" w:color="auto"/>
              <w:right w:val="single" w:sz="4" w:space="0" w:color="auto"/>
            </w:tcBorders>
            <w:shd w:val="clear" w:color="auto" w:fill="auto"/>
            <w:vAlign w:val="center"/>
            <w:hideMark/>
          </w:tcPr>
          <w:p w14:paraId="3308BB10" w14:textId="0BF6D4D2" w:rsidR="0021589D" w:rsidRPr="00777B9D" w:rsidRDefault="0021589D" w:rsidP="0021589D">
            <w:pPr>
              <w:jc w:val="center"/>
              <w:rPr>
                <w:rFonts w:ascii="GHEA Grapalat" w:hAnsi="GHEA Grapalat"/>
                <w:sz w:val="16"/>
                <w:szCs w:val="16"/>
              </w:rPr>
            </w:pPr>
            <w:r>
              <w:rPr>
                <w:rFonts w:ascii="GHEA Grapalat" w:hAnsi="GHEA Grapalat"/>
                <w:sz w:val="16"/>
                <w:szCs w:val="16"/>
                <w:lang w:val="ru-RU"/>
              </w:rPr>
              <w:t>44521230</w:t>
            </w:r>
          </w:p>
        </w:tc>
        <w:tc>
          <w:tcPr>
            <w:tcW w:w="1978" w:type="dxa"/>
            <w:hideMark/>
          </w:tcPr>
          <w:p w14:paraId="4D1E7814" w14:textId="77777777" w:rsidR="0021589D" w:rsidRDefault="0021589D" w:rsidP="0021589D">
            <w:pPr>
              <w:pStyle w:val="aff9"/>
              <w:spacing w:line="276" w:lineRule="auto"/>
              <w:jc w:val="center"/>
              <w:rPr>
                <w:rFonts w:ascii="GHEA Grapalat" w:hAnsi="GHEA Grapalat"/>
                <w:color w:val="000000" w:themeColor="text1"/>
                <w:sz w:val="16"/>
                <w:szCs w:val="16"/>
                <w:lang w:val="ru-RU"/>
              </w:rPr>
            </w:pPr>
          </w:p>
          <w:p w14:paraId="24F170BB" w14:textId="77777777" w:rsidR="0021589D" w:rsidRDefault="0021589D" w:rsidP="0021589D">
            <w:pPr>
              <w:pStyle w:val="aff9"/>
              <w:spacing w:line="276" w:lineRule="auto"/>
              <w:jc w:val="center"/>
              <w:rPr>
                <w:rFonts w:ascii="GHEA Grapalat" w:hAnsi="GHEA Grapalat"/>
                <w:color w:val="000000" w:themeColor="text1"/>
                <w:sz w:val="16"/>
                <w:szCs w:val="16"/>
                <w:lang w:val="ru-RU"/>
              </w:rPr>
            </w:pPr>
          </w:p>
          <w:p w14:paraId="70FD3491" w14:textId="5D7E8B20" w:rsidR="0021589D" w:rsidRPr="0041234F" w:rsidRDefault="0021589D" w:rsidP="0021589D">
            <w:pPr>
              <w:jc w:val="center"/>
              <w:rPr>
                <w:rFonts w:ascii="GHEA Grapalat" w:hAnsi="GHEA Grapalat"/>
                <w:sz w:val="16"/>
                <w:szCs w:val="16"/>
                <w:lang w:val="hy-AM"/>
              </w:rPr>
            </w:pPr>
            <w:r>
              <w:rPr>
                <w:rFonts w:ascii="GHEA Grapalat" w:hAnsi="GHEA Grapalat"/>
                <w:color w:val="000000" w:themeColor="text1"/>
                <w:sz w:val="16"/>
                <w:szCs w:val="16"/>
                <w:lang w:val="ru-RU"/>
              </w:rPr>
              <w:t>Ամրակ</w:t>
            </w:r>
          </w:p>
        </w:tc>
        <w:tc>
          <w:tcPr>
            <w:tcW w:w="675" w:type="dxa"/>
            <w:tcBorders>
              <w:top w:val="single" w:sz="4" w:space="0" w:color="auto"/>
              <w:left w:val="single" w:sz="4" w:space="0" w:color="auto"/>
              <w:bottom w:val="single" w:sz="4" w:space="0" w:color="auto"/>
              <w:right w:val="single" w:sz="4" w:space="0" w:color="auto"/>
            </w:tcBorders>
          </w:tcPr>
          <w:p w14:paraId="3CD6A420" w14:textId="77777777" w:rsidR="0021589D" w:rsidRDefault="0021589D" w:rsidP="0021589D">
            <w:pPr>
              <w:jc w:val="cente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1163266F" w14:textId="2E16E47D" w:rsidR="0021589D" w:rsidRDefault="0021589D" w:rsidP="0021589D">
            <w:pPr>
              <w:jc w:val="center"/>
              <w:rPr>
                <w:rFonts w:ascii="GHEA Grapalat" w:hAnsi="GHEA Grapalat"/>
                <w:sz w:val="16"/>
                <w:szCs w:val="16"/>
                <w:lang w:val="pt-BR"/>
              </w:rPr>
            </w:pPr>
          </w:p>
        </w:tc>
        <w:tc>
          <w:tcPr>
            <w:tcW w:w="675" w:type="dxa"/>
            <w:tcBorders>
              <w:top w:val="single" w:sz="4" w:space="0" w:color="auto"/>
              <w:left w:val="single" w:sz="4" w:space="0" w:color="auto"/>
              <w:bottom w:val="single" w:sz="4" w:space="0" w:color="auto"/>
              <w:right w:val="single" w:sz="4" w:space="0" w:color="auto"/>
            </w:tcBorders>
          </w:tcPr>
          <w:p w14:paraId="23C63CC1" w14:textId="13BC6508"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7157615" w14:textId="3D7CB2F5"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5D5FBF6C" w14:textId="73EA2CAE"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D3F6A20" w14:textId="7B5A0B34"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44D729F0" w14:textId="10C58A24"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0D70ADA3" w14:textId="199BFB9D"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tcPr>
          <w:p w14:paraId="36C20AB3" w14:textId="609E38E8" w:rsidR="0021589D" w:rsidRDefault="0021589D" w:rsidP="0021589D">
            <w:pPr>
              <w:jc w:val="cente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5" w:type="dxa"/>
            <w:tcBorders>
              <w:top w:val="single" w:sz="4" w:space="0" w:color="auto"/>
              <w:left w:val="single" w:sz="4" w:space="0" w:color="auto"/>
              <w:bottom w:val="single" w:sz="4" w:space="0" w:color="auto"/>
              <w:right w:val="single" w:sz="4" w:space="0" w:color="auto"/>
            </w:tcBorders>
            <w:hideMark/>
          </w:tcPr>
          <w:p w14:paraId="4D214F9D" w14:textId="03691226" w:rsidR="0021589D" w:rsidRDefault="0021589D" w:rsidP="0021589D">
            <w:pPr>
              <w:jc w:val="cente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6" w:type="dxa"/>
            <w:tcBorders>
              <w:top w:val="single" w:sz="4" w:space="0" w:color="auto"/>
              <w:left w:val="single" w:sz="4" w:space="0" w:color="auto"/>
              <w:bottom w:val="single" w:sz="4" w:space="0" w:color="auto"/>
              <w:right w:val="single" w:sz="4" w:space="0" w:color="auto"/>
            </w:tcBorders>
            <w:hideMark/>
          </w:tcPr>
          <w:p w14:paraId="11F82B08" w14:textId="5A1488C0" w:rsidR="0021589D" w:rsidRDefault="0021589D" w:rsidP="0021589D">
            <w:pPr>
              <w:jc w:val="cente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678" w:type="dxa"/>
            <w:tcBorders>
              <w:top w:val="single" w:sz="4" w:space="0" w:color="auto"/>
              <w:left w:val="single" w:sz="4" w:space="0" w:color="auto"/>
              <w:bottom w:val="single" w:sz="4" w:space="0" w:color="auto"/>
              <w:right w:val="single" w:sz="4" w:space="0" w:color="auto"/>
            </w:tcBorders>
            <w:hideMark/>
          </w:tcPr>
          <w:p w14:paraId="78978215" w14:textId="010CC169" w:rsidR="0021589D" w:rsidRDefault="0021589D" w:rsidP="0021589D">
            <w:pPr>
              <w:jc w:val="cente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087" w:type="dxa"/>
            <w:tcBorders>
              <w:top w:val="single" w:sz="4" w:space="0" w:color="auto"/>
              <w:left w:val="single" w:sz="4" w:space="0" w:color="auto"/>
              <w:bottom w:val="single" w:sz="4" w:space="0" w:color="auto"/>
              <w:right w:val="single" w:sz="4" w:space="0" w:color="auto"/>
            </w:tcBorders>
            <w:hideMark/>
          </w:tcPr>
          <w:p w14:paraId="676657F6" w14:textId="6AA9F377" w:rsidR="0021589D" w:rsidRDefault="0021589D" w:rsidP="0021589D">
            <w:pPr>
              <w:jc w:val="cente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176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7"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7"/>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21061" w14:textId="77777777" w:rsidR="0074274C" w:rsidRDefault="0074274C">
      <w:r>
        <w:separator/>
      </w:r>
    </w:p>
  </w:endnote>
  <w:endnote w:type="continuationSeparator" w:id="0">
    <w:p w14:paraId="2EE4869C" w14:textId="77777777" w:rsidR="0074274C" w:rsidRDefault="00742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5B164" w14:textId="77777777" w:rsidR="0074274C" w:rsidRDefault="0074274C">
      <w:r>
        <w:separator/>
      </w:r>
    </w:p>
  </w:footnote>
  <w:footnote w:type="continuationSeparator" w:id="0">
    <w:p w14:paraId="3C7AC673" w14:textId="77777777" w:rsidR="0074274C" w:rsidRDefault="0074274C">
      <w:r>
        <w:continuationSeparator/>
      </w:r>
    </w:p>
  </w:footnote>
  <w:footnote w:id="1">
    <w:p w14:paraId="6A7D74F0" w14:textId="77777777" w:rsidR="00D358A3" w:rsidRPr="004102D0" w:rsidRDefault="00D358A3" w:rsidP="00E576A2">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69FC0EBA" w14:textId="77777777" w:rsidR="00D358A3" w:rsidRDefault="00D358A3"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5CDD2DC" w14:textId="77777777" w:rsidR="00D358A3" w:rsidRDefault="00D358A3"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41EFADE" w14:textId="77777777" w:rsidR="00D358A3" w:rsidRDefault="00D358A3" w:rsidP="00E576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738AF248" w14:textId="77777777" w:rsidR="00D358A3" w:rsidRDefault="00D358A3" w:rsidP="00E576A2">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347DB9FB" w14:textId="77777777" w:rsidR="00D358A3" w:rsidRDefault="00D358A3"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654958B" w14:textId="77777777" w:rsidR="00D358A3" w:rsidRDefault="00D358A3" w:rsidP="00E576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05F9DAA7" w14:textId="77777777" w:rsidR="00D358A3" w:rsidRDefault="00D358A3" w:rsidP="00E576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5D45F462" w14:textId="77777777" w:rsidR="00D358A3" w:rsidRDefault="00D358A3" w:rsidP="00E576A2">
      <w:pPr>
        <w:pStyle w:val="af4"/>
        <w:rPr>
          <w:rFonts w:asciiTheme="minorHAnsi" w:hAnsiTheme="minorHAnsi"/>
          <w:lang w:val="hy-AM"/>
        </w:rPr>
      </w:pPr>
    </w:p>
  </w:footnote>
  <w:footnote w:id="4">
    <w:p w14:paraId="5FBD4AE3" w14:textId="77777777" w:rsidR="00D358A3" w:rsidRDefault="00D358A3" w:rsidP="00E576A2">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BEEC6E5" w14:textId="77777777" w:rsidR="00D358A3" w:rsidRDefault="00D358A3" w:rsidP="00E576A2">
      <w:pPr>
        <w:pStyle w:val="af4"/>
        <w:rPr>
          <w:sz w:val="20"/>
          <w:szCs w:val="20"/>
          <w:vertAlign w:val="superscript"/>
          <w:lang w:val="hy-AM"/>
        </w:rPr>
      </w:pPr>
    </w:p>
    <w:p w14:paraId="125136A1" w14:textId="77777777" w:rsidR="00D358A3" w:rsidRDefault="00D358A3" w:rsidP="00E576A2">
      <w:pPr>
        <w:pStyle w:val="af4"/>
        <w:rPr>
          <w:rFonts w:asciiTheme="minorHAnsi" w:hAnsiTheme="minorHAnsi"/>
          <w:lang w:val="hy-AM"/>
        </w:rPr>
      </w:pPr>
    </w:p>
  </w:footnote>
  <w:footnote w:id="5">
    <w:p w14:paraId="50A986A5" w14:textId="77777777" w:rsidR="00D358A3" w:rsidRPr="00C2685D" w:rsidRDefault="00D358A3" w:rsidP="00E576A2">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44727E1A" w14:textId="77777777" w:rsidR="00D358A3" w:rsidRDefault="00D358A3"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714A4987" w14:textId="77777777" w:rsidR="00D358A3" w:rsidRPr="000B7538" w:rsidRDefault="00D358A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D358A3" w:rsidRPr="000B7538" w:rsidRDefault="00D358A3"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14:paraId="43CBEEB7" w14:textId="77777777" w:rsidR="00D358A3" w:rsidRPr="005A4C00" w:rsidRDefault="00D358A3"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D358A3" w:rsidRPr="005A4C00" w:rsidRDefault="00D358A3" w:rsidP="001217E7">
      <w:pPr>
        <w:rPr>
          <w:rFonts w:ascii="GHEA Grapalat" w:hAnsi="GHEA Grapalat"/>
          <w:i/>
          <w:sz w:val="20"/>
          <w:szCs w:val="20"/>
          <w:lang w:val="hy-AM" w:eastAsia="ru-RU"/>
        </w:rPr>
      </w:pPr>
    </w:p>
    <w:p w14:paraId="4F936038" w14:textId="77777777" w:rsidR="00D358A3" w:rsidRPr="005A4C00" w:rsidRDefault="00D358A3"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D358A3" w:rsidRPr="005A4C00" w:rsidRDefault="00D358A3"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D358A3" w:rsidRPr="005A4C00" w:rsidRDefault="00D358A3" w:rsidP="001217E7">
      <w:pPr>
        <w:ind w:left="142"/>
        <w:jc w:val="both"/>
        <w:rPr>
          <w:rFonts w:ascii="GHEA Grapalat" w:hAnsi="GHEA Grapalat"/>
          <w:i/>
          <w:sz w:val="20"/>
          <w:szCs w:val="20"/>
          <w:lang w:val="hy-AM" w:eastAsia="ru-RU"/>
        </w:rPr>
      </w:pPr>
    </w:p>
    <w:p w14:paraId="633AF485" w14:textId="77777777" w:rsidR="00D358A3" w:rsidRPr="005A4C00" w:rsidRDefault="00D358A3" w:rsidP="001217E7">
      <w:pPr>
        <w:rPr>
          <w:rFonts w:ascii="GHEA Grapalat" w:hAnsi="GHEA Grapalat"/>
          <w:i/>
          <w:sz w:val="20"/>
          <w:szCs w:val="20"/>
          <w:lang w:val="hy-AM" w:eastAsia="ru-RU"/>
        </w:rPr>
      </w:pPr>
    </w:p>
    <w:p w14:paraId="67C370F3" w14:textId="77777777" w:rsidR="00D358A3" w:rsidRPr="005A4C00" w:rsidRDefault="00D358A3"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D358A3" w:rsidRPr="005A4C00" w:rsidRDefault="00D358A3" w:rsidP="001217E7">
      <w:pPr>
        <w:rPr>
          <w:rFonts w:ascii="GHEA Grapalat" w:hAnsi="GHEA Grapalat"/>
          <w:i/>
          <w:sz w:val="20"/>
          <w:szCs w:val="20"/>
          <w:lang w:val="hy-AM" w:eastAsia="ru-RU"/>
        </w:rPr>
      </w:pPr>
    </w:p>
    <w:p w14:paraId="7DCC7BCC" w14:textId="77777777" w:rsidR="00D358A3" w:rsidRPr="00B20703" w:rsidDel="006C3873" w:rsidRDefault="00D358A3" w:rsidP="00CE3A99">
      <w:pPr>
        <w:jc w:val="both"/>
        <w:rPr>
          <w:del w:id="10" w:author="User" w:date="2019-05-26T09:52:00Z"/>
          <w:rFonts w:ascii="GHEA Grapalat" w:hAnsi="GHEA Grapalat" w:cs="Sylfaen"/>
          <w:sz w:val="20"/>
          <w:lang w:val="hy-AM"/>
        </w:rPr>
      </w:pPr>
    </w:p>
  </w:footnote>
  <w:footnote w:id="9">
    <w:p w14:paraId="28B63088" w14:textId="77777777" w:rsidR="00D358A3" w:rsidRPr="006265F4" w:rsidRDefault="00D358A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D358A3" w:rsidRPr="006265F4" w:rsidRDefault="00D358A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D358A3" w:rsidRPr="006265F4" w:rsidDel="00856FDE" w:rsidRDefault="00D358A3" w:rsidP="00B2572B">
      <w:pPr>
        <w:pStyle w:val="af2"/>
        <w:rPr>
          <w:del w:id="13" w:author="User" w:date="2019-05-26T09:57:00Z"/>
          <w:i/>
          <w:lang w:val="af-ZA"/>
        </w:rPr>
      </w:pPr>
    </w:p>
  </w:footnote>
  <w:footnote w:id="10">
    <w:p w14:paraId="2D8E6FB6" w14:textId="77777777" w:rsidR="00D358A3" w:rsidRPr="00002A8F" w:rsidRDefault="00D358A3"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1">
    <w:p w14:paraId="4C605882" w14:textId="77777777" w:rsidR="00D358A3" w:rsidRPr="00657C9E" w:rsidRDefault="00D358A3"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2">
    <w:p w14:paraId="27304054" w14:textId="77777777" w:rsidR="00D358A3" w:rsidRPr="004E599D" w:rsidRDefault="00D358A3"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0120ACD6" w14:textId="77777777" w:rsidR="00D358A3" w:rsidRPr="00657C9E" w:rsidRDefault="00D358A3"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5D934ACF" w14:textId="77777777" w:rsidR="00D358A3" w:rsidRPr="006265F4" w:rsidRDefault="00D358A3"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D358A3" w:rsidRPr="00416526" w:rsidRDefault="00D358A3"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38670452" w14:textId="77777777" w:rsidR="00732B23" w:rsidRPr="006265F4" w:rsidDel="002877FC" w:rsidRDefault="00732B23" w:rsidP="00732B23">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631D83FF" w14:textId="77777777" w:rsidR="00732B23" w:rsidRPr="006265F4" w:rsidDel="002877FC" w:rsidRDefault="00732B23" w:rsidP="00732B23">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7E5DAF0A" w14:textId="77777777" w:rsidR="00732B23" w:rsidRPr="00E34F95" w:rsidRDefault="00732B23" w:rsidP="00732B23">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2678B2"/>
    <w:multiLevelType w:val="singleLevel"/>
    <w:tmpl w:val="5A2678B2"/>
    <w:lvl w:ilvl="0">
      <w:start w:val="1"/>
      <w:numFmt w:val="decimal"/>
      <w:suff w:val="space"/>
      <w:lvlText w:val="%1."/>
      <w:lvlJc w:val="left"/>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EFA6D3"/>
    <w:multiLevelType w:val="singleLevel"/>
    <w:tmpl w:val="72EFA6D3"/>
    <w:lvl w:ilvl="0">
      <w:start w:val="8"/>
      <w:numFmt w:val="decimal"/>
      <w:suff w:val="space"/>
      <w:lvlText w:val="%1."/>
      <w:lvlJc w:val="left"/>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6"/>
  </w:num>
  <w:num w:numId="13">
    <w:abstractNumId w:val="31"/>
  </w:num>
  <w:num w:numId="14">
    <w:abstractNumId w:val="14"/>
  </w:num>
  <w:num w:numId="15">
    <w:abstractNumId w:val="33"/>
  </w:num>
  <w:num w:numId="16">
    <w:abstractNumId w:val="18"/>
  </w:num>
  <w:num w:numId="17">
    <w:abstractNumId w:val="8"/>
  </w:num>
  <w:num w:numId="18">
    <w:abstractNumId w:val="3"/>
  </w:num>
  <w:num w:numId="19">
    <w:abstractNumId w:val="6"/>
  </w:num>
  <w:num w:numId="20">
    <w:abstractNumId w:val="5"/>
  </w:num>
  <w:num w:numId="21">
    <w:abstractNumId w:val="37"/>
  </w:num>
  <w:num w:numId="22">
    <w:abstractNumId w:val="35"/>
  </w:num>
  <w:num w:numId="23">
    <w:abstractNumId w:val="29"/>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8"/>
  </w:num>
  <w:num w:numId="37">
    <w:abstractNumId w:val="32"/>
  </w:num>
  <w:num w:numId="38">
    <w:abstractNumId w:val="0"/>
  </w:num>
  <w:num w:numId="39">
    <w:abstractNumId w:val="34"/>
  </w:num>
  <w:num w:numId="40">
    <w:abstractNumId w:val="2"/>
  </w:num>
  <w:num w:numId="41">
    <w:abstractNumId w:val="4"/>
  </w:num>
  <w:num w:numId="42">
    <w:abstractNumId w:val="23"/>
  </w:num>
  <w:num w:numId="43">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11DB"/>
    <w:rsid w:val="00012347"/>
    <w:rsid w:val="00012E2C"/>
    <w:rsid w:val="00013093"/>
    <w:rsid w:val="000132F3"/>
    <w:rsid w:val="00013C24"/>
    <w:rsid w:val="000149F3"/>
    <w:rsid w:val="00014B97"/>
    <w:rsid w:val="00014D2F"/>
    <w:rsid w:val="00016376"/>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7DE8"/>
    <w:rsid w:val="000A37CE"/>
    <w:rsid w:val="000A3D18"/>
    <w:rsid w:val="000A53AA"/>
    <w:rsid w:val="000A5B16"/>
    <w:rsid w:val="000A6662"/>
    <w:rsid w:val="000A6B75"/>
    <w:rsid w:val="000A72AD"/>
    <w:rsid w:val="000A7528"/>
    <w:rsid w:val="000B033F"/>
    <w:rsid w:val="000B1088"/>
    <w:rsid w:val="000B259E"/>
    <w:rsid w:val="000B3938"/>
    <w:rsid w:val="000B5AE5"/>
    <w:rsid w:val="000B700B"/>
    <w:rsid w:val="000B7538"/>
    <w:rsid w:val="000B7641"/>
    <w:rsid w:val="000B7C54"/>
    <w:rsid w:val="000C0396"/>
    <w:rsid w:val="000C062F"/>
    <w:rsid w:val="000C0A9D"/>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0F7CE3"/>
    <w:rsid w:val="00100505"/>
    <w:rsid w:val="0010050E"/>
    <w:rsid w:val="00100C33"/>
    <w:rsid w:val="00101445"/>
    <w:rsid w:val="00101C9A"/>
    <w:rsid w:val="00101F06"/>
    <w:rsid w:val="00102291"/>
    <w:rsid w:val="0010323D"/>
    <w:rsid w:val="00104861"/>
    <w:rsid w:val="00106365"/>
    <w:rsid w:val="00106D44"/>
    <w:rsid w:val="00106DEE"/>
    <w:rsid w:val="00106F3B"/>
    <w:rsid w:val="00110208"/>
    <w:rsid w:val="0011043D"/>
    <w:rsid w:val="00110D13"/>
    <w:rsid w:val="0011131D"/>
    <w:rsid w:val="0011153F"/>
    <w:rsid w:val="00113F0D"/>
    <w:rsid w:val="00115905"/>
    <w:rsid w:val="001159FA"/>
    <w:rsid w:val="0011611E"/>
    <w:rsid w:val="00116E47"/>
    <w:rsid w:val="00117020"/>
    <w:rsid w:val="00117964"/>
    <w:rsid w:val="00117DAA"/>
    <w:rsid w:val="001217C1"/>
    <w:rsid w:val="001217E7"/>
    <w:rsid w:val="00122684"/>
    <w:rsid w:val="001229EC"/>
    <w:rsid w:val="001241F6"/>
    <w:rsid w:val="001242C4"/>
    <w:rsid w:val="00124461"/>
    <w:rsid w:val="00125706"/>
    <w:rsid w:val="001276C9"/>
    <w:rsid w:val="00127818"/>
    <w:rsid w:val="00130202"/>
    <w:rsid w:val="001305C6"/>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6A1"/>
    <w:rsid w:val="00197D76"/>
    <w:rsid w:val="001A23A6"/>
    <w:rsid w:val="001A2579"/>
    <w:rsid w:val="001A2F72"/>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589D"/>
    <w:rsid w:val="00216118"/>
    <w:rsid w:val="00216759"/>
    <w:rsid w:val="00217710"/>
    <w:rsid w:val="00217D3A"/>
    <w:rsid w:val="00220491"/>
    <w:rsid w:val="00220ACB"/>
    <w:rsid w:val="00220C7C"/>
    <w:rsid w:val="002218FE"/>
    <w:rsid w:val="00222819"/>
    <w:rsid w:val="002240AB"/>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71C"/>
    <w:rsid w:val="00236B75"/>
    <w:rsid w:val="00237957"/>
    <w:rsid w:val="0024027D"/>
    <w:rsid w:val="00240289"/>
    <w:rsid w:val="0024041A"/>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105"/>
    <w:rsid w:val="0028726A"/>
    <w:rsid w:val="002877FC"/>
    <w:rsid w:val="0028796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5FD6"/>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D62"/>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BCF"/>
    <w:rsid w:val="00396D60"/>
    <w:rsid w:val="003972CC"/>
    <w:rsid w:val="0039754F"/>
    <w:rsid w:val="00397DC0"/>
    <w:rsid w:val="003A0A31"/>
    <w:rsid w:val="003A145D"/>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3C20"/>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64A"/>
    <w:rsid w:val="003F2710"/>
    <w:rsid w:val="003F288F"/>
    <w:rsid w:val="003F300B"/>
    <w:rsid w:val="003F3613"/>
    <w:rsid w:val="003F3AE8"/>
    <w:rsid w:val="003F4C5E"/>
    <w:rsid w:val="003F603D"/>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4F"/>
    <w:rsid w:val="004127E6"/>
    <w:rsid w:val="004134BB"/>
    <w:rsid w:val="00413A8A"/>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F9"/>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51C2"/>
    <w:rsid w:val="004B5522"/>
    <w:rsid w:val="004B61C2"/>
    <w:rsid w:val="004B62CC"/>
    <w:rsid w:val="004B6BFB"/>
    <w:rsid w:val="004B6D52"/>
    <w:rsid w:val="004B7B69"/>
    <w:rsid w:val="004B7C30"/>
    <w:rsid w:val="004B7C9F"/>
    <w:rsid w:val="004C0002"/>
    <w:rsid w:val="004C090C"/>
    <w:rsid w:val="004C17D2"/>
    <w:rsid w:val="004C1958"/>
    <w:rsid w:val="004C1D9B"/>
    <w:rsid w:val="004C217A"/>
    <w:rsid w:val="004C3803"/>
    <w:rsid w:val="004C5CF3"/>
    <w:rsid w:val="004C6D52"/>
    <w:rsid w:val="004C77DB"/>
    <w:rsid w:val="004C78F0"/>
    <w:rsid w:val="004D0281"/>
    <w:rsid w:val="004D0AE2"/>
    <w:rsid w:val="004D1760"/>
    <w:rsid w:val="004D1C32"/>
    <w:rsid w:val="004D1E87"/>
    <w:rsid w:val="004D2727"/>
    <w:rsid w:val="004D28BA"/>
    <w:rsid w:val="004D2B4B"/>
    <w:rsid w:val="004D304E"/>
    <w:rsid w:val="004D4730"/>
    <w:rsid w:val="004D5333"/>
    <w:rsid w:val="004D557A"/>
    <w:rsid w:val="004D5671"/>
    <w:rsid w:val="004D5D9B"/>
    <w:rsid w:val="004D6073"/>
    <w:rsid w:val="004D6AE2"/>
    <w:rsid w:val="004D6FA8"/>
    <w:rsid w:val="004D7784"/>
    <w:rsid w:val="004D77AD"/>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961"/>
    <w:rsid w:val="00562EB1"/>
    <w:rsid w:val="00563192"/>
    <w:rsid w:val="0056331A"/>
    <w:rsid w:val="005639B0"/>
    <w:rsid w:val="005645CF"/>
    <w:rsid w:val="0056465D"/>
    <w:rsid w:val="00564FB7"/>
    <w:rsid w:val="00565307"/>
    <w:rsid w:val="0056625A"/>
    <w:rsid w:val="00567040"/>
    <w:rsid w:val="005670AA"/>
    <w:rsid w:val="00571546"/>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51C8"/>
    <w:rsid w:val="005A5B64"/>
    <w:rsid w:val="005A5BA9"/>
    <w:rsid w:val="005A64FF"/>
    <w:rsid w:val="005A6AF0"/>
    <w:rsid w:val="005A72DB"/>
    <w:rsid w:val="005A765C"/>
    <w:rsid w:val="005A7FD2"/>
    <w:rsid w:val="005B0486"/>
    <w:rsid w:val="005B1797"/>
    <w:rsid w:val="005B18D8"/>
    <w:rsid w:val="005B1CFC"/>
    <w:rsid w:val="005B1DD6"/>
    <w:rsid w:val="005B1E95"/>
    <w:rsid w:val="005B20E7"/>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75F2"/>
    <w:rsid w:val="00667A56"/>
    <w:rsid w:val="0067102D"/>
    <w:rsid w:val="00671A82"/>
    <w:rsid w:val="0067229B"/>
    <w:rsid w:val="00673906"/>
    <w:rsid w:val="0067559A"/>
    <w:rsid w:val="0067579A"/>
    <w:rsid w:val="00675DB0"/>
    <w:rsid w:val="00676178"/>
    <w:rsid w:val="00677658"/>
    <w:rsid w:val="00677C72"/>
    <w:rsid w:val="00677C87"/>
    <w:rsid w:val="006818C6"/>
    <w:rsid w:val="006829F8"/>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5AC2"/>
    <w:rsid w:val="00715D48"/>
    <w:rsid w:val="0071687B"/>
    <w:rsid w:val="0071689A"/>
    <w:rsid w:val="00716F47"/>
    <w:rsid w:val="007170FC"/>
    <w:rsid w:val="00717FC9"/>
    <w:rsid w:val="007204FD"/>
    <w:rsid w:val="007210AC"/>
    <w:rsid w:val="00721CBC"/>
    <w:rsid w:val="007224D2"/>
    <w:rsid w:val="00722665"/>
    <w:rsid w:val="00723462"/>
    <w:rsid w:val="007248F1"/>
    <w:rsid w:val="00725ED3"/>
    <w:rsid w:val="00726384"/>
    <w:rsid w:val="007268F5"/>
    <w:rsid w:val="00730C78"/>
    <w:rsid w:val="00731BD1"/>
    <w:rsid w:val="00731D26"/>
    <w:rsid w:val="00732B23"/>
    <w:rsid w:val="00734132"/>
    <w:rsid w:val="007346D2"/>
    <w:rsid w:val="00734C41"/>
    <w:rsid w:val="00735365"/>
    <w:rsid w:val="00736A43"/>
    <w:rsid w:val="00737986"/>
    <w:rsid w:val="00737B2F"/>
    <w:rsid w:val="00737D93"/>
    <w:rsid w:val="0074030F"/>
    <w:rsid w:val="00740919"/>
    <w:rsid w:val="0074145B"/>
    <w:rsid w:val="00741823"/>
    <w:rsid w:val="0074274C"/>
    <w:rsid w:val="007431AB"/>
    <w:rsid w:val="0074334C"/>
    <w:rsid w:val="00744742"/>
    <w:rsid w:val="00744D01"/>
    <w:rsid w:val="00745561"/>
    <w:rsid w:val="00747893"/>
    <w:rsid w:val="00747D59"/>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6D1"/>
    <w:rsid w:val="007659C6"/>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585"/>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27"/>
    <w:rsid w:val="007D09BE"/>
    <w:rsid w:val="007D0C96"/>
    <w:rsid w:val="007D1213"/>
    <w:rsid w:val="007D12B1"/>
    <w:rsid w:val="007D13EE"/>
    <w:rsid w:val="007D17DA"/>
    <w:rsid w:val="007D28E0"/>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B0"/>
    <w:rsid w:val="0082102B"/>
    <w:rsid w:val="00821619"/>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3D19"/>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4C8"/>
    <w:rsid w:val="0090481C"/>
    <w:rsid w:val="00904926"/>
    <w:rsid w:val="0090510C"/>
    <w:rsid w:val="00905984"/>
    <w:rsid w:val="00905F57"/>
    <w:rsid w:val="00906104"/>
    <w:rsid w:val="00906204"/>
    <w:rsid w:val="00906D65"/>
    <w:rsid w:val="00906DC4"/>
    <w:rsid w:val="0091042F"/>
    <w:rsid w:val="0091064F"/>
    <w:rsid w:val="00910D93"/>
    <w:rsid w:val="00910F71"/>
    <w:rsid w:val="009114A5"/>
    <w:rsid w:val="009123CA"/>
    <w:rsid w:val="00914933"/>
    <w:rsid w:val="00915104"/>
    <w:rsid w:val="00915337"/>
    <w:rsid w:val="009160C2"/>
    <w:rsid w:val="009162D8"/>
    <w:rsid w:val="00916A53"/>
    <w:rsid w:val="00917234"/>
    <w:rsid w:val="0091775C"/>
    <w:rsid w:val="00917FAA"/>
    <w:rsid w:val="00920009"/>
    <w:rsid w:val="00921962"/>
    <w:rsid w:val="00922306"/>
    <w:rsid w:val="009229DF"/>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D11"/>
    <w:rsid w:val="00956E8F"/>
    <w:rsid w:val="009576B1"/>
    <w:rsid w:val="00957E33"/>
    <w:rsid w:val="00960802"/>
    <w:rsid w:val="00960BD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9FF"/>
    <w:rsid w:val="009F0660"/>
    <w:rsid w:val="009F06BA"/>
    <w:rsid w:val="009F18D0"/>
    <w:rsid w:val="009F1B40"/>
    <w:rsid w:val="009F1FF7"/>
    <w:rsid w:val="009F214F"/>
    <w:rsid w:val="009F337A"/>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568"/>
    <w:rsid w:val="00B025A2"/>
    <w:rsid w:val="00B026EA"/>
    <w:rsid w:val="00B027B8"/>
    <w:rsid w:val="00B027EF"/>
    <w:rsid w:val="00B02A31"/>
    <w:rsid w:val="00B02B8E"/>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C72"/>
    <w:rsid w:val="00B12ED3"/>
    <w:rsid w:val="00B14CEE"/>
    <w:rsid w:val="00B15144"/>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40121"/>
    <w:rsid w:val="00B40233"/>
    <w:rsid w:val="00B413A8"/>
    <w:rsid w:val="00B425F0"/>
    <w:rsid w:val="00B4364F"/>
    <w:rsid w:val="00B44A67"/>
    <w:rsid w:val="00B44DC4"/>
    <w:rsid w:val="00B46279"/>
    <w:rsid w:val="00B462B5"/>
    <w:rsid w:val="00B46AA0"/>
    <w:rsid w:val="00B4794D"/>
    <w:rsid w:val="00B505CE"/>
    <w:rsid w:val="00B50F8D"/>
    <w:rsid w:val="00B514E8"/>
    <w:rsid w:val="00B51D9F"/>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2897"/>
    <w:rsid w:val="00B834EF"/>
    <w:rsid w:val="00B83C84"/>
    <w:rsid w:val="00B84244"/>
    <w:rsid w:val="00B84B6D"/>
    <w:rsid w:val="00B84F37"/>
    <w:rsid w:val="00B85339"/>
    <w:rsid w:val="00B853BF"/>
    <w:rsid w:val="00B8636F"/>
    <w:rsid w:val="00B86BCB"/>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207A1"/>
    <w:rsid w:val="00C2151D"/>
    <w:rsid w:val="00C22421"/>
    <w:rsid w:val="00C232E0"/>
    <w:rsid w:val="00C23B1B"/>
    <w:rsid w:val="00C23D48"/>
    <w:rsid w:val="00C23F1D"/>
    <w:rsid w:val="00C24256"/>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4C4"/>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AB2"/>
    <w:rsid w:val="00CA54EA"/>
    <w:rsid w:val="00CA5671"/>
    <w:rsid w:val="00CA589D"/>
    <w:rsid w:val="00CA5B8D"/>
    <w:rsid w:val="00CA5DD1"/>
    <w:rsid w:val="00CA6495"/>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CF4421"/>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8A3"/>
    <w:rsid w:val="00D359EB"/>
    <w:rsid w:val="00D362DB"/>
    <w:rsid w:val="00D36D97"/>
    <w:rsid w:val="00D371A7"/>
    <w:rsid w:val="00D40327"/>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0C9A"/>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70E6"/>
    <w:rsid w:val="00E10031"/>
    <w:rsid w:val="00E108CC"/>
    <w:rsid w:val="00E10BB7"/>
    <w:rsid w:val="00E119B2"/>
    <w:rsid w:val="00E14008"/>
    <w:rsid w:val="00E15826"/>
    <w:rsid w:val="00E15A77"/>
    <w:rsid w:val="00E15BA7"/>
    <w:rsid w:val="00E161F1"/>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0BB"/>
    <w:rsid w:val="00E443F6"/>
    <w:rsid w:val="00E449ED"/>
    <w:rsid w:val="00E44D86"/>
    <w:rsid w:val="00E45007"/>
    <w:rsid w:val="00E45ACA"/>
    <w:rsid w:val="00E45C7F"/>
    <w:rsid w:val="00E46422"/>
    <w:rsid w:val="00E46DBA"/>
    <w:rsid w:val="00E47462"/>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BAF"/>
    <w:rsid w:val="00E84171"/>
    <w:rsid w:val="00E85A49"/>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54"/>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8C0"/>
    <w:rsid w:val="00F00C96"/>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A79"/>
    <w:rsid w:val="00F839B3"/>
    <w:rsid w:val="00F83B76"/>
    <w:rsid w:val="00F8462A"/>
    <w:rsid w:val="00F84A27"/>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A11"/>
    <w:rsid w:val="00FF1D27"/>
    <w:rsid w:val="00FF207E"/>
    <w:rsid w:val="00FF28EE"/>
    <w:rsid w:val="00FF2E56"/>
    <w:rsid w:val="00FF3050"/>
    <w:rsid w:val="00FF331F"/>
    <w:rsid w:val="00FF3D6A"/>
    <w:rsid w:val="00FF3E3D"/>
    <w:rsid w:val="00FF3F8F"/>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ballet.gnumner20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520E-320F-499D-89CE-2F73BDA57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68</Pages>
  <Words>20318</Words>
  <Characters>115814</Characters>
  <Application>Microsoft Office Word</Application>
  <DocSecurity>0</DocSecurity>
  <Lines>965</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135861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797</cp:revision>
  <cp:lastPrinted>2025-04-18T10:50:00Z</cp:lastPrinted>
  <dcterms:created xsi:type="dcterms:W3CDTF">2022-05-30T17:01:00Z</dcterms:created>
  <dcterms:modified xsi:type="dcterms:W3CDTF">2026-03-16T07:38:00Z</dcterms:modified>
</cp:coreProperties>
</file>